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BA2A7" w14:textId="213BDA0D" w:rsidR="00F204E6" w:rsidRPr="00F418FD" w:rsidRDefault="00F204E6" w:rsidP="00F204E6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bookmarkStart w:id="1" w:name="_Hlk31985487"/>
      <w:r w:rsidRPr="00F418FD">
        <w:rPr>
          <w:rFonts w:cs="Arial"/>
          <w:bCs/>
          <w:noProof w:val="0"/>
          <w:sz w:val="24"/>
          <w:szCs w:val="24"/>
        </w:rPr>
        <w:t>3GPP TSG-RAN WG3 Meeting #107</w:t>
      </w:r>
      <w:r w:rsidR="000D492F">
        <w:rPr>
          <w:rFonts w:cs="Arial"/>
          <w:bCs/>
          <w:noProof w:val="0"/>
          <w:sz w:val="24"/>
          <w:szCs w:val="24"/>
        </w:rPr>
        <w:t>-e</w:t>
      </w:r>
      <w:r w:rsidRPr="00F418FD">
        <w:rPr>
          <w:rFonts w:cs="Arial"/>
          <w:bCs/>
          <w:noProof w:val="0"/>
          <w:sz w:val="24"/>
          <w:szCs w:val="24"/>
        </w:rPr>
        <w:tab/>
        <w:t>R3-20</w:t>
      </w:r>
      <w:r w:rsidR="000D492F">
        <w:rPr>
          <w:rFonts w:cs="Arial"/>
          <w:bCs/>
          <w:noProof w:val="0"/>
          <w:sz w:val="24"/>
          <w:szCs w:val="24"/>
        </w:rPr>
        <w:t>0217</w:t>
      </w:r>
    </w:p>
    <w:bookmarkEnd w:id="0"/>
    <w:p w14:paraId="2DBBB56A" w14:textId="5A7154A2" w:rsidR="00F204E6" w:rsidRPr="00F418FD" w:rsidRDefault="000D492F" w:rsidP="00F204E6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E-meeting</w:t>
      </w:r>
      <w:r w:rsidR="00F204E6" w:rsidRPr="00F418FD">
        <w:rPr>
          <w:rFonts w:eastAsia="MS Mincho" w:cs="Arial"/>
          <w:sz w:val="24"/>
          <w:szCs w:val="24"/>
        </w:rPr>
        <w:t>, 24</w:t>
      </w:r>
      <w:r>
        <w:rPr>
          <w:rFonts w:eastAsia="MS Mincho" w:cs="Arial"/>
          <w:sz w:val="24"/>
          <w:szCs w:val="24"/>
        </w:rPr>
        <w:t xml:space="preserve"> </w:t>
      </w:r>
      <w:r w:rsidR="00F204E6" w:rsidRPr="00F418FD">
        <w:rPr>
          <w:rFonts w:eastAsia="MS Mincho" w:cs="Arial"/>
          <w:sz w:val="24"/>
          <w:szCs w:val="24"/>
        </w:rPr>
        <w:t xml:space="preserve">Feb </w:t>
      </w:r>
      <w:r>
        <w:rPr>
          <w:rFonts w:eastAsia="MS Mincho" w:cs="Arial"/>
          <w:sz w:val="24"/>
          <w:szCs w:val="24"/>
        </w:rPr>
        <w:t xml:space="preserve">– 6 Mar </w:t>
      </w:r>
      <w:r w:rsidR="00F204E6" w:rsidRPr="00F418FD">
        <w:rPr>
          <w:rFonts w:eastAsia="MS Mincho" w:cs="Arial"/>
          <w:sz w:val="24"/>
          <w:szCs w:val="24"/>
        </w:rPr>
        <w:t>2020</w:t>
      </w:r>
    </w:p>
    <w:p w14:paraId="152B67B2" w14:textId="77777777" w:rsidR="00F204E6" w:rsidRPr="00F418FD" w:rsidRDefault="00F204E6" w:rsidP="00F204E6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3D35D661" w14:textId="04763983" w:rsidR="00F204E6" w:rsidRPr="00F418FD" w:rsidRDefault="00F204E6" w:rsidP="00F204E6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F418FD">
        <w:rPr>
          <w:rFonts w:cs="Arial"/>
          <w:b/>
          <w:bCs/>
          <w:sz w:val="24"/>
        </w:rPr>
        <w:t>Agenda item:</w:t>
      </w:r>
      <w:r w:rsidRPr="00F418FD">
        <w:rPr>
          <w:rFonts w:cs="Arial"/>
          <w:b/>
          <w:bCs/>
          <w:sz w:val="24"/>
        </w:rPr>
        <w:tab/>
      </w:r>
      <w:r w:rsidR="000D492F" w:rsidRPr="000D492F">
        <w:rPr>
          <w:rFonts w:cs="Arial"/>
          <w:b/>
          <w:bCs/>
          <w:sz w:val="24"/>
        </w:rPr>
        <w:t>15.3.1.4</w:t>
      </w:r>
    </w:p>
    <w:p w14:paraId="556E225A" w14:textId="77777777" w:rsidR="00F204E6" w:rsidRPr="00F418FD" w:rsidRDefault="00F204E6" w:rsidP="00F204E6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Source:</w:t>
      </w:r>
      <w:r w:rsidRPr="00F418FD">
        <w:rPr>
          <w:rFonts w:ascii="Arial" w:hAnsi="Arial" w:cs="Arial"/>
          <w:b/>
          <w:bCs/>
          <w:sz w:val="24"/>
        </w:rPr>
        <w:tab/>
        <w:t xml:space="preserve">Nokia, </w:t>
      </w:r>
      <w:r w:rsidRPr="00F418FD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F418FD">
        <w:rPr>
          <w:rFonts w:ascii="Arial" w:hAnsi="Arial" w:cs="Arial"/>
          <w:b/>
          <w:bCs/>
          <w:sz w:val="24"/>
        </w:rPr>
        <w:t>Shanghai Bell</w:t>
      </w:r>
    </w:p>
    <w:p w14:paraId="7D28ABBC" w14:textId="6056C901" w:rsidR="00F204E6" w:rsidRPr="00F418FD" w:rsidRDefault="00F204E6" w:rsidP="00F204E6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Title:</w:t>
      </w:r>
      <w:r w:rsidRPr="00F418FD">
        <w:rPr>
          <w:rFonts w:ascii="Arial" w:hAnsi="Arial" w:cs="Arial"/>
          <w:b/>
          <w:bCs/>
          <w:sz w:val="24"/>
        </w:rPr>
        <w:tab/>
      </w:r>
      <w:r w:rsidR="000D492F" w:rsidRPr="000D492F">
        <w:rPr>
          <w:rFonts w:ascii="Arial" w:hAnsi="Arial" w:cs="Arial"/>
          <w:b/>
          <w:bCs/>
          <w:sz w:val="24"/>
        </w:rPr>
        <w:t xml:space="preserve">(TP for NR_Mob_enh BL CR for TS 38.423): </w:t>
      </w:r>
      <w:r w:rsidR="00206F78" w:rsidRPr="00206F78">
        <w:rPr>
          <w:rFonts w:ascii="Arial" w:hAnsi="Arial" w:cs="Arial"/>
          <w:b/>
          <w:bCs/>
          <w:sz w:val="24"/>
        </w:rPr>
        <w:t>Correction of the target-initiated cancellation for CHO</w:t>
      </w:r>
      <w:bookmarkStart w:id="2" w:name="_GoBack"/>
      <w:bookmarkEnd w:id="2"/>
    </w:p>
    <w:p w14:paraId="1C5151B9" w14:textId="77777777" w:rsidR="00F204E6" w:rsidRPr="00F418FD" w:rsidRDefault="00F204E6" w:rsidP="00F204E6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Document for:</w:t>
      </w:r>
      <w:r w:rsidRPr="00F418FD">
        <w:rPr>
          <w:rFonts w:ascii="Arial" w:hAnsi="Arial" w:cs="Arial"/>
          <w:b/>
          <w:bCs/>
          <w:sz w:val="24"/>
        </w:rPr>
        <w:tab/>
        <w:t>Discussion</w:t>
      </w:r>
    </w:p>
    <w:p w14:paraId="76B8D496" w14:textId="77777777" w:rsidR="00F204E6" w:rsidRPr="00F418FD" w:rsidRDefault="00F204E6" w:rsidP="00F204E6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06743325" w14:textId="77777777" w:rsidR="00F204E6" w:rsidRDefault="00F204E6" w:rsidP="00F204E6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32DABAFB" w14:textId="5B53143C" w:rsidR="00F204E6" w:rsidRDefault="00F204E6" w:rsidP="00F204E6">
      <w:pPr>
        <w:rPr>
          <w:lang w:val="en-US"/>
        </w:rPr>
      </w:pPr>
      <w:bookmarkStart w:id="3" w:name="_Toc474247438"/>
      <w:r>
        <w:rPr>
          <w:lang w:val="en-US"/>
        </w:rPr>
        <w:t>In another paper [R3-</w:t>
      </w:r>
      <w:r w:rsidR="000D492F">
        <w:rPr>
          <w:lang w:val="en-US"/>
        </w:rPr>
        <w:t>200216</w:t>
      </w:r>
      <w:r>
        <w:rPr>
          <w:lang w:val="en-US"/>
        </w:rPr>
        <w:t>], it is discussed that the CHO Cancel procedure may require feedback in order to avoid race condition. This TP proposes the changes for the BL CR for XnAP [TS 38.423].</w:t>
      </w:r>
    </w:p>
    <w:p w14:paraId="0C43ECEE" w14:textId="77777777" w:rsidR="00F204E6" w:rsidRPr="005F10C3" w:rsidRDefault="00F204E6" w:rsidP="00F204E6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bookmarkEnd w:id="3"/>
    <w:p w14:paraId="24E50D5A" w14:textId="537F3181" w:rsidR="00F204E6" w:rsidRDefault="00F204E6" w:rsidP="00F204E6">
      <w:pPr>
        <w:rPr>
          <w:lang w:val="en-US"/>
        </w:rPr>
      </w:pPr>
      <w:r>
        <w:rPr>
          <w:noProof/>
        </w:rPr>
        <w:t>This TP is based on the BL CR endorsed after RAN3 #10</w:t>
      </w:r>
      <w:r w:rsidR="0085600C">
        <w:rPr>
          <w:noProof/>
        </w:rPr>
        <w:t>6</w:t>
      </w:r>
      <w:r>
        <w:rPr>
          <w:noProof/>
        </w:rPr>
        <w:t xml:space="preserve"> [</w:t>
      </w:r>
      <w:r w:rsidRPr="00584809">
        <w:rPr>
          <w:noProof/>
        </w:rPr>
        <w:t>R3-19</w:t>
      </w:r>
      <w:r>
        <w:rPr>
          <w:noProof/>
        </w:rPr>
        <w:t>7814]</w:t>
      </w:r>
      <w:r>
        <w:rPr>
          <w:lang w:val="en-US"/>
        </w:rPr>
        <w:t>.</w:t>
      </w:r>
    </w:p>
    <w:bookmarkEnd w:id="1"/>
    <w:p w14:paraId="3DE428ED" w14:textId="77777777" w:rsidR="001E41F3" w:rsidRPr="00F204E6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7502DAD9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585FF5D0" w14:textId="77777777" w:rsidTr="00ED47D5">
        <w:tc>
          <w:tcPr>
            <w:tcW w:w="9629" w:type="dxa"/>
            <w:shd w:val="clear" w:color="auto" w:fill="D9D9D9" w:themeFill="background1" w:themeFillShade="D9"/>
          </w:tcPr>
          <w:p w14:paraId="09929B64" w14:textId="77777777"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74660606" w14:textId="77777777" w:rsidR="00ED47D5" w:rsidRDefault="00ED47D5" w:rsidP="00ED47D5">
      <w:pPr>
        <w:rPr>
          <w:noProof/>
        </w:rPr>
      </w:pPr>
    </w:p>
    <w:p w14:paraId="0720E668" w14:textId="77777777" w:rsidR="00CD63B4" w:rsidRPr="00FD0425" w:rsidRDefault="00CD63B4" w:rsidP="00CD63B4">
      <w:pPr>
        <w:pStyle w:val="Heading2"/>
      </w:pPr>
      <w:bookmarkStart w:id="4" w:name="_Toc20955046"/>
      <w:bookmarkStart w:id="5" w:name="_Toc29991233"/>
      <w:r w:rsidRPr="00FD0425">
        <w:t>8.1</w:t>
      </w:r>
      <w:r w:rsidRPr="00FD0425">
        <w:tab/>
        <w:t>Elementary procedures</w:t>
      </w:r>
      <w:bookmarkEnd w:id="4"/>
      <w:bookmarkEnd w:id="5"/>
    </w:p>
    <w:p w14:paraId="1433E918" w14:textId="77777777" w:rsidR="00CD63B4" w:rsidRPr="00FD0425" w:rsidRDefault="00CD63B4" w:rsidP="00CD63B4">
      <w:r w:rsidRPr="00FD0425">
        <w:t>In the following tables, all EPs are divided into Class 1 and Class 2 EPs.</w:t>
      </w:r>
    </w:p>
    <w:p w14:paraId="2681F1DF" w14:textId="77777777" w:rsidR="00CD63B4" w:rsidRPr="00FD0425" w:rsidRDefault="00CD63B4" w:rsidP="00CD63B4">
      <w:pPr>
        <w:pStyle w:val="TH"/>
      </w:pPr>
      <w:r w:rsidRPr="00FD0425"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CD63B4" w:rsidRPr="00FD0425" w14:paraId="1E5D5274" w14:textId="77777777" w:rsidTr="003B76C5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6228BBAC" w14:textId="77777777" w:rsidR="00CD63B4" w:rsidRPr="00FD0425" w:rsidRDefault="00CD63B4" w:rsidP="003B76C5">
            <w:pPr>
              <w:pStyle w:val="TAH"/>
            </w:pPr>
            <w:r w:rsidRPr="00FD0425">
              <w:t>Elementary Procedure</w:t>
            </w:r>
          </w:p>
        </w:tc>
        <w:tc>
          <w:tcPr>
            <w:tcW w:w="2087" w:type="dxa"/>
            <w:vMerge w:val="restart"/>
          </w:tcPr>
          <w:p w14:paraId="4FB49026" w14:textId="77777777" w:rsidR="00CD63B4" w:rsidRPr="00FD0425" w:rsidRDefault="00CD63B4" w:rsidP="003B76C5">
            <w:pPr>
              <w:pStyle w:val="TAH"/>
            </w:pPr>
            <w:r w:rsidRPr="00FD0425">
              <w:t>Initiating Message</w:t>
            </w:r>
          </w:p>
        </w:tc>
        <w:tc>
          <w:tcPr>
            <w:tcW w:w="2126" w:type="dxa"/>
          </w:tcPr>
          <w:p w14:paraId="5D0AD366" w14:textId="77777777" w:rsidR="00CD63B4" w:rsidRPr="00FD0425" w:rsidRDefault="00CD63B4" w:rsidP="003B76C5">
            <w:pPr>
              <w:pStyle w:val="TAH"/>
            </w:pPr>
            <w:r w:rsidRPr="00FD0425">
              <w:t>Successful Outcome</w:t>
            </w:r>
          </w:p>
        </w:tc>
        <w:tc>
          <w:tcPr>
            <w:tcW w:w="2484" w:type="dxa"/>
            <w:gridSpan w:val="2"/>
          </w:tcPr>
          <w:p w14:paraId="035CE8D8" w14:textId="77777777" w:rsidR="00CD63B4" w:rsidRPr="00FD0425" w:rsidRDefault="00CD63B4" w:rsidP="003B76C5">
            <w:pPr>
              <w:pStyle w:val="TAH"/>
            </w:pPr>
            <w:r w:rsidRPr="00FD0425">
              <w:t>Unsuccessful Outcome</w:t>
            </w:r>
          </w:p>
        </w:tc>
      </w:tr>
      <w:tr w:rsidR="00CD63B4" w:rsidRPr="00FD0425" w14:paraId="42A6394A" w14:textId="77777777" w:rsidTr="003B76C5">
        <w:trPr>
          <w:cantSplit/>
          <w:tblHeader/>
          <w:jc w:val="center"/>
        </w:trPr>
        <w:tc>
          <w:tcPr>
            <w:tcW w:w="1668" w:type="dxa"/>
            <w:vMerge/>
          </w:tcPr>
          <w:p w14:paraId="7D30F784" w14:textId="77777777" w:rsidR="00CD63B4" w:rsidRPr="00FD0425" w:rsidRDefault="00CD63B4" w:rsidP="003B76C5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5A9478D0" w14:textId="77777777" w:rsidR="00CD63B4" w:rsidRPr="00FD0425" w:rsidRDefault="00CD63B4" w:rsidP="003B76C5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14:paraId="0CEBB921" w14:textId="77777777" w:rsidR="00CD63B4" w:rsidRPr="00FD0425" w:rsidRDefault="00CD63B4" w:rsidP="003B76C5">
            <w:pPr>
              <w:pStyle w:val="TAH"/>
            </w:pPr>
            <w:r w:rsidRPr="00FD0425">
              <w:t>Response message</w:t>
            </w:r>
          </w:p>
        </w:tc>
        <w:tc>
          <w:tcPr>
            <w:tcW w:w="2484" w:type="dxa"/>
            <w:gridSpan w:val="2"/>
          </w:tcPr>
          <w:p w14:paraId="4A29DA3D" w14:textId="77777777" w:rsidR="00CD63B4" w:rsidRPr="00FD0425" w:rsidRDefault="00CD63B4" w:rsidP="003B76C5">
            <w:pPr>
              <w:pStyle w:val="TAH"/>
            </w:pPr>
            <w:r w:rsidRPr="00FD0425">
              <w:t>Response message</w:t>
            </w:r>
          </w:p>
        </w:tc>
      </w:tr>
      <w:tr w:rsidR="00CD63B4" w:rsidRPr="00FD0425" w14:paraId="3C45374B" w14:textId="77777777" w:rsidTr="003B76C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DF0B1A2" w14:textId="77777777" w:rsidR="00CD63B4" w:rsidRPr="00FD0425" w:rsidRDefault="00CD63B4" w:rsidP="003B76C5">
            <w:pPr>
              <w:pStyle w:val="TAL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15DB8752" w14:textId="77777777" w:rsidR="00CD63B4" w:rsidRPr="00FD0425" w:rsidRDefault="00CD63B4" w:rsidP="003B76C5">
            <w:pPr>
              <w:pStyle w:val="TAL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21E304D2" w14:textId="77777777" w:rsidR="00CD63B4" w:rsidRPr="00FD0425" w:rsidRDefault="00CD63B4" w:rsidP="003B76C5">
            <w:pPr>
              <w:pStyle w:val="TAL"/>
            </w:pPr>
            <w:r w:rsidRPr="00FD0425">
              <w:t>HANDOVER REQUEST ACKNOWLEDGE</w:t>
            </w:r>
          </w:p>
        </w:tc>
        <w:tc>
          <w:tcPr>
            <w:tcW w:w="2476" w:type="dxa"/>
          </w:tcPr>
          <w:p w14:paraId="1D3CB054" w14:textId="77777777" w:rsidR="00CD63B4" w:rsidRPr="00FD0425" w:rsidRDefault="00CD63B4" w:rsidP="003B76C5">
            <w:pPr>
              <w:pStyle w:val="TAL"/>
            </w:pPr>
            <w:r w:rsidRPr="00FD0425">
              <w:t>HANDOVER PREPARATION FAILURE</w:t>
            </w:r>
          </w:p>
        </w:tc>
      </w:tr>
      <w:tr w:rsidR="00CD63B4" w:rsidRPr="00FD0425" w14:paraId="3A4BC486" w14:textId="77777777" w:rsidTr="003B76C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6671B9A" w14:textId="77777777" w:rsidR="00CD63B4" w:rsidRPr="00FD0425" w:rsidRDefault="00CD63B4" w:rsidP="003B76C5">
            <w:pPr>
              <w:pStyle w:val="TAL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7C9AB73C" w14:textId="77777777" w:rsidR="00CD63B4" w:rsidRPr="00FD0425" w:rsidRDefault="00CD63B4" w:rsidP="003B76C5">
            <w:pPr>
              <w:pStyle w:val="TAL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56748643" w14:textId="77777777" w:rsidR="00CD63B4" w:rsidRPr="00FD0425" w:rsidRDefault="00CD63B4" w:rsidP="003B76C5">
            <w:pPr>
              <w:pStyle w:val="TAL"/>
            </w:pPr>
            <w:r w:rsidRPr="00FD0425">
              <w:t>RETRIEVE UE CONTEXT RESPONSE</w:t>
            </w:r>
          </w:p>
        </w:tc>
        <w:tc>
          <w:tcPr>
            <w:tcW w:w="2476" w:type="dxa"/>
          </w:tcPr>
          <w:p w14:paraId="4F4F8FC8" w14:textId="77777777" w:rsidR="00CD63B4" w:rsidRPr="00FD0425" w:rsidRDefault="00CD63B4" w:rsidP="003B76C5">
            <w:pPr>
              <w:pStyle w:val="TAL"/>
            </w:pPr>
            <w:r w:rsidRPr="00FD0425">
              <w:t>RETRIEVE UE CONTEXT FAILURE</w:t>
            </w:r>
          </w:p>
        </w:tc>
      </w:tr>
      <w:tr w:rsidR="00CD63B4" w:rsidRPr="00FD0425" w14:paraId="48ABA9CB" w14:textId="77777777" w:rsidTr="003B76C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7BF0C7E" w14:textId="77777777" w:rsidR="00CD63B4" w:rsidRPr="00FD0425" w:rsidRDefault="00CD63B4" w:rsidP="003B76C5">
            <w:pPr>
              <w:pStyle w:val="TAL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474F0003" w14:textId="77777777" w:rsidR="00CD63B4" w:rsidRPr="00FD0425" w:rsidRDefault="00CD63B4" w:rsidP="003B76C5">
            <w:pPr>
              <w:pStyle w:val="TAL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3CC03C72" w14:textId="77777777" w:rsidR="00CD63B4" w:rsidRPr="00FD0425" w:rsidRDefault="00CD63B4" w:rsidP="003B76C5">
            <w:pPr>
              <w:pStyle w:val="TAL"/>
            </w:pPr>
            <w:r w:rsidRPr="00FD0425">
              <w:t>S-NODE ADDITION REQUEST ACKNOWLEDGE</w:t>
            </w:r>
          </w:p>
        </w:tc>
        <w:tc>
          <w:tcPr>
            <w:tcW w:w="2476" w:type="dxa"/>
          </w:tcPr>
          <w:p w14:paraId="35DBB496" w14:textId="77777777" w:rsidR="00CD63B4" w:rsidRPr="00FD0425" w:rsidRDefault="00CD63B4" w:rsidP="003B76C5">
            <w:pPr>
              <w:pStyle w:val="TAL"/>
            </w:pPr>
            <w:r w:rsidRPr="00FD0425">
              <w:t>S-NODE ADDITION REQUEST REJECT</w:t>
            </w:r>
          </w:p>
        </w:tc>
      </w:tr>
      <w:tr w:rsidR="00CD63B4" w:rsidRPr="00FD0425" w14:paraId="2F41BDBD" w14:textId="77777777" w:rsidTr="003B76C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C9DBFA3" w14:textId="77777777" w:rsidR="00CD63B4" w:rsidRPr="00FD0425" w:rsidRDefault="00CD63B4" w:rsidP="003B76C5">
            <w:pPr>
              <w:pStyle w:val="TAL"/>
            </w:pPr>
            <w:r w:rsidRPr="00FD0425">
              <w:t>M-NG-RAN node initiated S-NG-RAN node Modification Preparation</w:t>
            </w:r>
          </w:p>
        </w:tc>
        <w:tc>
          <w:tcPr>
            <w:tcW w:w="2087" w:type="dxa"/>
          </w:tcPr>
          <w:p w14:paraId="4ACDC9D3" w14:textId="77777777" w:rsidR="00CD63B4" w:rsidRPr="00FD0425" w:rsidRDefault="00CD63B4" w:rsidP="003B76C5">
            <w:pPr>
              <w:pStyle w:val="TAL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53C475FF" w14:textId="77777777" w:rsidR="00CD63B4" w:rsidRPr="00FD0425" w:rsidRDefault="00CD63B4" w:rsidP="003B76C5">
            <w:pPr>
              <w:pStyle w:val="TAL"/>
            </w:pPr>
            <w:r w:rsidRPr="00FD0425">
              <w:t>S-NODE MODIFICATION REQUEST ACKNOWLEDGE</w:t>
            </w:r>
          </w:p>
        </w:tc>
        <w:tc>
          <w:tcPr>
            <w:tcW w:w="2476" w:type="dxa"/>
          </w:tcPr>
          <w:p w14:paraId="32EFA961" w14:textId="77777777" w:rsidR="00CD63B4" w:rsidRPr="00FD0425" w:rsidRDefault="00CD63B4" w:rsidP="003B76C5">
            <w:pPr>
              <w:pStyle w:val="TAL"/>
            </w:pPr>
            <w:r w:rsidRPr="00FD0425">
              <w:t>S-NODE MODIFICATION REQUEST REJECT</w:t>
            </w:r>
          </w:p>
        </w:tc>
      </w:tr>
      <w:tr w:rsidR="00CD63B4" w:rsidRPr="00FD0425" w14:paraId="76A8CE6E" w14:textId="77777777" w:rsidTr="003B76C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818CACA" w14:textId="77777777" w:rsidR="00CD63B4" w:rsidRPr="00FD0425" w:rsidRDefault="00CD63B4" w:rsidP="003B76C5">
            <w:pPr>
              <w:pStyle w:val="TAL"/>
            </w:pPr>
            <w:r w:rsidRPr="00FD0425">
              <w:t>S-NG-RAN node initiated S-NG-RAN node Modification</w:t>
            </w:r>
          </w:p>
        </w:tc>
        <w:tc>
          <w:tcPr>
            <w:tcW w:w="2087" w:type="dxa"/>
          </w:tcPr>
          <w:p w14:paraId="3A2853AB" w14:textId="77777777" w:rsidR="00CD63B4" w:rsidRPr="00FD0425" w:rsidRDefault="00CD63B4" w:rsidP="003B76C5">
            <w:pPr>
              <w:pStyle w:val="TAL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381E8803" w14:textId="77777777" w:rsidR="00CD63B4" w:rsidRPr="00FD0425" w:rsidRDefault="00CD63B4" w:rsidP="003B76C5">
            <w:pPr>
              <w:pStyle w:val="TAL"/>
            </w:pPr>
            <w:r w:rsidRPr="00FD0425">
              <w:t>S-NODE MODIFICATION CONFIRM</w:t>
            </w:r>
          </w:p>
        </w:tc>
        <w:tc>
          <w:tcPr>
            <w:tcW w:w="2476" w:type="dxa"/>
          </w:tcPr>
          <w:p w14:paraId="06549A1C" w14:textId="77777777" w:rsidR="00CD63B4" w:rsidRPr="00FD0425" w:rsidRDefault="00CD63B4" w:rsidP="003B76C5">
            <w:pPr>
              <w:pStyle w:val="TAL"/>
            </w:pPr>
            <w:r w:rsidRPr="00FD0425">
              <w:t>S-NODE MODIFICATION REFUSE</w:t>
            </w:r>
          </w:p>
        </w:tc>
      </w:tr>
      <w:tr w:rsidR="00CD63B4" w:rsidRPr="00FD0425" w14:paraId="2907AC66" w14:textId="77777777" w:rsidTr="003B76C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5043CE2" w14:textId="77777777" w:rsidR="00CD63B4" w:rsidRPr="00FD0425" w:rsidRDefault="00CD63B4" w:rsidP="003B76C5">
            <w:pPr>
              <w:pStyle w:val="TAL"/>
            </w:pPr>
            <w:r w:rsidRPr="00FD0425">
              <w:t>S-NG-RAN node initiated S-NG-RAN node CHANGE</w:t>
            </w:r>
          </w:p>
        </w:tc>
        <w:tc>
          <w:tcPr>
            <w:tcW w:w="2087" w:type="dxa"/>
          </w:tcPr>
          <w:p w14:paraId="4EA08BBC" w14:textId="77777777" w:rsidR="00CD63B4" w:rsidRPr="00FD0425" w:rsidRDefault="00CD63B4" w:rsidP="003B76C5">
            <w:pPr>
              <w:pStyle w:val="TAL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001D78C7" w14:textId="77777777" w:rsidR="00CD63B4" w:rsidRPr="00FD0425" w:rsidRDefault="00CD63B4" w:rsidP="003B76C5">
            <w:pPr>
              <w:pStyle w:val="TAL"/>
            </w:pPr>
            <w:r w:rsidRPr="00FD0425">
              <w:t>S-NODE CHANGE CONFIRM</w:t>
            </w:r>
          </w:p>
        </w:tc>
        <w:tc>
          <w:tcPr>
            <w:tcW w:w="2476" w:type="dxa"/>
          </w:tcPr>
          <w:p w14:paraId="05AF16BB" w14:textId="77777777" w:rsidR="00CD63B4" w:rsidRPr="00FD0425" w:rsidRDefault="00CD63B4" w:rsidP="003B76C5">
            <w:pPr>
              <w:pStyle w:val="TAL"/>
            </w:pPr>
            <w:r w:rsidRPr="00FD0425">
              <w:t>S-NODE CHANGE REFUSE</w:t>
            </w:r>
          </w:p>
        </w:tc>
      </w:tr>
      <w:tr w:rsidR="00CD63B4" w:rsidRPr="00FD0425" w14:paraId="43049BA2" w14:textId="77777777" w:rsidTr="003B76C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66D8A34" w14:textId="77777777" w:rsidR="00CD63B4" w:rsidRPr="00FD0425" w:rsidRDefault="00CD63B4" w:rsidP="003B76C5">
            <w:pPr>
              <w:pStyle w:val="TAL"/>
            </w:pPr>
            <w:r w:rsidRPr="00FD0425">
              <w:t>M-NG-RAN node initiated S-NG-RAN node Release</w:t>
            </w:r>
          </w:p>
        </w:tc>
        <w:tc>
          <w:tcPr>
            <w:tcW w:w="2087" w:type="dxa"/>
          </w:tcPr>
          <w:p w14:paraId="535BA293" w14:textId="77777777" w:rsidR="00CD63B4" w:rsidRPr="00FD0425" w:rsidRDefault="00CD63B4" w:rsidP="003B76C5">
            <w:pPr>
              <w:pStyle w:val="TAL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7D78D400" w14:textId="77777777" w:rsidR="00CD63B4" w:rsidRPr="00FD0425" w:rsidRDefault="00CD63B4" w:rsidP="003B76C5">
            <w:pPr>
              <w:pStyle w:val="TAL"/>
            </w:pPr>
            <w:r w:rsidRPr="00FD0425">
              <w:t>S-NODE RELEASE REQUEST ACKNOWLEDGE</w:t>
            </w:r>
          </w:p>
        </w:tc>
        <w:tc>
          <w:tcPr>
            <w:tcW w:w="2476" w:type="dxa"/>
          </w:tcPr>
          <w:p w14:paraId="1F6A106B" w14:textId="77777777" w:rsidR="00CD63B4" w:rsidRPr="00FD0425" w:rsidRDefault="00CD63B4" w:rsidP="003B76C5">
            <w:pPr>
              <w:pStyle w:val="TAL"/>
            </w:pPr>
            <w:r w:rsidRPr="00FD0425">
              <w:t>S-NODE RELEASE REJECT</w:t>
            </w:r>
          </w:p>
        </w:tc>
      </w:tr>
      <w:tr w:rsidR="00CD63B4" w:rsidRPr="00FD0425" w14:paraId="6E9E9050" w14:textId="77777777" w:rsidTr="003B76C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2D369A0" w14:textId="77777777" w:rsidR="00CD63B4" w:rsidRPr="00FD0425" w:rsidRDefault="00CD63B4" w:rsidP="003B76C5">
            <w:pPr>
              <w:pStyle w:val="TAL"/>
            </w:pPr>
            <w:r w:rsidRPr="00FD0425">
              <w:t>S-NG-RAN node initiated S-NG-RAN node Release</w:t>
            </w:r>
          </w:p>
        </w:tc>
        <w:tc>
          <w:tcPr>
            <w:tcW w:w="2087" w:type="dxa"/>
          </w:tcPr>
          <w:p w14:paraId="2387D573" w14:textId="77777777" w:rsidR="00CD63B4" w:rsidRPr="00FD0425" w:rsidRDefault="00CD63B4" w:rsidP="003B76C5">
            <w:pPr>
              <w:pStyle w:val="TAL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2D146AB4" w14:textId="77777777" w:rsidR="00CD63B4" w:rsidRPr="00FD0425" w:rsidRDefault="00CD63B4" w:rsidP="003B76C5">
            <w:pPr>
              <w:pStyle w:val="TAL"/>
            </w:pPr>
            <w:r w:rsidRPr="00FD0425">
              <w:t>S-NODE RELEASE CONFIRM</w:t>
            </w:r>
          </w:p>
        </w:tc>
        <w:tc>
          <w:tcPr>
            <w:tcW w:w="2476" w:type="dxa"/>
          </w:tcPr>
          <w:p w14:paraId="034E51A3" w14:textId="77777777" w:rsidR="00CD63B4" w:rsidRPr="00FD0425" w:rsidRDefault="00CD63B4" w:rsidP="003B76C5">
            <w:pPr>
              <w:pStyle w:val="TAL"/>
            </w:pPr>
          </w:p>
        </w:tc>
      </w:tr>
      <w:tr w:rsidR="00CD63B4" w:rsidRPr="00FD0425" w14:paraId="50063195" w14:textId="77777777" w:rsidTr="003B76C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4132C73" w14:textId="77777777" w:rsidR="00CD63B4" w:rsidRPr="00FD0425" w:rsidRDefault="00CD63B4" w:rsidP="003B76C5">
            <w:pPr>
              <w:pStyle w:val="TAL"/>
            </w:pPr>
            <w:r w:rsidRPr="00FD0425">
              <w:t xml:space="preserve">Xn Setup </w:t>
            </w:r>
          </w:p>
        </w:tc>
        <w:tc>
          <w:tcPr>
            <w:tcW w:w="2087" w:type="dxa"/>
          </w:tcPr>
          <w:p w14:paraId="7E9D0B05" w14:textId="77777777" w:rsidR="00CD63B4" w:rsidRPr="00FD0425" w:rsidRDefault="00CD63B4" w:rsidP="003B76C5">
            <w:pPr>
              <w:pStyle w:val="TAL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69BCB773" w14:textId="77777777" w:rsidR="00CD63B4" w:rsidRPr="00FD0425" w:rsidRDefault="00CD63B4" w:rsidP="003B76C5">
            <w:pPr>
              <w:pStyle w:val="TAL"/>
            </w:pPr>
            <w:r w:rsidRPr="00FD0425">
              <w:t>XN SETUP RESPONSE</w:t>
            </w:r>
          </w:p>
        </w:tc>
        <w:tc>
          <w:tcPr>
            <w:tcW w:w="2476" w:type="dxa"/>
          </w:tcPr>
          <w:p w14:paraId="07D6A1B4" w14:textId="77777777" w:rsidR="00CD63B4" w:rsidRPr="00FD0425" w:rsidRDefault="00CD63B4" w:rsidP="003B76C5">
            <w:pPr>
              <w:pStyle w:val="TAL"/>
            </w:pPr>
            <w:r w:rsidRPr="00FD0425">
              <w:t>XN SETUP FAILURE</w:t>
            </w:r>
          </w:p>
        </w:tc>
      </w:tr>
      <w:tr w:rsidR="00CD63B4" w:rsidRPr="00FD0425" w14:paraId="6DD8AB0A" w14:textId="77777777" w:rsidTr="003B76C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8A90E01" w14:textId="77777777" w:rsidR="00CD63B4" w:rsidRPr="00FD0425" w:rsidRDefault="00CD63B4" w:rsidP="003B76C5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288AECEB" w14:textId="77777777" w:rsidR="00CD63B4" w:rsidRPr="00FD0425" w:rsidRDefault="00CD63B4" w:rsidP="003B76C5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74AFC1D1" w14:textId="77777777" w:rsidR="00CD63B4" w:rsidRPr="00FD0425" w:rsidRDefault="00CD63B4" w:rsidP="003B76C5">
            <w:pPr>
              <w:pStyle w:val="TAL"/>
            </w:pPr>
            <w:r w:rsidRPr="00FD0425">
              <w:t>NG-RAN NODE CONFIGURATION UPDATE ACKNOWLEDGE</w:t>
            </w:r>
          </w:p>
        </w:tc>
        <w:tc>
          <w:tcPr>
            <w:tcW w:w="2476" w:type="dxa"/>
          </w:tcPr>
          <w:p w14:paraId="15AB75F3" w14:textId="77777777" w:rsidR="00CD63B4" w:rsidRPr="00FD0425" w:rsidRDefault="00CD63B4" w:rsidP="003B76C5">
            <w:pPr>
              <w:pStyle w:val="TAL"/>
            </w:pPr>
            <w:r w:rsidRPr="00FD0425">
              <w:t>NG-RAN NODE CONFIGURATION UPDATE FAILURE</w:t>
            </w:r>
          </w:p>
        </w:tc>
      </w:tr>
      <w:tr w:rsidR="00CD63B4" w:rsidRPr="00FD0425" w14:paraId="73C626BD" w14:textId="77777777" w:rsidTr="003B76C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C268E94" w14:textId="77777777" w:rsidR="00CD63B4" w:rsidRPr="00FD0425" w:rsidRDefault="00CD63B4" w:rsidP="003B76C5">
            <w:pPr>
              <w:pStyle w:val="TAL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5E3885A0" w14:textId="77777777" w:rsidR="00CD63B4" w:rsidRPr="00FD0425" w:rsidRDefault="00CD63B4" w:rsidP="003B76C5">
            <w:pPr>
              <w:pStyle w:val="TAL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396B3E5E" w14:textId="77777777" w:rsidR="00CD63B4" w:rsidRPr="00FD0425" w:rsidRDefault="00CD63B4" w:rsidP="003B76C5">
            <w:pPr>
              <w:pStyle w:val="TAL"/>
            </w:pPr>
            <w:r w:rsidRPr="00FD0425">
              <w:t>CELL ACTIVATION RESPONSE</w:t>
            </w:r>
          </w:p>
        </w:tc>
        <w:tc>
          <w:tcPr>
            <w:tcW w:w="2476" w:type="dxa"/>
          </w:tcPr>
          <w:p w14:paraId="62445D8F" w14:textId="77777777" w:rsidR="00CD63B4" w:rsidRPr="00FD0425" w:rsidRDefault="00CD63B4" w:rsidP="003B76C5">
            <w:pPr>
              <w:pStyle w:val="TAL"/>
            </w:pPr>
            <w:r w:rsidRPr="00FD0425">
              <w:t>CELL ACTIVATION FAILURE</w:t>
            </w:r>
          </w:p>
        </w:tc>
      </w:tr>
      <w:tr w:rsidR="00CD63B4" w:rsidRPr="00FD0425" w14:paraId="13B0BBE1" w14:textId="77777777" w:rsidTr="003B76C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3C9212A" w14:textId="77777777" w:rsidR="00CD63B4" w:rsidRPr="00FD0425" w:rsidRDefault="00CD63B4" w:rsidP="003B76C5">
            <w:pPr>
              <w:pStyle w:val="TAL"/>
            </w:pPr>
            <w:r w:rsidRPr="00FD0425">
              <w:t>Reset</w:t>
            </w:r>
          </w:p>
        </w:tc>
        <w:tc>
          <w:tcPr>
            <w:tcW w:w="2087" w:type="dxa"/>
          </w:tcPr>
          <w:p w14:paraId="260A0F84" w14:textId="77777777" w:rsidR="00CD63B4" w:rsidRPr="00FD0425" w:rsidRDefault="00CD63B4" w:rsidP="003B76C5">
            <w:pPr>
              <w:pStyle w:val="TAL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6B020AD3" w14:textId="77777777" w:rsidR="00CD63B4" w:rsidRPr="00FD0425" w:rsidRDefault="00CD63B4" w:rsidP="003B76C5">
            <w:pPr>
              <w:pStyle w:val="TAL"/>
            </w:pPr>
            <w:r w:rsidRPr="00FD0425">
              <w:t>RESET RESPONSE</w:t>
            </w:r>
          </w:p>
        </w:tc>
        <w:tc>
          <w:tcPr>
            <w:tcW w:w="2476" w:type="dxa"/>
          </w:tcPr>
          <w:p w14:paraId="4866329E" w14:textId="77777777" w:rsidR="00CD63B4" w:rsidRPr="00FD0425" w:rsidRDefault="00CD63B4" w:rsidP="003B76C5">
            <w:pPr>
              <w:pStyle w:val="TAL"/>
            </w:pPr>
          </w:p>
        </w:tc>
      </w:tr>
      <w:tr w:rsidR="00CD63B4" w:rsidRPr="00FD0425" w14:paraId="658E5D15" w14:textId="77777777" w:rsidTr="003B76C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E247077" w14:textId="77777777" w:rsidR="00CD63B4" w:rsidRPr="00FD0425" w:rsidRDefault="00CD63B4" w:rsidP="003B76C5">
            <w:pPr>
              <w:pStyle w:val="TAL"/>
            </w:pPr>
            <w:r w:rsidRPr="00FD0425">
              <w:t>Xn Removal</w:t>
            </w:r>
          </w:p>
        </w:tc>
        <w:tc>
          <w:tcPr>
            <w:tcW w:w="2087" w:type="dxa"/>
          </w:tcPr>
          <w:p w14:paraId="56FB7B3E" w14:textId="77777777" w:rsidR="00CD63B4" w:rsidRPr="00FD0425" w:rsidRDefault="00CD63B4" w:rsidP="003B76C5">
            <w:pPr>
              <w:pStyle w:val="TAL"/>
            </w:pPr>
            <w:r w:rsidRPr="00FD0425">
              <w:t>Xn REMOVAL REQUEST</w:t>
            </w:r>
          </w:p>
        </w:tc>
        <w:tc>
          <w:tcPr>
            <w:tcW w:w="2126" w:type="dxa"/>
          </w:tcPr>
          <w:p w14:paraId="08B3D6AA" w14:textId="77777777" w:rsidR="00CD63B4" w:rsidRPr="00FD0425" w:rsidRDefault="00CD63B4" w:rsidP="003B76C5">
            <w:pPr>
              <w:pStyle w:val="TAL"/>
            </w:pPr>
            <w:r w:rsidRPr="00FD0425">
              <w:t>Xn REMOVAL RESPONSE</w:t>
            </w:r>
          </w:p>
        </w:tc>
        <w:tc>
          <w:tcPr>
            <w:tcW w:w="2476" w:type="dxa"/>
          </w:tcPr>
          <w:p w14:paraId="763EE2C4" w14:textId="77777777" w:rsidR="00CD63B4" w:rsidRPr="00FD0425" w:rsidRDefault="00CD63B4" w:rsidP="003B76C5">
            <w:pPr>
              <w:pStyle w:val="TAL"/>
            </w:pPr>
            <w:r w:rsidRPr="00FD0425">
              <w:t>Xn REMOVAL FAILURE</w:t>
            </w:r>
          </w:p>
        </w:tc>
      </w:tr>
      <w:tr w:rsidR="00CD63B4" w:rsidRPr="00FD0425" w14:paraId="0FBCC706" w14:textId="77777777" w:rsidTr="003B76C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195CD6A" w14:textId="77777777" w:rsidR="00CD63B4" w:rsidRPr="00FD0425" w:rsidRDefault="00CD63B4" w:rsidP="003B76C5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0AF62CBC" w14:textId="77777777" w:rsidR="00CD63B4" w:rsidRPr="00FD0425" w:rsidRDefault="00CD63B4" w:rsidP="003B76C5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211ED7E1" w14:textId="77777777" w:rsidR="00CD63B4" w:rsidRPr="00FD0425" w:rsidRDefault="00CD63B4" w:rsidP="003B76C5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374C9354" w14:textId="77777777" w:rsidR="00CD63B4" w:rsidRPr="00FD0425" w:rsidRDefault="00CD63B4" w:rsidP="003B76C5">
            <w:pPr>
              <w:pStyle w:val="TAL"/>
            </w:pPr>
          </w:p>
        </w:tc>
      </w:tr>
      <w:tr w:rsidR="00BC3695" w:rsidRPr="00FD0425" w14:paraId="25C6B054" w14:textId="77777777" w:rsidTr="003B76C5">
        <w:trPr>
          <w:gridAfter w:val="1"/>
          <w:wAfter w:w="8" w:type="dxa"/>
          <w:cantSplit/>
          <w:jc w:val="center"/>
          <w:ins w:id="6" w:author="Nokia" w:date="2020-02-07T15:36:00Z"/>
        </w:trPr>
        <w:tc>
          <w:tcPr>
            <w:tcW w:w="1668" w:type="dxa"/>
          </w:tcPr>
          <w:p w14:paraId="6FE1A3C5" w14:textId="3481831E" w:rsidR="00BC3695" w:rsidRPr="00FD0425" w:rsidRDefault="00BC3695" w:rsidP="00BC3695">
            <w:pPr>
              <w:pStyle w:val="TAL"/>
              <w:rPr>
                <w:ins w:id="7" w:author="Nokia" w:date="2020-02-07T15:36:00Z"/>
                <w:rFonts w:cs="Arial"/>
                <w:lang w:eastAsia="ja-JP"/>
              </w:rPr>
            </w:pPr>
            <w:ins w:id="8" w:author="Nokia" w:date="2020-02-07T15:36:00Z">
              <w:r>
                <w:t>Conditional Handover Cancel</w:t>
              </w:r>
            </w:ins>
          </w:p>
        </w:tc>
        <w:tc>
          <w:tcPr>
            <w:tcW w:w="2087" w:type="dxa"/>
          </w:tcPr>
          <w:p w14:paraId="3E54AC23" w14:textId="2913D5FA" w:rsidR="00BC3695" w:rsidRPr="00FD0425" w:rsidRDefault="00BC3695" w:rsidP="00BC3695">
            <w:pPr>
              <w:pStyle w:val="TAL"/>
              <w:rPr>
                <w:ins w:id="9" w:author="Nokia" w:date="2020-02-07T15:36:00Z"/>
                <w:rFonts w:cs="Arial"/>
                <w:lang w:eastAsia="ja-JP"/>
              </w:rPr>
            </w:pPr>
            <w:ins w:id="10" w:author="Nokia" w:date="2020-02-07T15:36:00Z">
              <w:r>
                <w:t>CONDITIONAL HANDOVER CANCEL</w:t>
              </w:r>
            </w:ins>
            <w:ins w:id="11" w:author="Nokia" w:date="2020-02-07T15:37:00Z">
              <w:r>
                <w:t xml:space="preserve"> REQUIRED</w:t>
              </w:r>
            </w:ins>
          </w:p>
        </w:tc>
        <w:tc>
          <w:tcPr>
            <w:tcW w:w="2126" w:type="dxa"/>
          </w:tcPr>
          <w:p w14:paraId="515C8006" w14:textId="1F597A4F" w:rsidR="00BC3695" w:rsidRPr="00FD0425" w:rsidRDefault="00BC3695" w:rsidP="00BC3695">
            <w:pPr>
              <w:pStyle w:val="TAL"/>
              <w:rPr>
                <w:ins w:id="12" w:author="Nokia" w:date="2020-02-07T15:36:00Z"/>
                <w:rFonts w:cs="Arial"/>
                <w:lang w:eastAsia="ja-JP"/>
              </w:rPr>
            </w:pPr>
            <w:ins w:id="13" w:author="Nokia" w:date="2020-02-07T15:37:00Z">
              <w:r>
                <w:t>CONDITIONAL HANDOVER CANCEL CONFIRM</w:t>
              </w:r>
            </w:ins>
          </w:p>
        </w:tc>
        <w:tc>
          <w:tcPr>
            <w:tcW w:w="2476" w:type="dxa"/>
          </w:tcPr>
          <w:p w14:paraId="64A840B1" w14:textId="77777777" w:rsidR="00BC3695" w:rsidRPr="00FD0425" w:rsidRDefault="00BC3695" w:rsidP="00BC3695">
            <w:pPr>
              <w:pStyle w:val="TAL"/>
              <w:rPr>
                <w:ins w:id="14" w:author="Nokia" w:date="2020-02-07T15:36:00Z"/>
              </w:rPr>
            </w:pPr>
          </w:p>
        </w:tc>
      </w:tr>
    </w:tbl>
    <w:p w14:paraId="582BEBEC" w14:textId="77777777" w:rsidR="00CD63B4" w:rsidRPr="00FD0425" w:rsidRDefault="00CD63B4" w:rsidP="00CD63B4"/>
    <w:p w14:paraId="2806A629" w14:textId="77777777" w:rsidR="00CD63B4" w:rsidRPr="00FD0425" w:rsidRDefault="00CD63B4" w:rsidP="00CD63B4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CD63B4" w:rsidRPr="00FD0425" w14:paraId="711B2EA5" w14:textId="77777777" w:rsidTr="003B76C5">
        <w:trPr>
          <w:cantSplit/>
          <w:tblHeader/>
          <w:jc w:val="center"/>
        </w:trPr>
        <w:tc>
          <w:tcPr>
            <w:tcW w:w="3085" w:type="dxa"/>
          </w:tcPr>
          <w:p w14:paraId="22213C2D" w14:textId="77777777" w:rsidR="00CD63B4" w:rsidRPr="00FD0425" w:rsidRDefault="00CD63B4" w:rsidP="003B76C5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700E568C" w14:textId="77777777" w:rsidR="00CD63B4" w:rsidRPr="00FD0425" w:rsidRDefault="00CD63B4" w:rsidP="003B76C5">
            <w:pPr>
              <w:pStyle w:val="TAH"/>
            </w:pPr>
            <w:r w:rsidRPr="00FD0425">
              <w:t>Initiating Message</w:t>
            </w:r>
          </w:p>
        </w:tc>
      </w:tr>
      <w:tr w:rsidR="00CD63B4" w:rsidRPr="00FD0425" w14:paraId="4E0D2C99" w14:textId="77777777" w:rsidTr="003B76C5">
        <w:trPr>
          <w:cantSplit/>
          <w:jc w:val="center"/>
        </w:trPr>
        <w:tc>
          <w:tcPr>
            <w:tcW w:w="3085" w:type="dxa"/>
          </w:tcPr>
          <w:p w14:paraId="3AD95E76" w14:textId="77777777" w:rsidR="00CD63B4" w:rsidRPr="00FD0425" w:rsidRDefault="00CD63B4" w:rsidP="003B76C5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4009ABB6" w14:textId="77777777" w:rsidR="00CD63B4" w:rsidRPr="00FD0425" w:rsidRDefault="00CD63B4" w:rsidP="003B76C5">
            <w:pPr>
              <w:pStyle w:val="TAL"/>
            </w:pPr>
            <w:r w:rsidRPr="00FD0425">
              <w:t>HANDOVER CANCEL</w:t>
            </w:r>
          </w:p>
        </w:tc>
      </w:tr>
      <w:tr w:rsidR="00CD63B4" w:rsidRPr="00FD0425" w14:paraId="6D851CB4" w14:textId="77777777" w:rsidTr="003B76C5">
        <w:trPr>
          <w:cantSplit/>
          <w:jc w:val="center"/>
        </w:trPr>
        <w:tc>
          <w:tcPr>
            <w:tcW w:w="3085" w:type="dxa"/>
          </w:tcPr>
          <w:p w14:paraId="6A74CE5C" w14:textId="77777777" w:rsidR="00CD63B4" w:rsidRPr="00FD0425" w:rsidRDefault="00CD63B4" w:rsidP="003B76C5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1E1D8507" w14:textId="77777777" w:rsidR="00CD63B4" w:rsidRPr="00FD0425" w:rsidRDefault="00CD63B4" w:rsidP="003B76C5">
            <w:pPr>
              <w:pStyle w:val="TAL"/>
            </w:pPr>
            <w:r w:rsidRPr="00FD0425">
              <w:t>SN STATUS TRANSFER</w:t>
            </w:r>
          </w:p>
        </w:tc>
      </w:tr>
      <w:tr w:rsidR="00CD63B4" w:rsidRPr="00FD0425" w14:paraId="34B81812" w14:textId="77777777" w:rsidTr="003B76C5">
        <w:trPr>
          <w:cantSplit/>
          <w:jc w:val="center"/>
        </w:trPr>
        <w:tc>
          <w:tcPr>
            <w:tcW w:w="3085" w:type="dxa"/>
          </w:tcPr>
          <w:p w14:paraId="26AB2A51" w14:textId="77777777" w:rsidR="00CD63B4" w:rsidRPr="00FD0425" w:rsidRDefault="00CD63B4" w:rsidP="003B76C5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0F8321E5" w14:textId="77777777" w:rsidR="00CD63B4" w:rsidRPr="00FD0425" w:rsidRDefault="00CD63B4" w:rsidP="003B76C5">
            <w:pPr>
              <w:pStyle w:val="TAL"/>
            </w:pPr>
            <w:r w:rsidRPr="00FD0425">
              <w:t>RAN PAGING</w:t>
            </w:r>
          </w:p>
        </w:tc>
      </w:tr>
      <w:tr w:rsidR="00CD63B4" w:rsidRPr="00FD0425" w14:paraId="5D258891" w14:textId="77777777" w:rsidTr="003B76C5">
        <w:trPr>
          <w:cantSplit/>
          <w:jc w:val="center"/>
        </w:trPr>
        <w:tc>
          <w:tcPr>
            <w:tcW w:w="3085" w:type="dxa"/>
          </w:tcPr>
          <w:p w14:paraId="15804821" w14:textId="77777777" w:rsidR="00CD63B4" w:rsidRPr="00FD0425" w:rsidRDefault="00CD63B4" w:rsidP="003B76C5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755BC871" w14:textId="77777777" w:rsidR="00CD63B4" w:rsidRPr="00FD0425" w:rsidRDefault="00CD63B4" w:rsidP="003B76C5">
            <w:pPr>
              <w:pStyle w:val="TAL"/>
            </w:pPr>
            <w:r w:rsidRPr="00FD0425">
              <w:t>XN-U ADDRESS INDICATION</w:t>
            </w:r>
          </w:p>
        </w:tc>
      </w:tr>
      <w:tr w:rsidR="00CD63B4" w:rsidRPr="00FD0425" w14:paraId="247FFA05" w14:textId="77777777" w:rsidTr="003B76C5">
        <w:trPr>
          <w:cantSplit/>
          <w:jc w:val="center"/>
        </w:trPr>
        <w:tc>
          <w:tcPr>
            <w:tcW w:w="3085" w:type="dxa"/>
          </w:tcPr>
          <w:p w14:paraId="03F503B6" w14:textId="77777777" w:rsidR="00CD63B4" w:rsidRPr="00FD0425" w:rsidRDefault="00CD63B4" w:rsidP="003B76C5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699C1935" w14:textId="77777777" w:rsidR="00CD63B4" w:rsidRPr="00FD0425" w:rsidRDefault="00CD63B4" w:rsidP="003B76C5">
            <w:pPr>
              <w:pStyle w:val="TAL"/>
            </w:pPr>
            <w:r w:rsidRPr="00FD0425">
              <w:t>S-NODE RECONFIGURATION COMPLETE</w:t>
            </w:r>
          </w:p>
        </w:tc>
      </w:tr>
      <w:tr w:rsidR="00CD63B4" w:rsidRPr="00FD0425" w14:paraId="3CABC23A" w14:textId="77777777" w:rsidTr="003B76C5">
        <w:trPr>
          <w:cantSplit/>
          <w:jc w:val="center"/>
        </w:trPr>
        <w:tc>
          <w:tcPr>
            <w:tcW w:w="3085" w:type="dxa"/>
          </w:tcPr>
          <w:p w14:paraId="5CA75DA4" w14:textId="77777777" w:rsidR="00CD63B4" w:rsidRPr="00FD0425" w:rsidRDefault="00CD63B4" w:rsidP="003B76C5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1BC055E4" w14:textId="77777777" w:rsidR="00CD63B4" w:rsidRPr="00FD0425" w:rsidRDefault="00CD63B4" w:rsidP="003B76C5">
            <w:pPr>
              <w:pStyle w:val="TAL"/>
            </w:pPr>
            <w:r w:rsidRPr="00FD0425">
              <w:t>S-NODE COUNTER CHECK REQUEST</w:t>
            </w:r>
          </w:p>
        </w:tc>
      </w:tr>
      <w:tr w:rsidR="00CD63B4" w:rsidRPr="00FD0425" w14:paraId="08E72009" w14:textId="77777777" w:rsidTr="003B76C5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FFF7" w14:textId="77777777" w:rsidR="00CD63B4" w:rsidRPr="00FD0425" w:rsidRDefault="00CD63B4" w:rsidP="003B76C5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78DA" w14:textId="77777777" w:rsidR="00CD63B4" w:rsidRPr="00FD0425" w:rsidRDefault="00CD63B4" w:rsidP="003B76C5">
            <w:pPr>
              <w:pStyle w:val="TAL"/>
            </w:pPr>
            <w:r w:rsidRPr="00FD0425">
              <w:t>UE CONTEXT RELEASE</w:t>
            </w:r>
          </w:p>
        </w:tc>
      </w:tr>
      <w:tr w:rsidR="00CD63B4" w:rsidRPr="00FD0425" w14:paraId="6FB75CE2" w14:textId="77777777" w:rsidTr="003B76C5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AEC5" w14:textId="77777777" w:rsidR="00CD63B4" w:rsidRPr="00FD0425" w:rsidRDefault="00CD63B4" w:rsidP="003B76C5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8992" w14:textId="77777777" w:rsidR="00CD63B4" w:rsidRPr="00FD0425" w:rsidRDefault="00CD63B4" w:rsidP="003B76C5">
            <w:pPr>
              <w:pStyle w:val="TAL"/>
            </w:pPr>
            <w:r w:rsidRPr="00FD0425">
              <w:t>RRC TRANSFER</w:t>
            </w:r>
          </w:p>
        </w:tc>
      </w:tr>
      <w:tr w:rsidR="00CD63B4" w:rsidRPr="00FD0425" w14:paraId="4EEA142C" w14:textId="77777777" w:rsidTr="003B76C5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48CE" w14:textId="77777777" w:rsidR="00CD63B4" w:rsidRPr="00FD0425" w:rsidRDefault="00CD63B4" w:rsidP="003B76C5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E6AC" w14:textId="77777777" w:rsidR="00CD63B4" w:rsidRPr="00FD0425" w:rsidRDefault="00CD63B4" w:rsidP="003B76C5">
            <w:pPr>
              <w:pStyle w:val="TAL"/>
            </w:pPr>
            <w:r w:rsidRPr="00FD0425">
              <w:t>ERROR INDICATION</w:t>
            </w:r>
          </w:p>
        </w:tc>
      </w:tr>
      <w:tr w:rsidR="00CD63B4" w:rsidRPr="00FD0425" w14:paraId="6850A474" w14:textId="77777777" w:rsidTr="003B76C5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C4F6" w14:textId="77777777" w:rsidR="00CD63B4" w:rsidRPr="00FD0425" w:rsidRDefault="00CD63B4" w:rsidP="003B76C5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D734" w14:textId="77777777" w:rsidR="00CD63B4" w:rsidRPr="00FD0425" w:rsidRDefault="00CD63B4" w:rsidP="003B76C5">
            <w:pPr>
              <w:pStyle w:val="TAL"/>
            </w:pPr>
            <w:r w:rsidRPr="00FD0425">
              <w:t>NOTIFICATION CONTROL INDICATION</w:t>
            </w:r>
          </w:p>
        </w:tc>
      </w:tr>
      <w:tr w:rsidR="00CD63B4" w:rsidRPr="00FD0425" w14:paraId="102A0886" w14:textId="77777777" w:rsidTr="003B76C5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E9AD" w14:textId="77777777" w:rsidR="00CD63B4" w:rsidRPr="00FD0425" w:rsidRDefault="00CD63B4" w:rsidP="003B76C5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957F" w14:textId="77777777" w:rsidR="00CD63B4" w:rsidRPr="00FD0425" w:rsidRDefault="00CD63B4" w:rsidP="003B76C5">
            <w:pPr>
              <w:pStyle w:val="TAL"/>
            </w:pPr>
            <w:r w:rsidRPr="00FD0425">
              <w:t>ACTIVITY NOTIFICATION</w:t>
            </w:r>
          </w:p>
        </w:tc>
      </w:tr>
      <w:tr w:rsidR="00CD63B4" w:rsidRPr="00FD0425" w14:paraId="196FC97E" w14:textId="77777777" w:rsidTr="003B76C5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B8EC" w14:textId="77777777" w:rsidR="00CD63B4" w:rsidRPr="00FD0425" w:rsidRDefault="00CD63B4" w:rsidP="003B76C5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1113" w14:textId="77777777" w:rsidR="00CD63B4" w:rsidRPr="00FD0425" w:rsidRDefault="00CD63B4" w:rsidP="003B76C5">
            <w:pPr>
              <w:pStyle w:val="TAL"/>
            </w:pPr>
            <w:r w:rsidRPr="00FD0425">
              <w:t>SECONDARY RAT DATA USAGE REPORT</w:t>
            </w:r>
          </w:p>
        </w:tc>
      </w:tr>
      <w:tr w:rsidR="00CD63B4" w:rsidRPr="00FD0425" w14:paraId="3A39FE17" w14:textId="77777777" w:rsidTr="003B76C5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941A" w14:textId="77777777" w:rsidR="00CD63B4" w:rsidRPr="00FD0425" w:rsidRDefault="00CD63B4" w:rsidP="003B76C5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A587" w14:textId="77777777" w:rsidR="00CD63B4" w:rsidRPr="00FD0425" w:rsidRDefault="00CD63B4" w:rsidP="003B76C5">
            <w:pPr>
              <w:pStyle w:val="TAL"/>
            </w:pPr>
            <w:r w:rsidRPr="00FD0425">
              <w:t>TRACE START</w:t>
            </w:r>
          </w:p>
        </w:tc>
      </w:tr>
      <w:tr w:rsidR="00CD63B4" w:rsidRPr="00FD0425" w14:paraId="682D53ED" w14:textId="77777777" w:rsidTr="003B76C5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8E39" w14:textId="77777777" w:rsidR="00CD63B4" w:rsidRPr="00FD0425" w:rsidRDefault="00CD63B4" w:rsidP="003B76C5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00B0" w14:textId="77777777" w:rsidR="00CD63B4" w:rsidRPr="00FD0425" w:rsidRDefault="00CD63B4" w:rsidP="003B76C5">
            <w:pPr>
              <w:pStyle w:val="TAL"/>
            </w:pPr>
            <w:r w:rsidRPr="00FD0425">
              <w:t>DEACTIVATE TRACE</w:t>
            </w:r>
          </w:p>
        </w:tc>
      </w:tr>
      <w:tr w:rsidR="004743B8" w:rsidRPr="0090263D" w14:paraId="4BE327FF" w14:textId="77777777" w:rsidTr="004743B8">
        <w:trPr>
          <w:cantSplit/>
          <w:jc w:val="center"/>
          <w:ins w:id="15" w:author="Nokia (rapporteur)" w:date="2020-01-27T12:5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F45F" w14:textId="77777777" w:rsidR="004743B8" w:rsidRDefault="004743B8" w:rsidP="003B76C5">
            <w:pPr>
              <w:pStyle w:val="TAL"/>
              <w:rPr>
                <w:ins w:id="16" w:author="Nokia (rapporteur)" w:date="2020-01-27T12:57:00Z"/>
              </w:rPr>
            </w:pPr>
            <w:ins w:id="17" w:author="Nokia (rapporteur)" w:date="2020-01-27T12:57:00Z">
              <w:r>
                <w:t>Handover Success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9E2E" w14:textId="77777777" w:rsidR="004743B8" w:rsidRPr="00862D7D" w:rsidRDefault="004743B8" w:rsidP="003B76C5">
            <w:pPr>
              <w:pStyle w:val="TAL"/>
              <w:rPr>
                <w:ins w:id="18" w:author="Nokia (rapporteur)" w:date="2020-01-27T12:57:00Z"/>
              </w:rPr>
            </w:pPr>
            <w:ins w:id="19" w:author="Nokia (rapporteur)" w:date="2020-01-27T12:57:00Z">
              <w:r>
                <w:t>HANDOVER SUCCESS</w:t>
              </w:r>
            </w:ins>
          </w:p>
        </w:tc>
      </w:tr>
      <w:tr w:rsidR="004743B8" w:rsidRPr="0090263D" w:rsidDel="00BC3695" w14:paraId="1A1883AF" w14:textId="44AFCA33" w:rsidTr="004743B8">
        <w:trPr>
          <w:cantSplit/>
          <w:jc w:val="center"/>
          <w:ins w:id="20" w:author="Nokia (rapporteur)" w:date="2020-01-27T12:57:00Z"/>
          <w:del w:id="21" w:author="Nokia" w:date="2020-02-07T15:36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40F2" w14:textId="185D124B" w:rsidR="004743B8" w:rsidDel="00BC3695" w:rsidRDefault="004743B8" w:rsidP="003B76C5">
            <w:pPr>
              <w:pStyle w:val="TAL"/>
              <w:rPr>
                <w:ins w:id="22" w:author="Nokia (rapporteur)" w:date="2020-01-27T12:57:00Z"/>
                <w:del w:id="23" w:author="Nokia" w:date="2020-02-07T15:36:00Z"/>
              </w:rPr>
            </w:pPr>
            <w:ins w:id="24" w:author="Nokia (rapporteur)" w:date="2020-01-27T12:57:00Z">
              <w:del w:id="25" w:author="Nokia" w:date="2020-02-07T15:36:00Z">
                <w:r w:rsidDel="00BC3695">
                  <w:delText>Conditional Handover Cancel</w:delText>
                </w:r>
              </w:del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5F8C" w14:textId="45937301" w:rsidR="004743B8" w:rsidRPr="00862D7D" w:rsidDel="00BC3695" w:rsidRDefault="004743B8" w:rsidP="003B76C5">
            <w:pPr>
              <w:pStyle w:val="TAL"/>
              <w:rPr>
                <w:ins w:id="26" w:author="Nokia (rapporteur)" w:date="2020-01-27T12:57:00Z"/>
                <w:del w:id="27" w:author="Nokia" w:date="2020-02-07T15:36:00Z"/>
              </w:rPr>
            </w:pPr>
            <w:ins w:id="28" w:author="Nokia (rapporteur)" w:date="2020-01-27T12:57:00Z">
              <w:del w:id="29" w:author="Nokia" w:date="2020-02-07T15:36:00Z">
                <w:r w:rsidDel="00BC3695">
                  <w:delText>CONDITIONAL HANDOVER CANCEL</w:delText>
                </w:r>
              </w:del>
            </w:ins>
          </w:p>
        </w:tc>
      </w:tr>
    </w:tbl>
    <w:p w14:paraId="655393DB" w14:textId="77777777"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14:paraId="36118CFD" w14:textId="77777777" w:rsidTr="0023569F">
        <w:tc>
          <w:tcPr>
            <w:tcW w:w="9629" w:type="dxa"/>
            <w:shd w:val="clear" w:color="auto" w:fill="D9D9D9" w:themeFill="background1" w:themeFillShade="D9"/>
          </w:tcPr>
          <w:p w14:paraId="525C32B1" w14:textId="77777777"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5A5A93D6" w14:textId="77777777" w:rsidR="00BC3187" w:rsidRDefault="00BC3187" w:rsidP="00BC3187">
      <w:pPr>
        <w:rPr>
          <w:noProof/>
        </w:rPr>
      </w:pPr>
    </w:p>
    <w:p w14:paraId="35800BFD" w14:textId="77777777" w:rsidR="001549CC" w:rsidRPr="00DC688F" w:rsidRDefault="001549CC" w:rsidP="001549C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0" w:author="Nokia (rapporteur)" w:date="2020-01-27T13:05:00Z"/>
          <w:rFonts w:ascii="Arial" w:hAnsi="Arial"/>
          <w:sz w:val="28"/>
          <w:lang w:eastAsia="en-GB"/>
        </w:rPr>
      </w:pPr>
      <w:ins w:id="31" w:author="Nokia (rapporteur)" w:date="2020-01-27T13:05:00Z">
        <w:r w:rsidRPr="00DC688F">
          <w:rPr>
            <w:rFonts w:ascii="Arial" w:hAnsi="Arial"/>
            <w:sz w:val="28"/>
            <w:lang w:eastAsia="en-GB"/>
          </w:rPr>
          <w:t>8.2.</w:t>
        </w:r>
        <w:r>
          <w:rPr>
            <w:rFonts w:ascii="Arial" w:hAnsi="Arial"/>
            <w:sz w:val="28"/>
            <w:lang w:eastAsia="en-GB"/>
          </w:rPr>
          <w:t>B</w:t>
        </w:r>
        <w:r w:rsidRPr="00DC688F">
          <w:rPr>
            <w:rFonts w:ascii="Arial" w:hAnsi="Arial"/>
            <w:sz w:val="28"/>
            <w:lang w:eastAsia="en-GB"/>
          </w:rPr>
          <w:tab/>
        </w:r>
        <w:r>
          <w:rPr>
            <w:rFonts w:ascii="Arial" w:hAnsi="Arial"/>
            <w:sz w:val="28"/>
            <w:lang w:eastAsia="en-GB"/>
          </w:rPr>
          <w:t xml:space="preserve">Conditional </w:t>
        </w:r>
        <w:r w:rsidRPr="00DC688F">
          <w:rPr>
            <w:rFonts w:ascii="Arial" w:hAnsi="Arial"/>
            <w:sz w:val="28"/>
            <w:lang w:eastAsia="en-GB"/>
          </w:rPr>
          <w:t>Handover Cancel</w:t>
        </w:r>
      </w:ins>
    </w:p>
    <w:p w14:paraId="0C58B32B" w14:textId="77777777" w:rsidR="001549CC" w:rsidRPr="00DC688F" w:rsidRDefault="001549CC" w:rsidP="001549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" w:author="Nokia (rapporteur)" w:date="2020-01-27T13:05:00Z"/>
          <w:rFonts w:ascii="Arial" w:hAnsi="Arial"/>
          <w:sz w:val="24"/>
          <w:lang w:eastAsia="en-GB"/>
        </w:rPr>
      </w:pPr>
      <w:ins w:id="33" w:author="Nokia (rapporteur)" w:date="2020-01-27T13:05:00Z">
        <w:r w:rsidRPr="00DC688F">
          <w:rPr>
            <w:rFonts w:ascii="Arial" w:hAnsi="Arial"/>
            <w:sz w:val="24"/>
            <w:lang w:eastAsia="en-GB"/>
          </w:rPr>
          <w:t>8.2.</w:t>
        </w:r>
        <w:r>
          <w:rPr>
            <w:rFonts w:ascii="Arial" w:hAnsi="Arial"/>
            <w:sz w:val="24"/>
            <w:lang w:eastAsia="en-GB"/>
          </w:rPr>
          <w:t>B</w:t>
        </w:r>
        <w:r w:rsidRPr="00DC688F">
          <w:rPr>
            <w:rFonts w:ascii="Arial" w:hAnsi="Arial"/>
            <w:sz w:val="24"/>
            <w:lang w:eastAsia="en-GB"/>
          </w:rPr>
          <w:t>.1</w:t>
        </w:r>
        <w:r w:rsidRPr="00DC688F">
          <w:rPr>
            <w:rFonts w:ascii="Arial" w:hAnsi="Arial"/>
            <w:sz w:val="24"/>
            <w:lang w:eastAsia="en-GB"/>
          </w:rPr>
          <w:tab/>
          <w:t>General</w:t>
        </w:r>
      </w:ins>
    </w:p>
    <w:p w14:paraId="41DE2C52" w14:textId="77777777" w:rsidR="001549CC" w:rsidRDefault="001549CC" w:rsidP="001549CC">
      <w:pPr>
        <w:overflowPunct w:val="0"/>
        <w:autoSpaceDE w:val="0"/>
        <w:autoSpaceDN w:val="0"/>
        <w:adjustRightInd w:val="0"/>
        <w:textAlignment w:val="baseline"/>
        <w:rPr>
          <w:ins w:id="34" w:author="Nokia (rapporteur)" w:date="2020-01-27T13:05:00Z"/>
          <w:lang w:eastAsia="en-GB"/>
        </w:rPr>
      </w:pPr>
      <w:ins w:id="35" w:author="Nokia (rapporteur)" w:date="2020-01-27T13:05:00Z">
        <w:r w:rsidRPr="00DC688F">
          <w:rPr>
            <w:lang w:eastAsia="en-GB"/>
          </w:rPr>
          <w:t xml:space="preserve">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 xml:space="preserve">Handover Cancel procedure is used to enable a </w:t>
        </w:r>
        <w:r>
          <w:rPr>
            <w:lang w:eastAsia="en-GB"/>
          </w:rPr>
          <w:t>targ</w:t>
        </w:r>
        <w:r w:rsidRPr="00DC688F">
          <w:rPr>
            <w:lang w:eastAsia="en-GB"/>
          </w:rPr>
          <w:t>e</w:t>
        </w:r>
        <w:r>
          <w:rPr>
            <w:lang w:eastAsia="en-GB"/>
          </w:rPr>
          <w:t>t</w:t>
        </w:r>
        <w:r w:rsidRPr="00DC688F">
          <w:rPr>
            <w:lang w:eastAsia="en-GB"/>
          </w:rPr>
          <w:t xml:space="preserve"> NG-RAN node to cancel an </w:t>
        </w:r>
        <w:r>
          <w:rPr>
            <w:lang w:eastAsia="en-GB"/>
          </w:rPr>
          <w:t>already prepared conditional</w:t>
        </w:r>
        <w:r w:rsidRPr="00DC688F">
          <w:rPr>
            <w:lang w:eastAsia="en-GB"/>
          </w:rPr>
          <w:t xml:space="preserve"> handover.</w:t>
        </w:r>
      </w:ins>
    </w:p>
    <w:p w14:paraId="03572C5F" w14:textId="77777777" w:rsidR="001549CC" w:rsidRPr="00DC688F" w:rsidRDefault="001549CC" w:rsidP="001549CC">
      <w:pPr>
        <w:overflowPunct w:val="0"/>
        <w:autoSpaceDE w:val="0"/>
        <w:autoSpaceDN w:val="0"/>
        <w:adjustRightInd w:val="0"/>
        <w:textAlignment w:val="baseline"/>
        <w:rPr>
          <w:ins w:id="36" w:author="Nokia (rapporteur)" w:date="2020-01-27T13:05:00Z"/>
          <w:lang w:eastAsia="en-GB"/>
        </w:rPr>
      </w:pPr>
      <w:ins w:id="37" w:author="Nokia (rapporteur)" w:date="2020-01-27T13:05:00Z">
        <w:r w:rsidRPr="00DC688F">
          <w:rPr>
            <w:lang w:eastAsia="en-GB"/>
          </w:rPr>
          <w:t xml:space="preserve">The procedure uses </w:t>
        </w:r>
        <w:r w:rsidRPr="00DC688F">
          <w:rPr>
            <w:rFonts w:eastAsia="SimSun"/>
            <w:lang w:eastAsia="zh-CN"/>
          </w:rPr>
          <w:t>UE-associated signalling</w:t>
        </w:r>
        <w:r w:rsidRPr="00DC688F">
          <w:rPr>
            <w:lang w:eastAsia="en-GB"/>
          </w:rPr>
          <w:t>.</w:t>
        </w:r>
      </w:ins>
    </w:p>
    <w:p w14:paraId="424DDF2D" w14:textId="77777777" w:rsidR="001549CC" w:rsidRPr="00DC688F" w:rsidRDefault="001549CC" w:rsidP="001549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8" w:author="Nokia (rapporteur)" w:date="2020-01-27T13:05:00Z"/>
          <w:rFonts w:ascii="Arial" w:hAnsi="Arial"/>
          <w:sz w:val="24"/>
          <w:lang w:eastAsia="en-GB"/>
        </w:rPr>
      </w:pPr>
      <w:ins w:id="39" w:author="Nokia (rapporteur)" w:date="2020-01-27T13:05:00Z">
        <w:r w:rsidRPr="00DC688F">
          <w:rPr>
            <w:rFonts w:ascii="Arial" w:hAnsi="Arial"/>
            <w:sz w:val="24"/>
            <w:lang w:eastAsia="en-GB"/>
          </w:rPr>
          <w:lastRenderedPageBreak/>
          <w:t>8.2.</w:t>
        </w:r>
        <w:r>
          <w:rPr>
            <w:rFonts w:ascii="Arial" w:hAnsi="Arial"/>
            <w:sz w:val="24"/>
            <w:lang w:eastAsia="en-GB"/>
          </w:rPr>
          <w:t>B</w:t>
        </w:r>
        <w:r w:rsidRPr="00DC688F">
          <w:rPr>
            <w:rFonts w:ascii="Arial" w:hAnsi="Arial"/>
            <w:sz w:val="24"/>
            <w:lang w:eastAsia="en-GB"/>
          </w:rPr>
          <w:t>.2</w:t>
        </w:r>
        <w:r w:rsidRPr="00DC688F">
          <w:rPr>
            <w:rFonts w:ascii="Arial" w:hAnsi="Arial"/>
            <w:sz w:val="24"/>
            <w:lang w:eastAsia="en-GB"/>
          </w:rPr>
          <w:tab/>
          <w:t>Successful Operation</w:t>
        </w:r>
      </w:ins>
    </w:p>
    <w:p w14:paraId="407790B2" w14:textId="06E3C37D" w:rsidR="001549CC" w:rsidRPr="00DC688F" w:rsidRDefault="001549CC" w:rsidP="001549C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0" w:author="Nokia (rapporteur)" w:date="2020-01-27T13:05:00Z"/>
          <w:rFonts w:ascii="Arial" w:eastAsia="SimSun" w:hAnsi="Arial"/>
          <w:b/>
          <w:lang w:eastAsia="en-GB"/>
        </w:rPr>
      </w:pPr>
      <w:ins w:id="41" w:author="Nokia (rapporteur)" w:date="2020-01-27T13:05:00Z">
        <w:del w:id="42" w:author="Nokia" w:date="2020-02-07T15:12:00Z">
          <w:r w:rsidRPr="00DC688F" w:rsidDel="002813C2">
            <w:rPr>
              <w:rFonts w:ascii="Arial" w:hAnsi="Arial"/>
              <w:b/>
              <w:lang w:eastAsia="en-GB"/>
            </w:rPr>
            <w:object w:dxaOrig="6825" w:dyaOrig="2520" w14:anchorId="0F80B42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41.25pt;height:126.75pt" o:ole="">
                <v:imagedata r:id="rId14" o:title=""/>
              </v:shape>
              <o:OLEObject Type="Embed" ProgID="Visio.Drawing.15" ShapeID="_x0000_i1025" DrawAspect="Content" ObjectID="_1643190672" r:id="rId15"/>
            </w:object>
          </w:r>
        </w:del>
      </w:ins>
      <w:ins w:id="43" w:author="Nokia" w:date="2020-02-07T15:12:00Z">
        <w:r w:rsidR="002813C2" w:rsidRPr="00DC688F">
          <w:rPr>
            <w:rFonts w:ascii="Arial" w:hAnsi="Arial"/>
            <w:b/>
            <w:lang w:eastAsia="en-GB"/>
          </w:rPr>
          <w:object w:dxaOrig="6825" w:dyaOrig="2520" w14:anchorId="3A0B8213">
            <v:shape id="_x0000_i1026" type="#_x0000_t75" style="width:341.25pt;height:126.75pt" o:ole="">
              <v:imagedata r:id="rId16" o:title=""/>
            </v:shape>
            <o:OLEObject Type="Embed" ProgID="Visio.Drawing.15" ShapeID="_x0000_i1026" DrawAspect="Content" ObjectID="_1643190673" r:id="rId17"/>
          </w:object>
        </w:r>
      </w:ins>
    </w:p>
    <w:p w14:paraId="45F6E437" w14:textId="77777777" w:rsidR="001549CC" w:rsidRPr="00DC688F" w:rsidRDefault="001549CC" w:rsidP="001549C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4" w:author="Nokia (rapporteur)" w:date="2020-01-27T13:05:00Z"/>
          <w:rFonts w:ascii="Arial" w:hAnsi="Arial"/>
          <w:b/>
          <w:lang w:eastAsia="en-GB"/>
        </w:rPr>
      </w:pPr>
      <w:ins w:id="45" w:author="Nokia (rapporteur)" w:date="2020-01-27T13:05:00Z">
        <w:r w:rsidRPr="00DC688F">
          <w:rPr>
            <w:rFonts w:ascii="Arial" w:hAnsi="Arial"/>
            <w:b/>
            <w:lang w:eastAsia="en-GB"/>
          </w:rPr>
          <w:t>Figure 8.2.</w:t>
        </w:r>
        <w:r>
          <w:rPr>
            <w:rFonts w:ascii="Arial" w:hAnsi="Arial"/>
            <w:b/>
            <w:lang w:eastAsia="en-GB"/>
          </w:rPr>
          <w:t>B</w:t>
        </w:r>
        <w:r w:rsidRPr="00DC688F">
          <w:rPr>
            <w:rFonts w:ascii="Arial" w:hAnsi="Arial"/>
            <w:b/>
            <w:lang w:eastAsia="en-GB"/>
          </w:rPr>
          <w:t xml:space="preserve">.2-1: </w:t>
        </w:r>
        <w:r>
          <w:rPr>
            <w:rFonts w:ascii="Arial" w:hAnsi="Arial"/>
            <w:b/>
            <w:lang w:eastAsia="en-GB"/>
          </w:rPr>
          <w:t xml:space="preserve">Conditional </w:t>
        </w:r>
        <w:r w:rsidRPr="00DC688F">
          <w:rPr>
            <w:rFonts w:ascii="Arial" w:hAnsi="Arial"/>
            <w:b/>
            <w:lang w:eastAsia="en-GB"/>
          </w:rPr>
          <w:t>Handover Cancel, successful operation</w:t>
        </w:r>
      </w:ins>
    </w:p>
    <w:p w14:paraId="2B9DECDF" w14:textId="482ED641" w:rsidR="001549CC" w:rsidRDefault="001549CC" w:rsidP="001549CC">
      <w:pPr>
        <w:overflowPunct w:val="0"/>
        <w:autoSpaceDE w:val="0"/>
        <w:autoSpaceDN w:val="0"/>
        <w:adjustRightInd w:val="0"/>
        <w:textAlignment w:val="baseline"/>
        <w:rPr>
          <w:ins w:id="46" w:author="Nokia (rapporteur)" w:date="2020-01-27T13:05:00Z"/>
          <w:lang w:eastAsia="en-GB"/>
        </w:rPr>
      </w:pPr>
      <w:ins w:id="47" w:author="Nokia (rapporteur)" w:date="2020-01-27T13:05:00Z">
        <w:r w:rsidRPr="00DC688F">
          <w:rPr>
            <w:lang w:eastAsia="en-GB"/>
          </w:rPr>
          <w:t xml:space="preserve">The </w:t>
        </w:r>
        <w:r>
          <w:rPr>
            <w:lang w:eastAsia="en-GB"/>
          </w:rPr>
          <w:t>target</w:t>
        </w:r>
        <w:r w:rsidRPr="00DC688F">
          <w:rPr>
            <w:lang w:eastAsia="en-GB"/>
          </w:rPr>
          <w:t xml:space="preserve"> NG-RAN node initiates the procedure by sending 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>HANDOVER CANCEL</w:t>
        </w:r>
      </w:ins>
      <w:ins w:id="48" w:author="Nokia" w:date="2020-02-07T15:19:00Z">
        <w:r w:rsidR="002813C2">
          <w:rPr>
            <w:lang w:eastAsia="en-GB"/>
          </w:rPr>
          <w:t xml:space="preserve"> REQUIRED</w:t>
        </w:r>
      </w:ins>
      <w:ins w:id="49" w:author="Nokia (rapporteur)" w:date="2020-01-27T13:05:00Z">
        <w:r w:rsidRPr="00DC688F">
          <w:rPr>
            <w:lang w:eastAsia="en-GB"/>
          </w:rPr>
          <w:t xml:space="preserve"> message to the </w:t>
        </w:r>
        <w:r>
          <w:rPr>
            <w:lang w:eastAsia="en-GB"/>
          </w:rPr>
          <w:t>source</w:t>
        </w:r>
        <w:r w:rsidRPr="00DC688F">
          <w:rPr>
            <w:lang w:eastAsia="en-GB"/>
          </w:rPr>
          <w:t xml:space="preserve"> NG-RAN node. The </w:t>
        </w:r>
        <w:r>
          <w:rPr>
            <w:lang w:eastAsia="en-GB"/>
          </w:rPr>
          <w:t>target</w:t>
        </w:r>
        <w:r w:rsidRPr="00DC688F">
          <w:rPr>
            <w:lang w:eastAsia="en-GB"/>
          </w:rPr>
          <w:t xml:space="preserve"> NG-RAN node shall indicate the reason for cancelling 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>handover by means of an appropriate cause value.</w:t>
        </w:r>
      </w:ins>
    </w:p>
    <w:p w14:paraId="6494E726" w14:textId="2E98DF31" w:rsidR="001549CC" w:rsidRDefault="001549CC" w:rsidP="001549CC">
      <w:pPr>
        <w:overflowPunct w:val="0"/>
        <w:autoSpaceDE w:val="0"/>
        <w:autoSpaceDN w:val="0"/>
        <w:adjustRightInd w:val="0"/>
        <w:textAlignment w:val="baseline"/>
        <w:rPr>
          <w:ins w:id="50" w:author="Nokia (rapporteur)" w:date="2020-01-27T13:05:00Z"/>
        </w:rPr>
      </w:pPr>
      <w:ins w:id="51" w:author="Nokia (rapporteur)" w:date="2020-01-27T13:05:00Z">
        <w:del w:id="52" w:author="Nokia" w:date="2020-02-07T15:14:00Z">
          <w:r w:rsidRPr="00AA5DA2" w:rsidDel="002813C2">
            <w:delText>At the</w:delText>
          </w:r>
        </w:del>
      </w:ins>
      <w:ins w:id="53" w:author="Nokia" w:date="2020-02-07T15:14:00Z">
        <w:r w:rsidR="002813C2">
          <w:t>Upon</w:t>
        </w:r>
      </w:ins>
      <w:ins w:id="54" w:author="Nokia (rapporteur)" w:date="2020-01-27T13:05:00Z">
        <w:r w:rsidRPr="00AA5DA2">
          <w:t xml:space="preserve"> reception of the </w:t>
        </w:r>
        <w:r>
          <w:t xml:space="preserve">CONDITIONAL </w:t>
        </w:r>
        <w:r w:rsidRPr="00AA5DA2">
          <w:t>HANDOVER CANCEL</w:t>
        </w:r>
      </w:ins>
      <w:ins w:id="55" w:author="Nokia" w:date="2020-02-07T15:20:00Z">
        <w:r w:rsidR="002813C2">
          <w:rPr>
            <w:lang w:eastAsia="en-GB"/>
          </w:rPr>
          <w:t xml:space="preserve"> REQUIRED</w:t>
        </w:r>
      </w:ins>
      <w:ins w:id="56" w:author="Nokia (rapporteur)" w:date="2020-01-27T13:05:00Z">
        <w:r w:rsidRPr="00AA5DA2">
          <w:t xml:space="preserve"> message, the </w:t>
        </w:r>
        <w:bookmarkStart w:id="57" w:name="_Hlk18051067"/>
        <w:r>
          <w:t>source</w:t>
        </w:r>
        <w:r w:rsidRPr="00AA5DA2">
          <w:t xml:space="preserve"> </w:t>
        </w:r>
        <w:r w:rsidRPr="00DC688F">
          <w:rPr>
            <w:lang w:eastAsia="en-GB"/>
          </w:rPr>
          <w:t>NG-RAN node</w:t>
        </w:r>
        <w:r w:rsidRPr="00AA5DA2">
          <w:t xml:space="preserve"> shall </w:t>
        </w:r>
        <w:bookmarkEnd w:id="57"/>
        <w:r>
          <w:t xml:space="preserve">consider that the target </w:t>
        </w:r>
        <w:r w:rsidRPr="00DC688F">
          <w:rPr>
            <w:lang w:eastAsia="en-GB"/>
          </w:rPr>
          <w:t>NG-RAN node</w:t>
        </w:r>
        <w:r>
          <w:t xml:space="preserve"> is about to </w:t>
        </w:r>
        <w:r w:rsidRPr="00AA5DA2">
          <w:t>remove any reference to, and release any resources previously reserved to the concerned UE context</w:t>
        </w:r>
        <w:r>
          <w:t xml:space="preserve"> for the concerned UE-associated signalling</w:t>
        </w:r>
        <w:r w:rsidRPr="00AA5DA2">
          <w:t>.</w:t>
        </w:r>
      </w:ins>
      <w:ins w:id="58" w:author="Nokia" w:date="2020-02-07T15:14:00Z">
        <w:r w:rsidR="002813C2">
          <w:t xml:space="preserve"> </w:t>
        </w:r>
      </w:ins>
      <w:bookmarkStart w:id="59" w:name="_Hlk31984735"/>
      <w:ins w:id="60" w:author="Nokia" w:date="2020-02-07T15:16:00Z">
        <w:r w:rsidR="002813C2">
          <w:t xml:space="preserve">Once the release of the resources is completed, the source NG-RAN node sends </w:t>
        </w:r>
      </w:ins>
      <w:ins w:id="61" w:author="Nokia" w:date="2020-02-07T15:17:00Z">
        <w:r w:rsidR="002813C2">
          <w:t xml:space="preserve">CONDITIONAL </w:t>
        </w:r>
        <w:r w:rsidR="002813C2" w:rsidRPr="00AA5DA2">
          <w:t xml:space="preserve">HANDOVER CANCEL </w:t>
        </w:r>
        <w:r w:rsidR="002813C2">
          <w:t xml:space="preserve">CONFIRM </w:t>
        </w:r>
        <w:r w:rsidR="002813C2" w:rsidRPr="00AA5DA2">
          <w:t>message</w:t>
        </w:r>
        <w:r w:rsidR="002813C2">
          <w:t>.</w:t>
        </w:r>
      </w:ins>
      <w:bookmarkEnd w:id="59"/>
    </w:p>
    <w:p w14:paraId="11063413" w14:textId="6507A2BB" w:rsidR="00C31E8B" w:rsidRDefault="00C31E8B" w:rsidP="00C31E8B">
      <w:pPr>
        <w:overflowPunct w:val="0"/>
        <w:autoSpaceDE w:val="0"/>
        <w:autoSpaceDN w:val="0"/>
        <w:adjustRightInd w:val="0"/>
        <w:textAlignment w:val="baseline"/>
        <w:rPr>
          <w:ins w:id="62" w:author="Nokia" w:date="2020-02-07T15:33:00Z"/>
          <w:lang w:eastAsia="ja-JP"/>
        </w:rPr>
      </w:pPr>
      <w:bookmarkStart w:id="63" w:name="_Hlk31984752"/>
      <w:bookmarkStart w:id="64" w:name="_Hlk18054222"/>
      <w:ins w:id="65" w:author="Nokia" w:date="2020-02-07T15:33:00Z">
        <w:r w:rsidRPr="002228BE">
          <w:t xml:space="preserve">If the </w:t>
        </w:r>
        <w:r w:rsidRPr="00C31E8B">
          <w:rPr>
            <w:i/>
          </w:rPr>
          <w:t>CHO Command Status</w:t>
        </w:r>
        <w:r w:rsidRPr="0024789D">
          <w:t xml:space="preserve"> IE is included in </w:t>
        </w:r>
        <w:r>
          <w:t xml:space="preserve">CONDITIONAL </w:t>
        </w:r>
        <w:r w:rsidRPr="00AA5DA2">
          <w:t>HANDOVER CANCEL</w:t>
        </w:r>
        <w:r>
          <w:rPr>
            <w:lang w:eastAsia="en-GB"/>
          </w:rPr>
          <w:t xml:space="preserve"> REQUIRED</w:t>
        </w:r>
        <w:r>
          <w:t xml:space="preserve"> message and set to "modification needed", </w:t>
        </w:r>
        <w:r w:rsidRPr="0024789D">
          <w:t xml:space="preserve">the source NG-RAN node </w:t>
        </w:r>
      </w:ins>
      <w:ins w:id="66" w:author="Nokia" w:date="2020-02-07T15:34:00Z">
        <w:r>
          <w:t>may re-initialise the CHO preparation for this UE</w:t>
        </w:r>
      </w:ins>
      <w:ins w:id="67" w:author="Nokia" w:date="2020-02-07T15:33:00Z">
        <w:r>
          <w:rPr>
            <w:lang w:eastAsia="ja-JP"/>
          </w:rPr>
          <w:t>.</w:t>
        </w:r>
      </w:ins>
    </w:p>
    <w:bookmarkEnd w:id="63"/>
    <w:p w14:paraId="3F74893A" w14:textId="224FDAEE" w:rsidR="001549CC" w:rsidRDefault="001549CC" w:rsidP="001549CC">
      <w:pPr>
        <w:overflowPunct w:val="0"/>
        <w:autoSpaceDE w:val="0"/>
        <w:autoSpaceDN w:val="0"/>
        <w:adjustRightInd w:val="0"/>
        <w:textAlignment w:val="baseline"/>
        <w:rPr>
          <w:ins w:id="68" w:author="Nokia (rapporteur)" w:date="2020-01-27T13:05:00Z"/>
          <w:lang w:eastAsia="ja-JP"/>
        </w:rPr>
      </w:pPr>
      <w:ins w:id="69" w:author="Nokia (rapporteur)" w:date="2020-01-27T13:05:00Z">
        <w:r w:rsidRPr="002228BE">
          <w:t xml:space="preserve">If the </w:t>
        </w:r>
        <w:r w:rsidRPr="0024789D">
          <w:rPr>
            <w:i/>
          </w:rPr>
          <w:t>Candidate Cells To Be Cancelled List</w:t>
        </w:r>
        <w:r w:rsidRPr="0024789D">
          <w:t xml:space="preserve"> IE is included in </w:t>
        </w:r>
        <w:r>
          <w:t xml:space="preserve">CONDITIONAL </w:t>
        </w:r>
        <w:r w:rsidRPr="00AA5DA2">
          <w:t>HANDOVER CANCEL</w:t>
        </w:r>
      </w:ins>
      <w:ins w:id="70" w:author="Nokia" w:date="2020-02-07T15:20:00Z">
        <w:r w:rsidR="002813C2">
          <w:rPr>
            <w:lang w:eastAsia="en-GB"/>
          </w:rPr>
          <w:t xml:space="preserve"> REQUIRED</w:t>
        </w:r>
      </w:ins>
      <w:ins w:id="71" w:author="Nokia (rapporteur)" w:date="2020-01-27T13:05:00Z">
        <w:r>
          <w:t xml:space="preserve"> message, </w:t>
        </w:r>
        <w:r w:rsidRPr="0024789D">
          <w:t>the source NG-RAN node shall</w:t>
        </w:r>
        <w:r w:rsidRPr="002228BE">
          <w:t xml:space="preserve"> </w:t>
        </w:r>
        <w:r>
          <w:t xml:space="preserve">consider that only the resources reserved for the cells identified by the included NG-RAN </w:t>
        </w:r>
        <w:r w:rsidRPr="004E251C">
          <w:rPr>
            <w:lang w:eastAsia="ja-JP"/>
          </w:rPr>
          <w:t>CGI</w:t>
        </w:r>
        <w:r>
          <w:rPr>
            <w:lang w:eastAsia="ja-JP"/>
          </w:rPr>
          <w:t xml:space="preserve"> are about to be released.</w:t>
        </w:r>
      </w:ins>
    </w:p>
    <w:p w14:paraId="74C1498A" w14:textId="050275EA" w:rsidR="001549CC" w:rsidRPr="00FB42B5" w:rsidRDefault="001549CC" w:rsidP="001549CC">
      <w:pPr>
        <w:rPr>
          <w:ins w:id="72" w:author="Nokia (rapporteur)" w:date="2020-01-27T13:05:00Z"/>
        </w:rPr>
      </w:pPr>
      <w:bookmarkStart w:id="73" w:name="OLE_LINK5"/>
      <w:bookmarkEnd w:id="64"/>
      <w:ins w:id="74" w:author="Nokia (rapporteur)" w:date="2020-01-27T13:05:00Z">
        <w:r>
          <w:t xml:space="preserve">If the </w:t>
        </w:r>
        <w:r>
          <w:rPr>
            <w:i/>
          </w:rPr>
          <w:t>Candidate Cells To Be Cancelled List</w:t>
        </w:r>
        <w:r>
          <w:t xml:space="preserve"> IE is included in CONDITIONAL HANDOVER CANCEL</w:t>
        </w:r>
      </w:ins>
      <w:ins w:id="75" w:author="Nokia" w:date="2020-02-07T15:20:00Z">
        <w:r w:rsidR="002813C2">
          <w:rPr>
            <w:lang w:eastAsia="en-GB"/>
          </w:rPr>
          <w:t xml:space="preserve"> REQUIRED</w:t>
        </w:r>
      </w:ins>
      <w:ins w:id="76" w:author="Nokia (rapporteur)" w:date="2020-01-27T13:05:00Z">
        <w:r>
          <w:t xml:space="preserve"> message, the source NG-RAN node shall consider that only the resources reserved for the </w:t>
        </w:r>
        <w:r w:rsidRPr="00FB42B5">
          <w:rPr>
            <w:rFonts w:hint="eastAsia"/>
          </w:rPr>
          <w:t>candidate</w:t>
        </w:r>
        <w:r>
          <w:t xml:space="preserve"> cells </w:t>
        </w:r>
        <w:r w:rsidRPr="00FB42B5">
          <w:rPr>
            <w:rFonts w:hint="eastAsia"/>
          </w:rPr>
          <w:t>associated to the same UE-associated signaling</w:t>
        </w:r>
        <w:r>
          <w:t xml:space="preserve"> </w:t>
        </w:r>
        <w:r w:rsidRPr="00FB42B5">
          <w:rPr>
            <w:rFonts w:hint="eastAsia"/>
          </w:rPr>
          <w:t xml:space="preserve">identified </w:t>
        </w:r>
        <w:r>
          <w:t xml:space="preserve">by the </w:t>
        </w:r>
        <w:r w:rsidRPr="00B6454F">
          <w:rPr>
            <w:rFonts w:hint="eastAsia"/>
            <w:i/>
          </w:rPr>
          <w:t>Source</w:t>
        </w:r>
        <w:r w:rsidRPr="00B6454F">
          <w:rPr>
            <w:i/>
          </w:rPr>
          <w:t xml:space="preserve"> NG-RAN node UE XnAP ID</w:t>
        </w:r>
        <w:r>
          <w:t xml:space="preserve"> and </w:t>
        </w:r>
        <w:r w:rsidRPr="00B6454F">
          <w:rPr>
            <w:rFonts w:hint="eastAsia"/>
            <w:i/>
          </w:rPr>
          <w:t>Target</w:t>
        </w:r>
        <w:r w:rsidRPr="00B6454F">
          <w:rPr>
            <w:i/>
          </w:rPr>
          <w:t xml:space="preserve"> NG-RAN node UE XnAP ID</w:t>
        </w:r>
        <w:r w:rsidRPr="00FB42B5">
          <w:rPr>
            <w:rFonts w:hint="eastAsia"/>
          </w:rPr>
          <w:t xml:space="preserve"> </w:t>
        </w:r>
        <w:r>
          <w:t>are about to be released.</w:t>
        </w:r>
      </w:ins>
    </w:p>
    <w:bookmarkEnd w:id="73"/>
    <w:p w14:paraId="362F1A4F" w14:textId="77777777" w:rsidR="001549CC" w:rsidRPr="00DC688F" w:rsidRDefault="001549CC" w:rsidP="001549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7" w:author="Nokia (rapporteur)" w:date="2020-01-27T13:05:00Z"/>
          <w:rFonts w:ascii="Arial" w:hAnsi="Arial"/>
          <w:sz w:val="24"/>
          <w:lang w:eastAsia="en-GB"/>
        </w:rPr>
      </w:pPr>
      <w:ins w:id="78" w:author="Nokia (rapporteur)" w:date="2020-01-27T13:05:00Z">
        <w:r w:rsidRPr="00DC688F">
          <w:rPr>
            <w:rFonts w:ascii="Arial" w:hAnsi="Arial"/>
            <w:sz w:val="24"/>
            <w:lang w:eastAsia="en-GB"/>
          </w:rPr>
          <w:t>8.2.</w:t>
        </w:r>
        <w:r>
          <w:rPr>
            <w:rFonts w:ascii="Arial" w:hAnsi="Arial"/>
            <w:sz w:val="24"/>
            <w:lang w:eastAsia="en-GB"/>
          </w:rPr>
          <w:t>B</w:t>
        </w:r>
        <w:r w:rsidRPr="00DC688F">
          <w:rPr>
            <w:rFonts w:ascii="Arial" w:hAnsi="Arial"/>
            <w:sz w:val="24"/>
            <w:lang w:eastAsia="en-GB"/>
          </w:rPr>
          <w:t>.3</w:t>
        </w:r>
        <w:r w:rsidRPr="00DC688F">
          <w:rPr>
            <w:rFonts w:ascii="Arial" w:hAnsi="Arial"/>
            <w:sz w:val="24"/>
            <w:lang w:eastAsia="en-GB"/>
          </w:rPr>
          <w:tab/>
          <w:t>Unsuccessful Operation</w:t>
        </w:r>
      </w:ins>
    </w:p>
    <w:p w14:paraId="4811272F" w14:textId="77777777" w:rsidR="001549CC" w:rsidRPr="00DC688F" w:rsidRDefault="001549CC" w:rsidP="001549CC">
      <w:pPr>
        <w:overflowPunct w:val="0"/>
        <w:autoSpaceDE w:val="0"/>
        <w:autoSpaceDN w:val="0"/>
        <w:adjustRightInd w:val="0"/>
        <w:textAlignment w:val="baseline"/>
        <w:rPr>
          <w:ins w:id="79" w:author="Nokia (rapporteur)" w:date="2020-01-27T13:05:00Z"/>
          <w:lang w:eastAsia="en-GB"/>
        </w:rPr>
      </w:pPr>
      <w:ins w:id="80" w:author="Nokia (rapporteur)" w:date="2020-01-27T13:05:00Z">
        <w:r w:rsidRPr="00DC688F">
          <w:rPr>
            <w:lang w:eastAsia="en-GB"/>
          </w:rPr>
          <w:t>Not applicable.</w:t>
        </w:r>
      </w:ins>
    </w:p>
    <w:p w14:paraId="551911C9" w14:textId="77777777" w:rsidR="001549CC" w:rsidRPr="00DC688F" w:rsidRDefault="001549CC" w:rsidP="001549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1" w:author="Nokia (rapporteur)" w:date="2020-01-27T13:05:00Z"/>
          <w:rFonts w:ascii="Arial" w:hAnsi="Arial"/>
          <w:sz w:val="24"/>
          <w:lang w:eastAsia="en-GB"/>
        </w:rPr>
      </w:pPr>
      <w:ins w:id="82" w:author="Nokia (rapporteur)" w:date="2020-01-27T13:05:00Z">
        <w:r w:rsidRPr="00DC688F">
          <w:rPr>
            <w:rFonts w:ascii="Arial" w:hAnsi="Arial"/>
            <w:sz w:val="24"/>
            <w:lang w:eastAsia="en-GB"/>
          </w:rPr>
          <w:t>8.2.</w:t>
        </w:r>
        <w:r>
          <w:rPr>
            <w:rFonts w:ascii="Arial" w:hAnsi="Arial"/>
            <w:sz w:val="24"/>
            <w:lang w:eastAsia="en-GB"/>
          </w:rPr>
          <w:t>B</w:t>
        </w:r>
        <w:r w:rsidRPr="00DC688F">
          <w:rPr>
            <w:rFonts w:ascii="Arial" w:hAnsi="Arial"/>
            <w:sz w:val="24"/>
            <w:lang w:eastAsia="en-GB"/>
          </w:rPr>
          <w:t>.4</w:t>
        </w:r>
        <w:r w:rsidRPr="00DC688F">
          <w:rPr>
            <w:rFonts w:ascii="Arial" w:hAnsi="Arial"/>
            <w:sz w:val="24"/>
            <w:lang w:eastAsia="en-GB"/>
          </w:rPr>
          <w:tab/>
          <w:t>Abnormal Conditions</w:t>
        </w:r>
      </w:ins>
    </w:p>
    <w:p w14:paraId="3DCC3272" w14:textId="5461F399" w:rsidR="001549CC" w:rsidRPr="00DC688F" w:rsidRDefault="001549CC" w:rsidP="001549CC">
      <w:pPr>
        <w:overflowPunct w:val="0"/>
        <w:autoSpaceDE w:val="0"/>
        <w:autoSpaceDN w:val="0"/>
        <w:adjustRightInd w:val="0"/>
        <w:textAlignment w:val="baseline"/>
        <w:rPr>
          <w:ins w:id="83" w:author="Nokia (rapporteur)" w:date="2020-01-27T13:05:00Z"/>
          <w:lang w:eastAsia="en-GB"/>
        </w:rPr>
      </w:pPr>
      <w:ins w:id="84" w:author="Nokia (rapporteur)" w:date="2020-01-27T13:05:00Z">
        <w:r w:rsidRPr="00DC688F">
          <w:rPr>
            <w:lang w:eastAsia="en-GB"/>
          </w:rPr>
          <w:t xml:space="preserve">If 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>HANDOVER CANCEL</w:t>
        </w:r>
      </w:ins>
      <w:ins w:id="85" w:author="Nokia" w:date="2020-02-07T16:17:00Z">
        <w:r w:rsidR="00EB4E8A">
          <w:t xml:space="preserve"> REQUIRED</w:t>
        </w:r>
      </w:ins>
      <w:ins w:id="86" w:author="Nokia (rapporteur)" w:date="2020-01-27T13:05:00Z">
        <w:r w:rsidRPr="00DC688F">
          <w:rPr>
            <w:lang w:eastAsia="en-GB"/>
          </w:rPr>
          <w:t xml:space="preserve"> message refers to a context that does not exist, the </w:t>
        </w:r>
        <w:r>
          <w:rPr>
            <w:lang w:eastAsia="en-GB"/>
          </w:rPr>
          <w:t>source</w:t>
        </w:r>
        <w:r w:rsidRPr="00DC688F">
          <w:rPr>
            <w:lang w:eastAsia="en-GB"/>
          </w:rPr>
          <w:t xml:space="preserve"> NG-RAN node shall ignore the message.</w:t>
        </w:r>
      </w:ins>
    </w:p>
    <w:p w14:paraId="5DB824DE" w14:textId="5CFB3D53" w:rsidR="001549CC" w:rsidRDefault="001549CC" w:rsidP="001549CC">
      <w:pPr>
        <w:overflowPunct w:val="0"/>
        <w:autoSpaceDE w:val="0"/>
        <w:autoSpaceDN w:val="0"/>
        <w:adjustRightInd w:val="0"/>
        <w:textAlignment w:val="baseline"/>
        <w:rPr>
          <w:ins w:id="87" w:author="Nokia (rapporteur)" w:date="2020-01-27T13:05:00Z"/>
        </w:rPr>
      </w:pPr>
      <w:ins w:id="88" w:author="Nokia (rapporteur)" w:date="2020-01-27T13:05:00Z">
        <w:r>
          <w:t xml:space="preserve">If the </w:t>
        </w:r>
        <w:r>
          <w:rPr>
            <w:i/>
          </w:rPr>
          <w:t>Candidate Cells To Be Cancelled List</w:t>
        </w:r>
        <w:r>
          <w:t xml:space="preserve"> IE included in CONDITIONAL</w:t>
        </w:r>
        <w:r>
          <w:rPr>
            <w:rFonts w:eastAsia="SimSun" w:hint="eastAsia"/>
            <w:lang w:val="en-US" w:eastAsia="zh-CN"/>
          </w:rPr>
          <w:t xml:space="preserve"> </w:t>
        </w:r>
        <w:r>
          <w:t>HANDOVER CANCEL</w:t>
        </w:r>
      </w:ins>
      <w:ins w:id="89" w:author="Nokia" w:date="2020-02-07T16:17:00Z">
        <w:r w:rsidR="00EB4E8A">
          <w:t xml:space="preserve"> REQUIRED</w:t>
        </w:r>
      </w:ins>
      <w:ins w:id="90" w:author="Nokia (rapporteur)" w:date="2020-01-27T13:05:00Z">
        <w:r>
          <w:t xml:space="preserve"> </w:t>
        </w:r>
        <w:r>
          <w:rPr>
            <w:rFonts w:eastAsia="SimSun" w:hint="eastAsia"/>
            <w:lang w:val="en-US" w:eastAsia="zh-CN"/>
          </w:rPr>
          <w:t>are</w:t>
        </w:r>
        <w:r>
          <w:t xml:space="preserve"> not associated to </w:t>
        </w:r>
        <w:r>
          <w:rPr>
            <w:rFonts w:hint="eastAsia"/>
            <w:sz w:val="21"/>
            <w:szCs w:val="22"/>
            <w:lang w:val="en-US" w:eastAsia="zh-CN"/>
          </w:rPr>
          <w:t xml:space="preserve">the same </w:t>
        </w:r>
        <w:r>
          <w:rPr>
            <w:rFonts w:hint="eastAsia"/>
            <w:sz w:val="21"/>
            <w:szCs w:val="22"/>
            <w:lang w:val="en-US" w:eastAsia="ja-JP"/>
          </w:rPr>
          <w:t>UE-associated signaling connection</w:t>
        </w:r>
        <w:r>
          <w:rPr>
            <w:rFonts w:hint="eastAsia"/>
            <w:sz w:val="21"/>
            <w:szCs w:val="22"/>
            <w:lang w:val="en-US" w:eastAsia="zh-CN"/>
          </w:rPr>
          <w:t xml:space="preserve"> used for creating before</w:t>
        </w:r>
        <w:r>
          <w:t>,</w:t>
        </w:r>
        <w:r>
          <w:rPr>
            <w:lang w:eastAsia="en-GB"/>
          </w:rPr>
          <w:t xml:space="preserve"> the source </w:t>
        </w:r>
        <w:r>
          <w:rPr>
            <w:rFonts w:eastAsia="SimSun"/>
            <w:lang w:val="en-US" w:eastAsia="zh-CN"/>
          </w:rPr>
          <w:t>NG-RAN node</w:t>
        </w:r>
        <w:r>
          <w:rPr>
            <w:lang w:eastAsia="en-GB"/>
          </w:rPr>
          <w:t xml:space="preserve"> shall ignore the message</w:t>
        </w:r>
        <w:r>
          <w:t>.</w:t>
        </w:r>
      </w:ins>
    </w:p>
    <w:p w14:paraId="1B50DC22" w14:textId="4F957DEB" w:rsidR="00494ECD" w:rsidRDefault="00797C1B" w:rsidP="00494ECD">
      <w:pPr>
        <w:rPr>
          <w:noProof/>
        </w:rPr>
      </w:pPr>
      <w:r w:rsidRPr="00923F7F">
        <w:rPr>
          <w:lang w:eastAsia="en-GB"/>
        </w:rPr>
        <w:fldChar w:fldCharType="begin"/>
      </w:r>
      <w:r w:rsidRPr="00923F7F">
        <w:rPr>
          <w:lang w:eastAsia="en-GB"/>
        </w:rPr>
        <w:fldChar w:fldCharType="end"/>
      </w:r>
      <w:r w:rsidR="00BD2EF2" w:rsidRPr="00DC688F">
        <w:rPr>
          <w:rFonts w:ascii="Arial" w:hAnsi="Arial"/>
          <w:b/>
          <w:lang w:eastAsia="en-GB"/>
        </w:rPr>
        <w:fldChar w:fldCharType="begin"/>
      </w:r>
      <w:r w:rsidR="00BD2EF2" w:rsidRPr="00DC688F">
        <w:rPr>
          <w:rFonts w:ascii="Arial" w:hAnsi="Arial"/>
          <w:b/>
          <w:lang w:eastAsia="en-GB"/>
        </w:rPr>
        <w:fldChar w:fldCharType="end"/>
      </w:r>
      <w:r w:rsidR="005107B4" w:rsidRPr="00923F7F">
        <w:rPr>
          <w:lang w:eastAsia="en-GB"/>
        </w:rPr>
        <w:fldChar w:fldCharType="begin"/>
      </w:r>
      <w:r w:rsidR="005107B4" w:rsidRPr="00923F7F">
        <w:rPr>
          <w:lang w:eastAsia="en-GB"/>
        </w:rPr>
        <w:fldChar w:fldCharType="end"/>
      </w:r>
      <w:r w:rsidR="00F027B0" w:rsidRPr="00DC688F">
        <w:rPr>
          <w:rFonts w:ascii="Arial" w:hAnsi="Arial"/>
          <w:b/>
          <w:lang w:eastAsia="en-GB"/>
        </w:rPr>
        <w:fldChar w:fldCharType="begin"/>
      </w:r>
      <w:r w:rsidR="00F027B0" w:rsidRPr="00DC688F">
        <w:rPr>
          <w:rFonts w:ascii="Arial" w:hAnsi="Arial"/>
          <w:b/>
          <w:lang w:eastAsia="en-GB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4ECD" w:rsidRPr="00ED47D5" w14:paraId="5E044DCE" w14:textId="77777777" w:rsidTr="0023569F">
        <w:tc>
          <w:tcPr>
            <w:tcW w:w="9629" w:type="dxa"/>
            <w:shd w:val="clear" w:color="auto" w:fill="D9D9D9" w:themeFill="background1" w:themeFillShade="D9"/>
          </w:tcPr>
          <w:p w14:paraId="0819BA14" w14:textId="77777777" w:rsidR="00494ECD" w:rsidRPr="00ED47D5" w:rsidRDefault="00494ECD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6629CF0B" w14:textId="77777777" w:rsidR="00494ECD" w:rsidRDefault="00494ECD" w:rsidP="00494ECD">
      <w:pPr>
        <w:rPr>
          <w:noProof/>
        </w:rPr>
      </w:pPr>
    </w:p>
    <w:p w14:paraId="2BB8D7AD" w14:textId="5BED0B02" w:rsidR="00586FFF" w:rsidRPr="0090263D" w:rsidRDefault="00586FFF" w:rsidP="00586FFF">
      <w:pPr>
        <w:pStyle w:val="Heading4"/>
        <w:rPr>
          <w:ins w:id="91" w:author="Nokia (rapporteur)" w:date="2020-01-27T13:07:00Z"/>
        </w:rPr>
      </w:pPr>
      <w:bookmarkStart w:id="92" w:name="_Toc20955250"/>
      <w:ins w:id="93" w:author="Nokia (rapporteur)" w:date="2020-01-27T13:07:00Z">
        <w:r w:rsidRPr="0090263D">
          <w:t>9.1.1.</w:t>
        </w:r>
        <w:r>
          <w:t>BB</w:t>
        </w:r>
        <w:r w:rsidRPr="0090263D">
          <w:tab/>
        </w:r>
        <w:r>
          <w:t xml:space="preserve">CONDITIONAL </w:t>
        </w:r>
        <w:r w:rsidRPr="0090263D">
          <w:t>HANDOVER CANCEL</w:t>
        </w:r>
      </w:ins>
      <w:ins w:id="94" w:author="Nokia" w:date="2020-02-07T15:18:00Z">
        <w:r w:rsidR="002813C2">
          <w:t xml:space="preserve"> REQUI</w:t>
        </w:r>
      </w:ins>
      <w:ins w:id="95" w:author="Nokia" w:date="2020-02-07T15:19:00Z">
        <w:r w:rsidR="002813C2">
          <w:t>RED</w:t>
        </w:r>
      </w:ins>
    </w:p>
    <w:p w14:paraId="6D36E056" w14:textId="77777777" w:rsidR="00586FFF" w:rsidRPr="0090263D" w:rsidRDefault="00586FFF" w:rsidP="00586FFF">
      <w:pPr>
        <w:rPr>
          <w:ins w:id="96" w:author="Nokia (rapporteur)" w:date="2020-01-27T13:07:00Z"/>
        </w:rPr>
      </w:pPr>
      <w:ins w:id="97" w:author="Nokia (rapporteur)" w:date="2020-01-27T13:07:00Z">
        <w:r w:rsidRPr="0090263D">
          <w:t xml:space="preserve">This message is sent by the </w:t>
        </w:r>
        <w:r>
          <w:t>target</w:t>
        </w:r>
        <w:r w:rsidRPr="0090263D">
          <w:t xml:space="preserve"> NG-RAN node to the </w:t>
        </w:r>
        <w:r>
          <w:t>source</w:t>
        </w:r>
        <w:r w:rsidRPr="0090263D">
          <w:t xml:space="preserve"> NG-RAN node to cancel an </w:t>
        </w:r>
        <w:r>
          <w:t>already prepared</w:t>
        </w:r>
        <w:r w:rsidRPr="00E527EF">
          <w:t xml:space="preserve"> </w:t>
        </w:r>
        <w:r>
          <w:t>conditional</w:t>
        </w:r>
        <w:r w:rsidRPr="0090263D">
          <w:t xml:space="preserve"> handover.</w:t>
        </w:r>
      </w:ins>
    </w:p>
    <w:p w14:paraId="6D4930EF" w14:textId="77777777" w:rsidR="00586FFF" w:rsidRPr="0090263D" w:rsidRDefault="00586FFF" w:rsidP="00586FFF">
      <w:pPr>
        <w:rPr>
          <w:ins w:id="98" w:author="Nokia (rapporteur)" w:date="2020-01-27T13:07:00Z"/>
        </w:rPr>
      </w:pPr>
      <w:ins w:id="99" w:author="Nokia (rapporteur)" w:date="2020-01-27T13:07:00Z">
        <w:r w:rsidRPr="0090263D">
          <w:t xml:space="preserve">Direction: </w:t>
        </w:r>
        <w:r>
          <w:t>target</w:t>
        </w:r>
        <w:r w:rsidRPr="0090263D">
          <w:t xml:space="preserve"> NG-RAN node </w:t>
        </w:r>
        <w:r w:rsidRPr="0090263D">
          <w:sym w:font="Symbol" w:char="F0AE"/>
        </w:r>
        <w:r w:rsidRPr="0090263D">
          <w:t xml:space="preserve"> </w:t>
        </w:r>
        <w:r>
          <w:t>source</w:t>
        </w:r>
        <w:r w:rsidRPr="0090263D"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586FFF" w:rsidRPr="0090263D" w14:paraId="3767B76A" w14:textId="77777777" w:rsidTr="003B76C5">
        <w:trPr>
          <w:ins w:id="100" w:author="Nokia (rapporteur)" w:date="2020-01-27T13:07:00Z"/>
        </w:trPr>
        <w:tc>
          <w:tcPr>
            <w:tcW w:w="2578" w:type="dxa"/>
          </w:tcPr>
          <w:p w14:paraId="2BE73E08" w14:textId="77777777" w:rsidR="00586FFF" w:rsidRPr="0090263D" w:rsidRDefault="00586FFF" w:rsidP="003B76C5">
            <w:pPr>
              <w:pStyle w:val="TAH"/>
              <w:rPr>
                <w:ins w:id="101" w:author="Nokia (rapporteur)" w:date="2020-01-27T13:07:00Z"/>
                <w:lang w:eastAsia="ja-JP"/>
              </w:rPr>
            </w:pPr>
            <w:ins w:id="102" w:author="Nokia (rapporteur)" w:date="2020-01-27T13:07:00Z">
              <w:r w:rsidRPr="0090263D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61438076" w14:textId="77777777" w:rsidR="00586FFF" w:rsidRPr="0090263D" w:rsidRDefault="00586FFF" w:rsidP="003B76C5">
            <w:pPr>
              <w:pStyle w:val="TAH"/>
              <w:rPr>
                <w:ins w:id="103" w:author="Nokia (rapporteur)" w:date="2020-01-27T13:07:00Z"/>
                <w:lang w:eastAsia="ja-JP"/>
              </w:rPr>
            </w:pPr>
            <w:ins w:id="104" w:author="Nokia (rapporteur)" w:date="2020-01-27T13:07:00Z">
              <w:r w:rsidRPr="0090263D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75A41A9C" w14:textId="77777777" w:rsidR="00586FFF" w:rsidRPr="0090263D" w:rsidRDefault="00586FFF" w:rsidP="003B76C5">
            <w:pPr>
              <w:pStyle w:val="TAH"/>
              <w:rPr>
                <w:ins w:id="105" w:author="Nokia (rapporteur)" w:date="2020-01-27T13:07:00Z"/>
                <w:lang w:eastAsia="ja-JP"/>
              </w:rPr>
            </w:pPr>
            <w:ins w:id="106" w:author="Nokia (rapporteur)" w:date="2020-01-27T13:07:00Z">
              <w:r w:rsidRPr="0090263D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339DDA85" w14:textId="77777777" w:rsidR="00586FFF" w:rsidRPr="0090263D" w:rsidRDefault="00586FFF" w:rsidP="003B76C5">
            <w:pPr>
              <w:pStyle w:val="TAH"/>
              <w:rPr>
                <w:ins w:id="107" w:author="Nokia (rapporteur)" w:date="2020-01-27T13:07:00Z"/>
                <w:lang w:eastAsia="ja-JP"/>
              </w:rPr>
            </w:pPr>
            <w:ins w:id="108" w:author="Nokia (rapporteur)" w:date="2020-01-27T13:07:00Z">
              <w:r w:rsidRPr="0090263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14:paraId="49D4DFEE" w14:textId="77777777" w:rsidR="00586FFF" w:rsidRPr="0090263D" w:rsidRDefault="00586FFF" w:rsidP="003B76C5">
            <w:pPr>
              <w:pStyle w:val="TAH"/>
              <w:rPr>
                <w:ins w:id="109" w:author="Nokia (rapporteur)" w:date="2020-01-27T13:07:00Z"/>
                <w:lang w:eastAsia="ja-JP"/>
              </w:rPr>
            </w:pPr>
            <w:ins w:id="110" w:author="Nokia (rapporteur)" w:date="2020-01-27T13:07:00Z">
              <w:r w:rsidRPr="0090263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069F8F79" w14:textId="77777777" w:rsidR="00586FFF" w:rsidRPr="0090263D" w:rsidRDefault="00586FFF" w:rsidP="003B76C5">
            <w:pPr>
              <w:pStyle w:val="TAH"/>
              <w:rPr>
                <w:ins w:id="111" w:author="Nokia (rapporteur)" w:date="2020-01-27T13:07:00Z"/>
                <w:b w:val="0"/>
                <w:lang w:eastAsia="ja-JP"/>
              </w:rPr>
            </w:pPr>
            <w:ins w:id="112" w:author="Nokia (rapporteur)" w:date="2020-01-27T13:07:00Z">
              <w:r w:rsidRPr="0090263D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324FB88D" w14:textId="77777777" w:rsidR="00586FFF" w:rsidRPr="0090263D" w:rsidRDefault="00586FFF" w:rsidP="003B76C5">
            <w:pPr>
              <w:pStyle w:val="TAH"/>
              <w:rPr>
                <w:ins w:id="113" w:author="Nokia (rapporteur)" w:date="2020-01-27T13:07:00Z"/>
                <w:b w:val="0"/>
                <w:lang w:eastAsia="ja-JP"/>
              </w:rPr>
            </w:pPr>
            <w:ins w:id="114" w:author="Nokia (rapporteur)" w:date="2020-01-27T13:07:00Z">
              <w:r w:rsidRPr="0090263D">
                <w:rPr>
                  <w:lang w:eastAsia="ja-JP"/>
                </w:rPr>
                <w:t>Assigned Criticality</w:t>
              </w:r>
            </w:ins>
          </w:p>
        </w:tc>
      </w:tr>
      <w:tr w:rsidR="00586FFF" w:rsidRPr="0090263D" w14:paraId="07F3D08A" w14:textId="77777777" w:rsidTr="003B76C5">
        <w:trPr>
          <w:ins w:id="115" w:author="Nokia (rapporteur)" w:date="2020-01-27T13:07:00Z"/>
        </w:trPr>
        <w:tc>
          <w:tcPr>
            <w:tcW w:w="2578" w:type="dxa"/>
          </w:tcPr>
          <w:p w14:paraId="20F42E35" w14:textId="77777777" w:rsidR="00586FFF" w:rsidRPr="0090263D" w:rsidRDefault="00586FFF" w:rsidP="003B76C5">
            <w:pPr>
              <w:pStyle w:val="TAL"/>
              <w:rPr>
                <w:ins w:id="116" w:author="Nokia (rapporteur)" w:date="2020-01-27T13:07:00Z"/>
                <w:lang w:eastAsia="ja-JP"/>
              </w:rPr>
            </w:pPr>
            <w:ins w:id="117" w:author="Nokia (rapporteur)" w:date="2020-01-27T13:07:00Z">
              <w:r w:rsidRPr="0090263D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529D72C8" w14:textId="77777777" w:rsidR="00586FFF" w:rsidRPr="0090263D" w:rsidRDefault="00586FFF" w:rsidP="003B76C5">
            <w:pPr>
              <w:pStyle w:val="TAL"/>
              <w:rPr>
                <w:ins w:id="118" w:author="Nokia (rapporteur)" w:date="2020-01-27T13:07:00Z"/>
                <w:lang w:eastAsia="ja-JP"/>
              </w:rPr>
            </w:pPr>
            <w:ins w:id="119" w:author="Nokia (rapporteur)" w:date="2020-01-27T13:07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7D494017" w14:textId="77777777" w:rsidR="00586FFF" w:rsidRPr="0090263D" w:rsidRDefault="00586FFF" w:rsidP="003B76C5">
            <w:pPr>
              <w:pStyle w:val="TAL"/>
              <w:rPr>
                <w:ins w:id="120" w:author="Nokia (rapporteur)" w:date="2020-01-27T13:07:00Z"/>
              </w:rPr>
            </w:pPr>
          </w:p>
        </w:tc>
        <w:tc>
          <w:tcPr>
            <w:tcW w:w="1945" w:type="dxa"/>
          </w:tcPr>
          <w:p w14:paraId="7E2C9F99" w14:textId="77777777" w:rsidR="00586FFF" w:rsidRPr="0090263D" w:rsidRDefault="00586FFF" w:rsidP="003B76C5">
            <w:pPr>
              <w:pStyle w:val="TAL"/>
              <w:rPr>
                <w:ins w:id="121" w:author="Nokia (rapporteur)" w:date="2020-01-27T13:07:00Z"/>
                <w:lang w:eastAsia="ja-JP"/>
              </w:rPr>
            </w:pPr>
            <w:ins w:id="122" w:author="Nokia (rapporteur)" w:date="2020-01-27T13:07:00Z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599" w:type="dxa"/>
          </w:tcPr>
          <w:p w14:paraId="10F3AA7E" w14:textId="77777777" w:rsidR="00586FFF" w:rsidRPr="0090263D" w:rsidRDefault="00586FFF" w:rsidP="003B76C5">
            <w:pPr>
              <w:pStyle w:val="TAL"/>
              <w:rPr>
                <w:ins w:id="123" w:author="Nokia (rapporteur)" w:date="2020-01-27T13:07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EE06BA1" w14:textId="77777777" w:rsidR="00586FFF" w:rsidRPr="0090263D" w:rsidRDefault="00586FFF" w:rsidP="003B76C5">
            <w:pPr>
              <w:pStyle w:val="TAC"/>
              <w:rPr>
                <w:ins w:id="124" w:author="Nokia (rapporteur)" w:date="2020-01-27T13:07:00Z"/>
                <w:lang w:eastAsia="ja-JP"/>
              </w:rPr>
            </w:pPr>
            <w:ins w:id="125" w:author="Nokia (rapporteur)" w:date="2020-01-27T13:07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328DE0BF" w14:textId="77777777" w:rsidR="00586FFF" w:rsidRPr="0090263D" w:rsidRDefault="00586FFF" w:rsidP="003B76C5">
            <w:pPr>
              <w:pStyle w:val="TAC"/>
              <w:rPr>
                <w:ins w:id="126" w:author="Nokia (rapporteur)" w:date="2020-01-27T13:07:00Z"/>
                <w:lang w:eastAsia="ja-JP"/>
              </w:rPr>
            </w:pPr>
            <w:ins w:id="127" w:author="Nokia (rapporteur)" w:date="2020-01-27T13:07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586FFF" w:rsidRPr="0090263D" w14:paraId="0B4E0523" w14:textId="77777777" w:rsidTr="003B76C5">
        <w:trPr>
          <w:ins w:id="128" w:author="Nokia (rapporteur)" w:date="2020-01-27T13:07:00Z"/>
        </w:trPr>
        <w:tc>
          <w:tcPr>
            <w:tcW w:w="2578" w:type="dxa"/>
          </w:tcPr>
          <w:p w14:paraId="2F93E6BF" w14:textId="77777777" w:rsidR="00586FFF" w:rsidRPr="0090263D" w:rsidRDefault="00586FFF" w:rsidP="003B76C5">
            <w:pPr>
              <w:pStyle w:val="TAL"/>
              <w:rPr>
                <w:ins w:id="129" w:author="Nokia (rapporteur)" w:date="2020-01-27T13:07:00Z"/>
                <w:lang w:eastAsia="ja-JP"/>
              </w:rPr>
            </w:pPr>
            <w:ins w:id="130" w:author="Nokia (rapporteur)" w:date="2020-01-27T13:07:00Z">
              <w:r w:rsidRPr="0090263D">
                <w:rPr>
                  <w:lang w:eastAsia="ja-JP"/>
                </w:rPr>
                <w:t>Source NG-RAN node UE XnAP ID</w:t>
              </w:r>
            </w:ins>
          </w:p>
        </w:tc>
        <w:tc>
          <w:tcPr>
            <w:tcW w:w="1104" w:type="dxa"/>
          </w:tcPr>
          <w:p w14:paraId="5807F218" w14:textId="77777777" w:rsidR="00586FFF" w:rsidRPr="0090263D" w:rsidRDefault="00586FFF" w:rsidP="003B76C5">
            <w:pPr>
              <w:pStyle w:val="TAL"/>
              <w:rPr>
                <w:ins w:id="131" w:author="Nokia (rapporteur)" w:date="2020-01-27T13:07:00Z"/>
                <w:lang w:eastAsia="ja-JP"/>
              </w:rPr>
            </w:pPr>
            <w:ins w:id="132" w:author="Nokia (rapporteur)" w:date="2020-01-27T13:07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43DF7236" w14:textId="77777777" w:rsidR="00586FFF" w:rsidRPr="0090263D" w:rsidRDefault="00586FFF" w:rsidP="003B76C5">
            <w:pPr>
              <w:pStyle w:val="TAL"/>
              <w:rPr>
                <w:ins w:id="133" w:author="Nokia (rapporteur)" w:date="2020-01-27T13:07:00Z"/>
                <w:lang w:eastAsia="ja-JP"/>
              </w:rPr>
            </w:pPr>
          </w:p>
        </w:tc>
        <w:tc>
          <w:tcPr>
            <w:tcW w:w="1945" w:type="dxa"/>
          </w:tcPr>
          <w:p w14:paraId="6E2D663E" w14:textId="77777777" w:rsidR="00586FFF" w:rsidRPr="0090263D" w:rsidRDefault="00586FFF" w:rsidP="003B76C5">
            <w:pPr>
              <w:pStyle w:val="TAL"/>
              <w:rPr>
                <w:ins w:id="134" w:author="Nokia (rapporteur)" w:date="2020-01-27T13:07:00Z"/>
                <w:lang w:eastAsia="ja-JP"/>
              </w:rPr>
            </w:pPr>
            <w:ins w:id="135" w:author="Nokia (rapporteur)" w:date="2020-01-27T13:07:00Z">
              <w:r w:rsidRPr="0090263D">
                <w:rPr>
                  <w:lang w:eastAsia="ja-JP"/>
                </w:rPr>
                <w:t>NG-RAN node UE XnAP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14:paraId="5EB8568D" w14:textId="77777777" w:rsidR="00586FFF" w:rsidRPr="0090263D" w:rsidRDefault="00586FFF" w:rsidP="003B76C5">
            <w:pPr>
              <w:pStyle w:val="TAL"/>
              <w:rPr>
                <w:ins w:id="136" w:author="Nokia (rapporteur)" w:date="2020-01-27T13:07:00Z"/>
                <w:szCs w:val="18"/>
                <w:lang w:eastAsia="ja-JP"/>
              </w:rPr>
            </w:pPr>
            <w:ins w:id="137" w:author="Nokia (rapporteur)" w:date="2020-01-27T13:07:00Z">
              <w:r w:rsidRPr="0090263D">
                <w:rPr>
                  <w:szCs w:val="18"/>
                  <w:lang w:eastAsia="ja-JP"/>
                </w:rPr>
                <w:t>Allocated at the source NG-RAN node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14:paraId="60DD4D24" w14:textId="77777777" w:rsidR="00586FFF" w:rsidRPr="0090263D" w:rsidRDefault="00586FFF" w:rsidP="003B76C5">
            <w:pPr>
              <w:pStyle w:val="TAC"/>
              <w:rPr>
                <w:ins w:id="138" w:author="Nokia (rapporteur)" w:date="2020-01-27T13:07:00Z"/>
                <w:lang w:eastAsia="ja-JP"/>
              </w:rPr>
            </w:pPr>
            <w:ins w:id="139" w:author="Nokia (rapporteur)" w:date="2020-01-27T13:07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24E549D4" w14:textId="77777777" w:rsidR="00586FFF" w:rsidRPr="0090263D" w:rsidRDefault="00586FFF" w:rsidP="003B76C5">
            <w:pPr>
              <w:pStyle w:val="TAC"/>
              <w:rPr>
                <w:ins w:id="140" w:author="Nokia (rapporteur)" w:date="2020-01-27T13:07:00Z"/>
                <w:lang w:eastAsia="ja-JP"/>
              </w:rPr>
            </w:pPr>
            <w:ins w:id="141" w:author="Nokia (rapporteur)" w:date="2020-01-27T13:07:00Z">
              <w:r>
                <w:rPr>
                  <w:lang w:eastAsia="ja-JP"/>
                </w:rPr>
                <w:t>ignore</w:t>
              </w:r>
            </w:ins>
          </w:p>
        </w:tc>
      </w:tr>
      <w:tr w:rsidR="00586FFF" w:rsidRPr="0090263D" w14:paraId="6FCB100B" w14:textId="77777777" w:rsidTr="003B76C5">
        <w:trPr>
          <w:ins w:id="142" w:author="Nokia (rapporteur)" w:date="2020-01-27T13:07:00Z"/>
        </w:trPr>
        <w:tc>
          <w:tcPr>
            <w:tcW w:w="2578" w:type="dxa"/>
          </w:tcPr>
          <w:p w14:paraId="4B27CF41" w14:textId="77777777" w:rsidR="00586FFF" w:rsidRPr="0090263D" w:rsidRDefault="00586FFF" w:rsidP="003B76C5">
            <w:pPr>
              <w:pStyle w:val="TAL"/>
              <w:rPr>
                <w:ins w:id="143" w:author="Nokia (rapporteur)" w:date="2020-01-27T13:07:00Z"/>
                <w:lang w:eastAsia="ja-JP"/>
              </w:rPr>
            </w:pPr>
            <w:ins w:id="144" w:author="Nokia (rapporteur)" w:date="2020-01-27T13:07:00Z">
              <w:r w:rsidRPr="0090263D">
                <w:rPr>
                  <w:lang w:eastAsia="ja-JP"/>
                </w:rPr>
                <w:t>Target NG-RAN node UE XnAP ID</w:t>
              </w:r>
            </w:ins>
          </w:p>
        </w:tc>
        <w:tc>
          <w:tcPr>
            <w:tcW w:w="1104" w:type="dxa"/>
          </w:tcPr>
          <w:p w14:paraId="5146CBA7" w14:textId="77777777" w:rsidR="00586FFF" w:rsidRPr="0090263D" w:rsidRDefault="00586FFF" w:rsidP="003B76C5">
            <w:pPr>
              <w:pStyle w:val="TAL"/>
              <w:rPr>
                <w:ins w:id="145" w:author="Nokia (rapporteur)" w:date="2020-01-27T13:07:00Z"/>
                <w:lang w:eastAsia="ja-JP"/>
              </w:rPr>
            </w:pPr>
            <w:ins w:id="146" w:author="Nokia (rapporteur)" w:date="2020-01-27T13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23FF93BF" w14:textId="77777777" w:rsidR="00586FFF" w:rsidRPr="0090263D" w:rsidRDefault="00586FFF" w:rsidP="003B76C5">
            <w:pPr>
              <w:pStyle w:val="TAL"/>
              <w:rPr>
                <w:ins w:id="147" w:author="Nokia (rapporteur)" w:date="2020-01-27T13:07:00Z"/>
                <w:lang w:eastAsia="ja-JP"/>
              </w:rPr>
            </w:pPr>
          </w:p>
        </w:tc>
        <w:tc>
          <w:tcPr>
            <w:tcW w:w="1945" w:type="dxa"/>
          </w:tcPr>
          <w:p w14:paraId="1ED3C434" w14:textId="77777777" w:rsidR="00586FFF" w:rsidRPr="0090263D" w:rsidRDefault="00586FFF" w:rsidP="003B76C5">
            <w:pPr>
              <w:pStyle w:val="TAL"/>
              <w:rPr>
                <w:ins w:id="148" w:author="Nokia (rapporteur)" w:date="2020-01-27T13:07:00Z"/>
                <w:lang w:eastAsia="ja-JP"/>
              </w:rPr>
            </w:pPr>
            <w:ins w:id="149" w:author="Nokia (rapporteur)" w:date="2020-01-27T13:07:00Z">
              <w:r w:rsidRPr="0090263D">
                <w:rPr>
                  <w:lang w:eastAsia="ja-JP"/>
                </w:rPr>
                <w:t>NG-RAN node UE XnAP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14:paraId="3D1AD31C" w14:textId="77777777" w:rsidR="00586FFF" w:rsidRPr="0090263D" w:rsidRDefault="00586FFF" w:rsidP="003B76C5">
            <w:pPr>
              <w:pStyle w:val="TAL"/>
              <w:rPr>
                <w:ins w:id="150" w:author="Nokia (rapporteur)" w:date="2020-01-27T13:07:00Z"/>
                <w:szCs w:val="18"/>
                <w:lang w:eastAsia="ja-JP"/>
              </w:rPr>
            </w:pPr>
            <w:ins w:id="151" w:author="Nokia (rapporteur)" w:date="2020-01-27T13:07:00Z">
              <w:r w:rsidRPr="0090263D">
                <w:rPr>
                  <w:szCs w:val="18"/>
                  <w:lang w:eastAsia="ja-JP"/>
                </w:rPr>
                <w:t>Allocated at the target NG-RAN node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14:paraId="4921B94E" w14:textId="77777777" w:rsidR="00586FFF" w:rsidRPr="0090263D" w:rsidRDefault="00586FFF" w:rsidP="003B76C5">
            <w:pPr>
              <w:pStyle w:val="TAC"/>
              <w:rPr>
                <w:ins w:id="152" w:author="Nokia (rapporteur)" w:date="2020-01-27T13:07:00Z"/>
                <w:lang w:eastAsia="ja-JP"/>
              </w:rPr>
            </w:pPr>
            <w:ins w:id="153" w:author="Nokia (rapporteur)" w:date="2020-01-27T13:07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2DCEC0E6" w14:textId="77777777" w:rsidR="00586FFF" w:rsidRPr="0090263D" w:rsidRDefault="00586FFF" w:rsidP="003B76C5">
            <w:pPr>
              <w:pStyle w:val="TAC"/>
              <w:rPr>
                <w:ins w:id="154" w:author="Nokia (rapporteur)" w:date="2020-01-27T13:07:00Z"/>
                <w:lang w:eastAsia="ja-JP"/>
              </w:rPr>
            </w:pPr>
            <w:ins w:id="155" w:author="Nokia (rapporteur)" w:date="2020-01-27T13:07:00Z">
              <w:r>
                <w:rPr>
                  <w:lang w:eastAsia="ja-JP"/>
                </w:rPr>
                <w:t>reject</w:t>
              </w:r>
            </w:ins>
          </w:p>
        </w:tc>
      </w:tr>
      <w:tr w:rsidR="00586FFF" w:rsidRPr="0090263D" w14:paraId="7A5E77BE" w14:textId="77777777" w:rsidTr="003B76C5">
        <w:trPr>
          <w:ins w:id="156" w:author="Nokia (rapporteur)" w:date="2020-01-27T13:07:00Z"/>
        </w:trPr>
        <w:tc>
          <w:tcPr>
            <w:tcW w:w="2578" w:type="dxa"/>
          </w:tcPr>
          <w:p w14:paraId="5C3363B1" w14:textId="77777777" w:rsidR="00586FFF" w:rsidRPr="0090263D" w:rsidRDefault="00586FFF" w:rsidP="003B76C5">
            <w:pPr>
              <w:pStyle w:val="TAL"/>
              <w:rPr>
                <w:ins w:id="157" w:author="Nokia (rapporteur)" w:date="2020-01-27T13:07:00Z"/>
                <w:lang w:eastAsia="ja-JP"/>
              </w:rPr>
            </w:pPr>
            <w:ins w:id="158" w:author="Nokia (rapporteur)" w:date="2020-01-27T13:07:00Z">
              <w:r w:rsidRPr="0090263D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3A845425" w14:textId="77777777" w:rsidR="00586FFF" w:rsidRPr="0090263D" w:rsidRDefault="00586FFF" w:rsidP="003B76C5">
            <w:pPr>
              <w:pStyle w:val="TAL"/>
              <w:rPr>
                <w:ins w:id="159" w:author="Nokia (rapporteur)" w:date="2020-01-27T13:07:00Z"/>
                <w:lang w:eastAsia="ja-JP"/>
              </w:rPr>
            </w:pPr>
            <w:ins w:id="160" w:author="Nokia (rapporteur)" w:date="2020-01-27T13:07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019CD6ED" w14:textId="77777777" w:rsidR="00586FFF" w:rsidRPr="0090263D" w:rsidRDefault="00586FFF" w:rsidP="003B76C5">
            <w:pPr>
              <w:pStyle w:val="TAL"/>
              <w:rPr>
                <w:ins w:id="161" w:author="Nokia (rapporteur)" w:date="2020-01-27T13:07:00Z"/>
                <w:lang w:eastAsia="ja-JP"/>
              </w:rPr>
            </w:pPr>
          </w:p>
        </w:tc>
        <w:tc>
          <w:tcPr>
            <w:tcW w:w="1945" w:type="dxa"/>
          </w:tcPr>
          <w:p w14:paraId="78EE0083" w14:textId="77777777" w:rsidR="00586FFF" w:rsidRPr="0090263D" w:rsidRDefault="00586FFF" w:rsidP="003B76C5">
            <w:pPr>
              <w:pStyle w:val="TAL"/>
              <w:rPr>
                <w:ins w:id="162" w:author="Nokia (rapporteur)" w:date="2020-01-27T13:07:00Z"/>
                <w:lang w:eastAsia="ja-JP"/>
              </w:rPr>
            </w:pPr>
            <w:ins w:id="163" w:author="Nokia (rapporteur)" w:date="2020-01-27T13:07:00Z">
              <w:r w:rsidRPr="0090263D">
                <w:rPr>
                  <w:lang w:eastAsia="ja-JP"/>
                </w:rPr>
                <w:t>9.2.3.2</w:t>
              </w:r>
            </w:ins>
          </w:p>
        </w:tc>
        <w:tc>
          <w:tcPr>
            <w:tcW w:w="1599" w:type="dxa"/>
          </w:tcPr>
          <w:p w14:paraId="5D968731" w14:textId="77777777" w:rsidR="00586FFF" w:rsidRPr="0090263D" w:rsidRDefault="00586FFF" w:rsidP="003B76C5">
            <w:pPr>
              <w:pStyle w:val="TAL"/>
              <w:rPr>
                <w:ins w:id="164" w:author="Nokia (rapporteur)" w:date="2020-01-27T13:07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2CD53DD" w14:textId="77777777" w:rsidR="00586FFF" w:rsidRPr="0090263D" w:rsidRDefault="00586FFF" w:rsidP="003B76C5">
            <w:pPr>
              <w:pStyle w:val="TAC"/>
              <w:rPr>
                <w:ins w:id="165" w:author="Nokia (rapporteur)" w:date="2020-01-27T13:07:00Z"/>
                <w:lang w:eastAsia="ja-JP"/>
              </w:rPr>
            </w:pPr>
            <w:ins w:id="166" w:author="Nokia (rapporteur)" w:date="2020-01-27T13:07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4A174929" w14:textId="77777777" w:rsidR="00586FFF" w:rsidRPr="0090263D" w:rsidRDefault="00586FFF" w:rsidP="003B76C5">
            <w:pPr>
              <w:pStyle w:val="TAC"/>
              <w:rPr>
                <w:ins w:id="167" w:author="Nokia (rapporteur)" w:date="2020-01-27T13:07:00Z"/>
                <w:lang w:eastAsia="ja-JP"/>
              </w:rPr>
            </w:pPr>
            <w:ins w:id="168" w:author="Nokia (rapporteur)" w:date="2020-01-27T13:07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C31E8B" w:rsidRPr="0090263D" w14:paraId="791E35A9" w14:textId="77777777" w:rsidTr="007C02C0">
        <w:trPr>
          <w:ins w:id="169" w:author="Nokia" w:date="2020-02-07T15:32:00Z"/>
        </w:trPr>
        <w:tc>
          <w:tcPr>
            <w:tcW w:w="2578" w:type="dxa"/>
          </w:tcPr>
          <w:p w14:paraId="3A93303E" w14:textId="18F5866F" w:rsidR="00C31E8B" w:rsidRPr="0090263D" w:rsidRDefault="00C31E8B" w:rsidP="007C02C0">
            <w:pPr>
              <w:pStyle w:val="TAL"/>
              <w:rPr>
                <w:ins w:id="170" w:author="Nokia" w:date="2020-02-07T15:32:00Z"/>
                <w:lang w:eastAsia="ja-JP"/>
              </w:rPr>
            </w:pPr>
            <w:ins w:id="171" w:author="Nokia" w:date="2020-02-07T15:32:00Z">
              <w:r>
                <w:rPr>
                  <w:lang w:eastAsia="ja-JP"/>
                </w:rPr>
                <w:t xml:space="preserve">CHO Command </w:t>
              </w:r>
            </w:ins>
            <w:ins w:id="172" w:author="Nokia" w:date="2020-02-07T15:33:00Z">
              <w:r>
                <w:rPr>
                  <w:lang w:eastAsia="ja-JP"/>
                </w:rPr>
                <w:t>S</w:t>
              </w:r>
            </w:ins>
            <w:ins w:id="173" w:author="Nokia" w:date="2020-02-07T15:32:00Z">
              <w:r>
                <w:rPr>
                  <w:lang w:eastAsia="ja-JP"/>
                </w:rPr>
                <w:t>tatus</w:t>
              </w:r>
            </w:ins>
          </w:p>
        </w:tc>
        <w:tc>
          <w:tcPr>
            <w:tcW w:w="1104" w:type="dxa"/>
          </w:tcPr>
          <w:p w14:paraId="3BAE8501" w14:textId="77777777" w:rsidR="00C31E8B" w:rsidRDefault="00C31E8B" w:rsidP="007C02C0">
            <w:pPr>
              <w:pStyle w:val="TAL"/>
              <w:rPr>
                <w:ins w:id="174" w:author="Nokia" w:date="2020-02-07T15:32:00Z"/>
                <w:lang w:eastAsia="ja-JP"/>
              </w:rPr>
            </w:pPr>
            <w:ins w:id="175" w:author="Nokia" w:date="2020-02-07T15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31313FF8" w14:textId="77777777" w:rsidR="00C31E8B" w:rsidRPr="0090263D" w:rsidRDefault="00C31E8B" w:rsidP="007C02C0">
            <w:pPr>
              <w:pStyle w:val="TAL"/>
              <w:rPr>
                <w:ins w:id="176" w:author="Nokia" w:date="2020-02-07T15:32:00Z"/>
                <w:lang w:eastAsia="ja-JP"/>
              </w:rPr>
            </w:pPr>
          </w:p>
        </w:tc>
        <w:tc>
          <w:tcPr>
            <w:tcW w:w="1945" w:type="dxa"/>
          </w:tcPr>
          <w:p w14:paraId="496FE74F" w14:textId="77777777" w:rsidR="00C31E8B" w:rsidRPr="0090263D" w:rsidRDefault="00C31E8B" w:rsidP="007C02C0">
            <w:pPr>
              <w:pStyle w:val="TAL"/>
              <w:rPr>
                <w:ins w:id="177" w:author="Nokia" w:date="2020-02-07T15:32:00Z"/>
                <w:lang w:eastAsia="ja-JP"/>
              </w:rPr>
            </w:pPr>
            <w:ins w:id="178" w:author="Nokia" w:date="2020-02-07T15:32:00Z">
              <w:r>
                <w:rPr>
                  <w:lang w:eastAsia="ja-JP"/>
                </w:rPr>
                <w:t>ENUMERATED (modification needed, ...)</w:t>
              </w:r>
            </w:ins>
          </w:p>
        </w:tc>
        <w:tc>
          <w:tcPr>
            <w:tcW w:w="1599" w:type="dxa"/>
          </w:tcPr>
          <w:p w14:paraId="65098FD9" w14:textId="77777777" w:rsidR="00C31E8B" w:rsidRPr="0090263D" w:rsidRDefault="00C31E8B" w:rsidP="007C02C0">
            <w:pPr>
              <w:pStyle w:val="TAL"/>
              <w:rPr>
                <w:ins w:id="179" w:author="Nokia" w:date="2020-02-07T15:32:00Z"/>
                <w:szCs w:val="18"/>
                <w:lang w:eastAsia="ja-JP"/>
              </w:rPr>
            </w:pPr>
            <w:ins w:id="180" w:author="Nokia" w:date="2020-02-07T15:32:00Z">
              <w:r>
                <w:rPr>
                  <w:szCs w:val="18"/>
                  <w:lang w:eastAsia="ja-JP"/>
                </w:rPr>
                <w:t>Indicates that the cancellation is needed so that the CHO command can be re-issued.</w:t>
              </w:r>
            </w:ins>
          </w:p>
        </w:tc>
        <w:tc>
          <w:tcPr>
            <w:tcW w:w="1134" w:type="dxa"/>
          </w:tcPr>
          <w:p w14:paraId="3AE062FB" w14:textId="77777777" w:rsidR="00C31E8B" w:rsidRPr="0090263D" w:rsidRDefault="00C31E8B" w:rsidP="007C02C0">
            <w:pPr>
              <w:pStyle w:val="TAC"/>
              <w:rPr>
                <w:ins w:id="181" w:author="Nokia" w:date="2020-02-07T15:32:00Z"/>
                <w:lang w:eastAsia="ja-JP"/>
              </w:rPr>
            </w:pPr>
            <w:ins w:id="182" w:author="Nokia" w:date="2020-02-07T15:3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4D420748" w14:textId="77777777" w:rsidR="00C31E8B" w:rsidRDefault="00C31E8B" w:rsidP="007C02C0">
            <w:pPr>
              <w:pStyle w:val="TAC"/>
              <w:rPr>
                <w:ins w:id="183" w:author="Nokia" w:date="2020-02-07T15:32:00Z"/>
                <w:lang w:eastAsia="ja-JP"/>
              </w:rPr>
            </w:pPr>
            <w:ins w:id="184" w:author="Nokia" w:date="2020-02-07T15:32:00Z">
              <w:r>
                <w:rPr>
                  <w:lang w:eastAsia="ja-JP"/>
                </w:rPr>
                <w:t>ignore</w:t>
              </w:r>
            </w:ins>
          </w:p>
        </w:tc>
      </w:tr>
      <w:tr w:rsidR="00586FFF" w:rsidRPr="0090263D" w14:paraId="6F181E50" w14:textId="77777777" w:rsidTr="003B76C5">
        <w:trPr>
          <w:ins w:id="185" w:author="Nokia (rapporteur)" w:date="2020-01-27T13:07:00Z"/>
        </w:trPr>
        <w:tc>
          <w:tcPr>
            <w:tcW w:w="2578" w:type="dxa"/>
          </w:tcPr>
          <w:p w14:paraId="1524A9AA" w14:textId="77777777" w:rsidR="00586FFF" w:rsidRPr="004E251C" w:rsidRDefault="00586FFF" w:rsidP="003B76C5">
            <w:pPr>
              <w:pStyle w:val="TAL"/>
              <w:rPr>
                <w:ins w:id="186" w:author="Nokia (rapporteur)" w:date="2020-01-27T13:07:00Z"/>
                <w:b/>
                <w:lang w:eastAsia="ja-JP"/>
              </w:rPr>
            </w:pPr>
            <w:ins w:id="187" w:author="Nokia (rapporteur)" w:date="2020-01-27T13:07:00Z"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andidate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ells </w:t>
              </w:r>
              <w:r>
                <w:rPr>
                  <w:b/>
                  <w:lang w:eastAsia="ja-JP"/>
                </w:rPr>
                <w:t>T</w:t>
              </w:r>
              <w:r w:rsidRPr="004E251C">
                <w:rPr>
                  <w:b/>
                  <w:lang w:eastAsia="ja-JP"/>
                </w:rPr>
                <w:t xml:space="preserve">o </w:t>
              </w:r>
              <w:r>
                <w:rPr>
                  <w:b/>
                  <w:lang w:eastAsia="ja-JP"/>
                </w:rPr>
                <w:t>B</w:t>
              </w:r>
              <w:r w:rsidRPr="004E251C">
                <w:rPr>
                  <w:b/>
                  <w:lang w:eastAsia="ja-JP"/>
                </w:rPr>
                <w:t xml:space="preserve">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>ancelled</w:t>
              </w:r>
              <w:r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</w:tcPr>
          <w:p w14:paraId="3A8D9921" w14:textId="77777777" w:rsidR="00586FFF" w:rsidRPr="0090263D" w:rsidRDefault="00586FFF" w:rsidP="003B76C5">
            <w:pPr>
              <w:pStyle w:val="TAL"/>
              <w:rPr>
                <w:ins w:id="188" w:author="Nokia (rapporteur)" w:date="2020-01-27T13:07:00Z"/>
                <w:lang w:eastAsia="ja-JP"/>
              </w:rPr>
            </w:pPr>
          </w:p>
        </w:tc>
        <w:tc>
          <w:tcPr>
            <w:tcW w:w="1022" w:type="dxa"/>
          </w:tcPr>
          <w:p w14:paraId="65384D92" w14:textId="77777777" w:rsidR="00586FFF" w:rsidRPr="0090263D" w:rsidRDefault="00586FFF" w:rsidP="003B76C5">
            <w:pPr>
              <w:pStyle w:val="TAL"/>
              <w:rPr>
                <w:ins w:id="189" w:author="Nokia (rapporteur)" w:date="2020-01-27T13:07:00Z"/>
                <w:lang w:eastAsia="ja-JP"/>
              </w:rPr>
            </w:pPr>
            <w:ins w:id="190" w:author="Nokia (rapporteur)" w:date="2020-01-27T13:07:00Z">
              <w:r>
                <w:rPr>
                  <w:lang w:eastAsia="ja-JP"/>
                </w:rPr>
                <w:t xml:space="preserve">0 </w:t>
              </w:r>
              <w:r w:rsidRPr="004E251C">
                <w:rPr>
                  <w:lang w:eastAsia="ja-JP"/>
                </w:rPr>
                <w:t>..</w:t>
              </w:r>
              <w:r>
                <w:rPr>
                  <w:lang w:eastAsia="ja-JP"/>
                </w:rPr>
                <w:t xml:space="preserve"> </w:t>
              </w:r>
              <w:r w:rsidRPr="004E251C">
                <w:rPr>
                  <w:lang w:eastAsia="ja-JP"/>
                </w:rPr>
                <w:t>&lt;maxnoofCellsinCHO&gt;</w:t>
              </w:r>
            </w:ins>
          </w:p>
        </w:tc>
        <w:tc>
          <w:tcPr>
            <w:tcW w:w="1945" w:type="dxa"/>
          </w:tcPr>
          <w:p w14:paraId="3C04B7ED" w14:textId="77777777" w:rsidR="00586FFF" w:rsidRPr="0090263D" w:rsidRDefault="00586FFF" w:rsidP="003B76C5">
            <w:pPr>
              <w:pStyle w:val="TAL"/>
              <w:rPr>
                <w:ins w:id="191" w:author="Nokia (rapporteur)" w:date="2020-01-27T13:07:00Z"/>
                <w:lang w:eastAsia="ja-JP"/>
              </w:rPr>
            </w:pPr>
          </w:p>
        </w:tc>
        <w:tc>
          <w:tcPr>
            <w:tcW w:w="1599" w:type="dxa"/>
          </w:tcPr>
          <w:p w14:paraId="1C10C96E" w14:textId="77777777" w:rsidR="00586FFF" w:rsidRPr="0090263D" w:rsidRDefault="00586FFF" w:rsidP="003B76C5">
            <w:pPr>
              <w:pStyle w:val="TAL"/>
              <w:rPr>
                <w:ins w:id="192" w:author="Nokia (rapporteur)" w:date="2020-01-27T13:07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B0C3BA1" w14:textId="77777777" w:rsidR="00586FFF" w:rsidRPr="0090263D" w:rsidRDefault="00586FFF" w:rsidP="003B76C5">
            <w:pPr>
              <w:pStyle w:val="TAC"/>
              <w:rPr>
                <w:ins w:id="193" w:author="Nokia (rapporteur)" w:date="2020-01-27T13:07:00Z"/>
                <w:lang w:eastAsia="ja-JP"/>
              </w:rPr>
            </w:pPr>
            <w:ins w:id="194" w:author="Nokia (rapporteur)" w:date="2020-01-27T13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2F5871F2" w14:textId="77777777" w:rsidR="00586FFF" w:rsidRPr="0090263D" w:rsidRDefault="00586FFF" w:rsidP="003B76C5">
            <w:pPr>
              <w:pStyle w:val="TAC"/>
              <w:rPr>
                <w:ins w:id="195" w:author="Nokia (rapporteur)" w:date="2020-01-27T13:07:00Z"/>
                <w:lang w:eastAsia="ja-JP"/>
              </w:rPr>
            </w:pPr>
            <w:ins w:id="196" w:author="Nokia (rapporteur)" w:date="2020-01-27T13:07:00Z">
              <w:r>
                <w:rPr>
                  <w:lang w:eastAsia="ja-JP"/>
                </w:rPr>
                <w:t>reject</w:t>
              </w:r>
            </w:ins>
          </w:p>
        </w:tc>
      </w:tr>
      <w:tr w:rsidR="00586FFF" w:rsidRPr="0090263D" w14:paraId="65D235FE" w14:textId="77777777" w:rsidTr="003B76C5">
        <w:trPr>
          <w:ins w:id="197" w:author="Nokia (rapporteur)" w:date="2020-01-27T13:07:00Z"/>
        </w:trPr>
        <w:tc>
          <w:tcPr>
            <w:tcW w:w="2578" w:type="dxa"/>
          </w:tcPr>
          <w:p w14:paraId="0B4FD542" w14:textId="77777777" w:rsidR="00586FFF" w:rsidRPr="004E251C" w:rsidRDefault="00586FFF" w:rsidP="003B76C5">
            <w:pPr>
              <w:pStyle w:val="TAL"/>
              <w:ind w:left="142"/>
              <w:rPr>
                <w:ins w:id="198" w:author="Nokia (rapporteur)" w:date="2020-01-27T13:07:00Z"/>
                <w:lang w:eastAsia="ja-JP"/>
              </w:rPr>
            </w:pPr>
            <w:ins w:id="199" w:author="Nokia (rapporteur)" w:date="2020-01-27T13:07:00Z"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</w:tcPr>
          <w:p w14:paraId="10B4F190" w14:textId="77777777" w:rsidR="00586FFF" w:rsidRPr="0090263D" w:rsidRDefault="00586FFF" w:rsidP="003B76C5">
            <w:pPr>
              <w:pStyle w:val="TAL"/>
              <w:rPr>
                <w:ins w:id="200" w:author="Nokia (rapporteur)" w:date="2020-01-27T13:07:00Z"/>
                <w:lang w:eastAsia="ja-JP"/>
              </w:rPr>
            </w:pPr>
            <w:ins w:id="201" w:author="Nokia (rapporteur)" w:date="2020-01-27T13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08A3D7B7" w14:textId="77777777" w:rsidR="00586FFF" w:rsidRDefault="00586FFF" w:rsidP="003B76C5">
            <w:pPr>
              <w:pStyle w:val="TAL"/>
              <w:rPr>
                <w:ins w:id="202" w:author="Nokia (rapporteur)" w:date="2020-01-27T13:07:00Z"/>
                <w:lang w:eastAsia="ja-JP"/>
              </w:rPr>
            </w:pPr>
          </w:p>
        </w:tc>
        <w:tc>
          <w:tcPr>
            <w:tcW w:w="1945" w:type="dxa"/>
          </w:tcPr>
          <w:p w14:paraId="10973604" w14:textId="77777777" w:rsidR="00586FFF" w:rsidRDefault="00586FFF" w:rsidP="003B76C5">
            <w:pPr>
              <w:pStyle w:val="TAL"/>
              <w:rPr>
                <w:ins w:id="203" w:author="Nokia (rapporteur)" w:date="2020-01-27T13:07:00Z"/>
                <w:lang w:eastAsia="ja-JP"/>
              </w:rPr>
            </w:pPr>
            <w:ins w:id="204" w:author="Nokia (rapporteur)" w:date="2020-01-27T13:07:00Z">
              <w:r w:rsidRPr="004E251C">
                <w:rPr>
                  <w:lang w:eastAsia="ja-JP"/>
                </w:rPr>
                <w:t>NR CGI</w:t>
              </w:r>
            </w:ins>
          </w:p>
          <w:p w14:paraId="13FFE337" w14:textId="77777777" w:rsidR="00586FFF" w:rsidRPr="0090263D" w:rsidRDefault="00586FFF" w:rsidP="003B76C5">
            <w:pPr>
              <w:pStyle w:val="TAL"/>
              <w:rPr>
                <w:ins w:id="205" w:author="Nokia (rapporteur)" w:date="2020-01-27T13:07:00Z"/>
                <w:lang w:eastAsia="ja-JP"/>
              </w:rPr>
            </w:pPr>
            <w:ins w:id="206" w:author="Nokia (rapporteur)" w:date="2020-01-27T13:07:00Z">
              <w:r w:rsidRPr="004E251C">
                <w:rPr>
                  <w:lang w:eastAsia="ja-JP"/>
                </w:rPr>
                <w:t>9.2.2.7</w:t>
              </w:r>
            </w:ins>
          </w:p>
        </w:tc>
        <w:tc>
          <w:tcPr>
            <w:tcW w:w="1599" w:type="dxa"/>
          </w:tcPr>
          <w:p w14:paraId="5ABC6B74" w14:textId="77777777" w:rsidR="00586FFF" w:rsidRPr="0090263D" w:rsidRDefault="00586FFF" w:rsidP="003B76C5">
            <w:pPr>
              <w:pStyle w:val="TAL"/>
              <w:rPr>
                <w:ins w:id="207" w:author="Nokia (rapporteur)" w:date="2020-01-27T13:07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9731D02" w14:textId="77777777" w:rsidR="00586FFF" w:rsidRPr="0090263D" w:rsidRDefault="00586FFF" w:rsidP="003B76C5">
            <w:pPr>
              <w:pStyle w:val="TAC"/>
              <w:rPr>
                <w:ins w:id="208" w:author="Nokia (rapporteur)" w:date="2020-01-27T13:07:00Z"/>
                <w:lang w:eastAsia="ja-JP"/>
              </w:rPr>
            </w:pPr>
            <w:ins w:id="209" w:author="Nokia (rapporteur)" w:date="2020-01-27T1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</w:tcPr>
          <w:p w14:paraId="202C7D5E" w14:textId="77777777" w:rsidR="00586FFF" w:rsidRPr="0090263D" w:rsidRDefault="00586FFF" w:rsidP="003B76C5">
            <w:pPr>
              <w:pStyle w:val="TAC"/>
              <w:rPr>
                <w:ins w:id="210" w:author="Nokia (rapporteur)" w:date="2020-01-27T13:07:00Z"/>
                <w:lang w:eastAsia="ja-JP"/>
              </w:rPr>
            </w:pPr>
            <w:ins w:id="211" w:author="Nokia (rapporteur)" w:date="2020-01-27T13:07:00Z">
              <w:r>
                <w:rPr>
                  <w:lang w:eastAsia="ja-JP"/>
                </w:rPr>
                <w:t>-</w:t>
              </w:r>
            </w:ins>
          </w:p>
        </w:tc>
      </w:tr>
    </w:tbl>
    <w:p w14:paraId="4C6E4FFA" w14:textId="77777777" w:rsidR="00586FFF" w:rsidRPr="0090263D" w:rsidRDefault="00586FFF" w:rsidP="00586FFF">
      <w:pPr>
        <w:rPr>
          <w:ins w:id="212" w:author="Nokia (rapporteur)" w:date="2020-01-27T13:07:00Z"/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86FFF" w:rsidRPr="0090263D" w14:paraId="2193DEEE" w14:textId="77777777" w:rsidTr="003B76C5">
        <w:trPr>
          <w:ins w:id="213" w:author="Nokia (rapporteur)" w:date="2020-01-27T13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0994" w14:textId="77777777" w:rsidR="00586FFF" w:rsidRPr="0090263D" w:rsidRDefault="00586FFF" w:rsidP="003B76C5">
            <w:pPr>
              <w:pStyle w:val="TAH"/>
              <w:rPr>
                <w:ins w:id="214" w:author="Nokia (rapporteur)" w:date="2020-01-27T13:07:00Z"/>
                <w:rFonts w:cs="Arial"/>
                <w:lang w:eastAsia="ja-JP"/>
              </w:rPr>
            </w:pPr>
            <w:ins w:id="215" w:author="Nokia (rapporteur)" w:date="2020-01-27T13:07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51D9" w14:textId="77777777" w:rsidR="00586FFF" w:rsidRPr="0090263D" w:rsidRDefault="00586FFF" w:rsidP="003B76C5">
            <w:pPr>
              <w:pStyle w:val="TAH"/>
              <w:rPr>
                <w:ins w:id="216" w:author="Nokia (rapporteur)" w:date="2020-01-27T13:07:00Z"/>
                <w:rFonts w:cs="Arial"/>
                <w:lang w:eastAsia="ja-JP"/>
              </w:rPr>
            </w:pPr>
            <w:ins w:id="217" w:author="Nokia (rapporteur)" w:date="2020-01-27T13:07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86FFF" w:rsidRPr="0090263D" w14:paraId="338F1A12" w14:textId="77777777" w:rsidTr="003B76C5">
        <w:trPr>
          <w:ins w:id="218" w:author="Nokia (rapporteur)" w:date="2020-01-27T13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15EB" w14:textId="77777777" w:rsidR="00586FFF" w:rsidRPr="0090263D" w:rsidRDefault="00586FFF" w:rsidP="003B76C5">
            <w:pPr>
              <w:pStyle w:val="TAL"/>
              <w:rPr>
                <w:ins w:id="219" w:author="Nokia (rapporteur)" w:date="2020-01-27T13:07:00Z"/>
                <w:rFonts w:cs="Arial"/>
                <w:bCs/>
                <w:lang w:eastAsia="ja-JP"/>
              </w:rPr>
            </w:pPr>
            <w:ins w:id="220" w:author="Nokia (rapporteur)" w:date="2020-01-27T13:07:00Z">
              <w:r w:rsidRPr="0090263D">
                <w:rPr>
                  <w:bCs/>
                  <w:lang w:eastAsia="ja-JP"/>
                </w:rPr>
                <w:t>maxnoofCellsin</w:t>
              </w:r>
              <w:r>
                <w:rPr>
                  <w:bCs/>
                  <w:lang w:eastAsia="ja-JP"/>
                </w:rPr>
                <w:t>CHO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C0D2" w14:textId="77777777" w:rsidR="00586FFF" w:rsidRPr="0090263D" w:rsidRDefault="00586FFF" w:rsidP="003B76C5">
            <w:pPr>
              <w:pStyle w:val="TAL"/>
              <w:rPr>
                <w:ins w:id="221" w:author="Nokia (rapporteur)" w:date="2020-01-27T13:07:00Z"/>
                <w:rFonts w:cs="Arial"/>
                <w:lang w:eastAsia="ja-JP"/>
              </w:rPr>
            </w:pPr>
            <w:ins w:id="222" w:author="Nokia (rapporteur)" w:date="2020-01-27T13:07:00Z">
              <w:r w:rsidRPr="0090263D">
                <w:rPr>
                  <w:rFonts w:cs="Arial"/>
                  <w:lang w:eastAsia="ja-JP"/>
                </w:rPr>
                <w:t xml:space="preserve">Maximum no. cells that can be </w:t>
              </w:r>
              <w:r>
                <w:rPr>
                  <w:rFonts w:cs="Arial"/>
                  <w:lang w:eastAsia="ja-JP"/>
                </w:rPr>
                <w:t>prepared for a conditional handover</w:t>
              </w:r>
              <w:r w:rsidRPr="0090263D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13E7FFF4" w14:textId="77777777" w:rsidR="00586FFF" w:rsidRPr="007E6716" w:rsidRDefault="00586FFF" w:rsidP="00586FFF">
      <w:pPr>
        <w:rPr>
          <w:ins w:id="223" w:author="Nokia (rapporteur)" w:date="2020-01-27T13:07:00Z"/>
          <w:rFonts w:eastAsia="SimSun"/>
          <w:lang w:eastAsia="zh-CN"/>
        </w:rPr>
      </w:pPr>
      <w:bookmarkStart w:id="224" w:name="_Toc20955183"/>
    </w:p>
    <w:p w14:paraId="2BF1BFD2" w14:textId="66429809" w:rsidR="0032206A" w:rsidRPr="0090263D" w:rsidRDefault="0032206A" w:rsidP="0032206A">
      <w:pPr>
        <w:pStyle w:val="Heading4"/>
        <w:rPr>
          <w:ins w:id="225" w:author="Nokia" w:date="2020-02-07T15:20:00Z"/>
        </w:rPr>
      </w:pPr>
      <w:ins w:id="226" w:author="Nokia" w:date="2020-02-07T15:20:00Z">
        <w:r w:rsidRPr="0090263D">
          <w:t>9.1.1.</w:t>
        </w:r>
        <w:r>
          <w:t>B</w:t>
        </w:r>
      </w:ins>
      <w:ins w:id="227" w:author="Nokia" w:date="2020-02-07T15:21:00Z">
        <w:r>
          <w:t>1</w:t>
        </w:r>
      </w:ins>
      <w:ins w:id="228" w:author="Nokia" w:date="2020-02-07T15:20:00Z">
        <w:r w:rsidRPr="0090263D">
          <w:tab/>
        </w:r>
        <w:r>
          <w:t xml:space="preserve">CONDITIONAL </w:t>
        </w:r>
        <w:r w:rsidRPr="0090263D">
          <w:t>HANDOVER CANCEL</w:t>
        </w:r>
        <w:r>
          <w:t xml:space="preserve"> </w:t>
        </w:r>
      </w:ins>
      <w:ins w:id="229" w:author="Nokia" w:date="2020-02-07T15:21:00Z">
        <w:r>
          <w:t>CONFIRM</w:t>
        </w:r>
      </w:ins>
    </w:p>
    <w:p w14:paraId="7458A29E" w14:textId="17816F03" w:rsidR="0032206A" w:rsidRPr="0090263D" w:rsidRDefault="0032206A" w:rsidP="0032206A">
      <w:pPr>
        <w:rPr>
          <w:ins w:id="230" w:author="Nokia" w:date="2020-02-07T15:20:00Z"/>
        </w:rPr>
      </w:pPr>
      <w:bookmarkStart w:id="231" w:name="_Hlk31984964"/>
      <w:ins w:id="232" w:author="Nokia" w:date="2020-02-07T15:20:00Z">
        <w:r w:rsidRPr="0090263D">
          <w:t xml:space="preserve">This message is sent by the </w:t>
        </w:r>
      </w:ins>
      <w:ins w:id="233" w:author="Nokia" w:date="2020-02-07T15:21:00Z">
        <w:r>
          <w:t>source</w:t>
        </w:r>
      </w:ins>
      <w:ins w:id="234" w:author="Nokia" w:date="2020-02-07T15:20:00Z">
        <w:r w:rsidRPr="0090263D">
          <w:t xml:space="preserve"> NG-RAN node to the </w:t>
        </w:r>
      </w:ins>
      <w:ins w:id="235" w:author="Nokia" w:date="2020-02-07T15:21:00Z">
        <w:r>
          <w:t>target</w:t>
        </w:r>
      </w:ins>
      <w:ins w:id="236" w:author="Nokia" w:date="2020-02-07T15:20:00Z">
        <w:r w:rsidRPr="0090263D">
          <w:t xml:space="preserve"> NG-RAN node to </w:t>
        </w:r>
      </w:ins>
      <w:ins w:id="237" w:author="Nokia" w:date="2020-02-07T15:21:00Z">
        <w:r>
          <w:t xml:space="preserve">indicate </w:t>
        </w:r>
      </w:ins>
      <w:ins w:id="238" w:author="Nokia" w:date="2020-02-07T15:22:00Z">
        <w:r>
          <w:t xml:space="preserve">the result of the CHO cancellation at the UE. The message is sent </w:t>
        </w:r>
        <w:r w:rsidRPr="00FD0425">
          <w:t xml:space="preserve">as a response to the </w:t>
        </w:r>
        <w:r>
          <w:t>CONDITIONAL HANDOVER CANCEL REQUIRED message.</w:t>
        </w:r>
      </w:ins>
    </w:p>
    <w:bookmarkEnd w:id="231"/>
    <w:p w14:paraId="0763849B" w14:textId="70AAE675" w:rsidR="0032206A" w:rsidRPr="0090263D" w:rsidRDefault="0032206A" w:rsidP="0032206A">
      <w:pPr>
        <w:rPr>
          <w:ins w:id="239" w:author="Nokia" w:date="2020-02-07T15:20:00Z"/>
        </w:rPr>
      </w:pPr>
      <w:ins w:id="240" w:author="Nokia" w:date="2020-02-07T15:20:00Z">
        <w:r w:rsidRPr="0090263D">
          <w:t xml:space="preserve">Direction: </w:t>
        </w:r>
      </w:ins>
      <w:ins w:id="241" w:author="Nokia" w:date="2020-02-07T15:22:00Z">
        <w:r>
          <w:t>source</w:t>
        </w:r>
      </w:ins>
      <w:ins w:id="242" w:author="Nokia" w:date="2020-02-07T15:20:00Z">
        <w:r w:rsidRPr="0090263D">
          <w:t xml:space="preserve"> NG-RAN node </w:t>
        </w:r>
        <w:r w:rsidRPr="0090263D">
          <w:sym w:font="Symbol" w:char="F0AE"/>
        </w:r>
        <w:r w:rsidRPr="0090263D">
          <w:t xml:space="preserve"> </w:t>
        </w:r>
      </w:ins>
      <w:ins w:id="243" w:author="Nokia" w:date="2020-02-07T15:22:00Z">
        <w:r>
          <w:t>tar</w:t>
        </w:r>
      </w:ins>
      <w:ins w:id="244" w:author="Nokia" w:date="2020-02-07T15:23:00Z">
        <w:r>
          <w:t>get</w:t>
        </w:r>
      </w:ins>
      <w:ins w:id="245" w:author="Nokia" w:date="2020-02-07T15:20:00Z">
        <w:r w:rsidRPr="0090263D"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32206A" w:rsidRPr="0090263D" w14:paraId="5522C15C" w14:textId="77777777" w:rsidTr="003D6B33">
        <w:trPr>
          <w:ins w:id="246" w:author="Nokia" w:date="2020-02-07T15:20:00Z"/>
        </w:trPr>
        <w:tc>
          <w:tcPr>
            <w:tcW w:w="2578" w:type="dxa"/>
          </w:tcPr>
          <w:p w14:paraId="0FE2F5DE" w14:textId="77777777" w:rsidR="0032206A" w:rsidRPr="0090263D" w:rsidRDefault="0032206A" w:rsidP="003D6B33">
            <w:pPr>
              <w:pStyle w:val="TAH"/>
              <w:rPr>
                <w:ins w:id="247" w:author="Nokia" w:date="2020-02-07T15:20:00Z"/>
                <w:lang w:eastAsia="ja-JP"/>
              </w:rPr>
            </w:pPr>
            <w:ins w:id="248" w:author="Nokia" w:date="2020-02-07T15:20:00Z">
              <w:r w:rsidRPr="0090263D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10FF0B09" w14:textId="77777777" w:rsidR="0032206A" w:rsidRPr="0090263D" w:rsidRDefault="0032206A" w:rsidP="003D6B33">
            <w:pPr>
              <w:pStyle w:val="TAH"/>
              <w:rPr>
                <w:ins w:id="249" w:author="Nokia" w:date="2020-02-07T15:20:00Z"/>
                <w:lang w:eastAsia="ja-JP"/>
              </w:rPr>
            </w:pPr>
            <w:ins w:id="250" w:author="Nokia" w:date="2020-02-07T15:20:00Z">
              <w:r w:rsidRPr="0090263D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23571364" w14:textId="77777777" w:rsidR="0032206A" w:rsidRPr="0090263D" w:rsidRDefault="0032206A" w:rsidP="003D6B33">
            <w:pPr>
              <w:pStyle w:val="TAH"/>
              <w:rPr>
                <w:ins w:id="251" w:author="Nokia" w:date="2020-02-07T15:20:00Z"/>
                <w:lang w:eastAsia="ja-JP"/>
              </w:rPr>
            </w:pPr>
            <w:ins w:id="252" w:author="Nokia" w:date="2020-02-07T15:20:00Z">
              <w:r w:rsidRPr="0090263D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5E8FA2DE" w14:textId="77777777" w:rsidR="0032206A" w:rsidRPr="0090263D" w:rsidRDefault="0032206A" w:rsidP="003D6B33">
            <w:pPr>
              <w:pStyle w:val="TAH"/>
              <w:rPr>
                <w:ins w:id="253" w:author="Nokia" w:date="2020-02-07T15:20:00Z"/>
                <w:lang w:eastAsia="ja-JP"/>
              </w:rPr>
            </w:pPr>
            <w:ins w:id="254" w:author="Nokia" w:date="2020-02-07T15:20:00Z">
              <w:r w:rsidRPr="0090263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14:paraId="4767F9B0" w14:textId="77777777" w:rsidR="0032206A" w:rsidRPr="0090263D" w:rsidRDefault="0032206A" w:rsidP="003D6B33">
            <w:pPr>
              <w:pStyle w:val="TAH"/>
              <w:rPr>
                <w:ins w:id="255" w:author="Nokia" w:date="2020-02-07T15:20:00Z"/>
                <w:lang w:eastAsia="ja-JP"/>
              </w:rPr>
            </w:pPr>
            <w:ins w:id="256" w:author="Nokia" w:date="2020-02-07T15:20:00Z">
              <w:r w:rsidRPr="0090263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7AE2A302" w14:textId="77777777" w:rsidR="0032206A" w:rsidRPr="0090263D" w:rsidRDefault="0032206A" w:rsidP="003D6B33">
            <w:pPr>
              <w:pStyle w:val="TAH"/>
              <w:rPr>
                <w:ins w:id="257" w:author="Nokia" w:date="2020-02-07T15:20:00Z"/>
                <w:b w:val="0"/>
                <w:lang w:eastAsia="ja-JP"/>
              </w:rPr>
            </w:pPr>
            <w:ins w:id="258" w:author="Nokia" w:date="2020-02-07T15:20:00Z">
              <w:r w:rsidRPr="0090263D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63948E44" w14:textId="77777777" w:rsidR="0032206A" w:rsidRPr="0090263D" w:rsidRDefault="0032206A" w:rsidP="003D6B33">
            <w:pPr>
              <w:pStyle w:val="TAH"/>
              <w:rPr>
                <w:ins w:id="259" w:author="Nokia" w:date="2020-02-07T15:20:00Z"/>
                <w:b w:val="0"/>
                <w:lang w:eastAsia="ja-JP"/>
              </w:rPr>
            </w:pPr>
            <w:ins w:id="260" w:author="Nokia" w:date="2020-02-07T15:20:00Z">
              <w:r w:rsidRPr="0090263D">
                <w:rPr>
                  <w:lang w:eastAsia="ja-JP"/>
                </w:rPr>
                <w:t>Assigned Criticality</w:t>
              </w:r>
            </w:ins>
          </w:p>
        </w:tc>
      </w:tr>
      <w:tr w:rsidR="0032206A" w:rsidRPr="0090263D" w14:paraId="048B2F4C" w14:textId="77777777" w:rsidTr="003D6B33">
        <w:trPr>
          <w:ins w:id="261" w:author="Nokia" w:date="2020-02-07T15:20:00Z"/>
        </w:trPr>
        <w:tc>
          <w:tcPr>
            <w:tcW w:w="2578" w:type="dxa"/>
          </w:tcPr>
          <w:p w14:paraId="3160CD86" w14:textId="77777777" w:rsidR="0032206A" w:rsidRPr="0090263D" w:rsidRDefault="0032206A" w:rsidP="003D6B33">
            <w:pPr>
              <w:pStyle w:val="TAL"/>
              <w:rPr>
                <w:ins w:id="262" w:author="Nokia" w:date="2020-02-07T15:20:00Z"/>
                <w:lang w:eastAsia="ja-JP"/>
              </w:rPr>
            </w:pPr>
            <w:ins w:id="263" w:author="Nokia" w:date="2020-02-07T15:20:00Z">
              <w:r w:rsidRPr="0090263D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69B9651E" w14:textId="77777777" w:rsidR="0032206A" w:rsidRPr="0090263D" w:rsidRDefault="0032206A" w:rsidP="003D6B33">
            <w:pPr>
              <w:pStyle w:val="TAL"/>
              <w:rPr>
                <w:ins w:id="264" w:author="Nokia" w:date="2020-02-07T15:20:00Z"/>
                <w:lang w:eastAsia="ja-JP"/>
              </w:rPr>
            </w:pPr>
            <w:ins w:id="265" w:author="Nokia" w:date="2020-02-07T15:20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08692F21" w14:textId="77777777" w:rsidR="0032206A" w:rsidRPr="0090263D" w:rsidRDefault="0032206A" w:rsidP="003D6B33">
            <w:pPr>
              <w:pStyle w:val="TAL"/>
              <w:rPr>
                <w:ins w:id="266" w:author="Nokia" w:date="2020-02-07T15:20:00Z"/>
              </w:rPr>
            </w:pPr>
          </w:p>
        </w:tc>
        <w:tc>
          <w:tcPr>
            <w:tcW w:w="1945" w:type="dxa"/>
          </w:tcPr>
          <w:p w14:paraId="4641C8CC" w14:textId="77777777" w:rsidR="0032206A" w:rsidRPr="0090263D" w:rsidRDefault="0032206A" w:rsidP="003D6B33">
            <w:pPr>
              <w:pStyle w:val="TAL"/>
              <w:rPr>
                <w:ins w:id="267" w:author="Nokia" w:date="2020-02-07T15:20:00Z"/>
                <w:lang w:eastAsia="ja-JP"/>
              </w:rPr>
            </w:pPr>
            <w:ins w:id="268" w:author="Nokia" w:date="2020-02-07T15:20:00Z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599" w:type="dxa"/>
          </w:tcPr>
          <w:p w14:paraId="64C122B5" w14:textId="77777777" w:rsidR="0032206A" w:rsidRPr="0090263D" w:rsidRDefault="0032206A" w:rsidP="003D6B33">
            <w:pPr>
              <w:pStyle w:val="TAL"/>
              <w:rPr>
                <w:ins w:id="269" w:author="Nokia" w:date="2020-02-07T15:20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05D6978" w14:textId="77777777" w:rsidR="0032206A" w:rsidRPr="0090263D" w:rsidRDefault="0032206A" w:rsidP="003D6B33">
            <w:pPr>
              <w:pStyle w:val="TAC"/>
              <w:rPr>
                <w:ins w:id="270" w:author="Nokia" w:date="2020-02-07T15:20:00Z"/>
                <w:lang w:eastAsia="ja-JP"/>
              </w:rPr>
            </w:pPr>
            <w:ins w:id="271" w:author="Nokia" w:date="2020-02-07T15:20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7AA41A20" w14:textId="77777777" w:rsidR="0032206A" w:rsidRPr="0090263D" w:rsidRDefault="0032206A" w:rsidP="003D6B33">
            <w:pPr>
              <w:pStyle w:val="TAC"/>
              <w:rPr>
                <w:ins w:id="272" w:author="Nokia" w:date="2020-02-07T15:20:00Z"/>
                <w:lang w:eastAsia="ja-JP"/>
              </w:rPr>
            </w:pPr>
            <w:ins w:id="273" w:author="Nokia" w:date="2020-02-07T15:20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32206A" w:rsidRPr="0090263D" w14:paraId="45250EE6" w14:textId="77777777" w:rsidTr="003D6B33">
        <w:trPr>
          <w:ins w:id="274" w:author="Nokia" w:date="2020-02-07T15:20:00Z"/>
        </w:trPr>
        <w:tc>
          <w:tcPr>
            <w:tcW w:w="2578" w:type="dxa"/>
          </w:tcPr>
          <w:p w14:paraId="6AA218D9" w14:textId="77777777" w:rsidR="0032206A" w:rsidRPr="0090263D" w:rsidRDefault="0032206A" w:rsidP="003D6B33">
            <w:pPr>
              <w:pStyle w:val="TAL"/>
              <w:rPr>
                <w:ins w:id="275" w:author="Nokia" w:date="2020-02-07T15:20:00Z"/>
                <w:lang w:eastAsia="ja-JP"/>
              </w:rPr>
            </w:pPr>
            <w:ins w:id="276" w:author="Nokia" w:date="2020-02-07T15:20:00Z">
              <w:r w:rsidRPr="0090263D">
                <w:rPr>
                  <w:lang w:eastAsia="ja-JP"/>
                </w:rPr>
                <w:t>Source NG-RAN node UE XnAP ID</w:t>
              </w:r>
            </w:ins>
          </w:p>
        </w:tc>
        <w:tc>
          <w:tcPr>
            <w:tcW w:w="1104" w:type="dxa"/>
          </w:tcPr>
          <w:p w14:paraId="67A03D68" w14:textId="77777777" w:rsidR="0032206A" w:rsidRPr="0090263D" w:rsidRDefault="0032206A" w:rsidP="003D6B33">
            <w:pPr>
              <w:pStyle w:val="TAL"/>
              <w:rPr>
                <w:ins w:id="277" w:author="Nokia" w:date="2020-02-07T15:20:00Z"/>
                <w:lang w:eastAsia="ja-JP"/>
              </w:rPr>
            </w:pPr>
            <w:ins w:id="278" w:author="Nokia" w:date="2020-02-07T15:20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0960B34C" w14:textId="77777777" w:rsidR="0032206A" w:rsidRPr="0090263D" w:rsidRDefault="0032206A" w:rsidP="003D6B33">
            <w:pPr>
              <w:pStyle w:val="TAL"/>
              <w:rPr>
                <w:ins w:id="279" w:author="Nokia" w:date="2020-02-07T15:20:00Z"/>
                <w:lang w:eastAsia="ja-JP"/>
              </w:rPr>
            </w:pPr>
          </w:p>
        </w:tc>
        <w:tc>
          <w:tcPr>
            <w:tcW w:w="1945" w:type="dxa"/>
          </w:tcPr>
          <w:p w14:paraId="5DCB2F64" w14:textId="77777777" w:rsidR="0032206A" w:rsidRPr="0090263D" w:rsidRDefault="0032206A" w:rsidP="003D6B33">
            <w:pPr>
              <w:pStyle w:val="TAL"/>
              <w:rPr>
                <w:ins w:id="280" w:author="Nokia" w:date="2020-02-07T15:20:00Z"/>
                <w:lang w:eastAsia="ja-JP"/>
              </w:rPr>
            </w:pPr>
            <w:ins w:id="281" w:author="Nokia" w:date="2020-02-07T15:20:00Z">
              <w:r w:rsidRPr="0090263D">
                <w:rPr>
                  <w:lang w:eastAsia="ja-JP"/>
                </w:rPr>
                <w:t>NG-RAN node UE XnAP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14:paraId="56E605CA" w14:textId="77777777" w:rsidR="0032206A" w:rsidRPr="0090263D" w:rsidRDefault="0032206A" w:rsidP="003D6B33">
            <w:pPr>
              <w:pStyle w:val="TAL"/>
              <w:rPr>
                <w:ins w:id="282" w:author="Nokia" w:date="2020-02-07T15:20:00Z"/>
                <w:szCs w:val="18"/>
                <w:lang w:eastAsia="ja-JP"/>
              </w:rPr>
            </w:pPr>
            <w:ins w:id="283" w:author="Nokia" w:date="2020-02-07T15:20:00Z">
              <w:r w:rsidRPr="0090263D">
                <w:rPr>
                  <w:szCs w:val="18"/>
                  <w:lang w:eastAsia="ja-JP"/>
                </w:rPr>
                <w:t>Allocated at the source NG-RAN node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14:paraId="5178F6E4" w14:textId="77777777" w:rsidR="0032206A" w:rsidRPr="0090263D" w:rsidRDefault="0032206A" w:rsidP="003D6B33">
            <w:pPr>
              <w:pStyle w:val="TAC"/>
              <w:rPr>
                <w:ins w:id="284" w:author="Nokia" w:date="2020-02-07T15:20:00Z"/>
                <w:lang w:eastAsia="ja-JP"/>
              </w:rPr>
            </w:pPr>
            <w:ins w:id="285" w:author="Nokia" w:date="2020-02-07T15:20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28A460DF" w14:textId="45BEB805" w:rsidR="0032206A" w:rsidRPr="0090263D" w:rsidRDefault="0032206A" w:rsidP="003D6B33">
            <w:pPr>
              <w:pStyle w:val="TAC"/>
              <w:rPr>
                <w:ins w:id="286" w:author="Nokia" w:date="2020-02-07T15:20:00Z"/>
                <w:lang w:eastAsia="ja-JP"/>
              </w:rPr>
            </w:pPr>
            <w:ins w:id="287" w:author="Nokia" w:date="2020-02-07T15:25:00Z">
              <w:r>
                <w:rPr>
                  <w:lang w:eastAsia="ja-JP"/>
                </w:rPr>
                <w:t>reject</w:t>
              </w:r>
            </w:ins>
          </w:p>
        </w:tc>
      </w:tr>
      <w:tr w:rsidR="0032206A" w:rsidRPr="0090263D" w14:paraId="14F5DEC4" w14:textId="77777777" w:rsidTr="003D6B33">
        <w:trPr>
          <w:ins w:id="288" w:author="Nokia" w:date="2020-02-07T15:20:00Z"/>
        </w:trPr>
        <w:tc>
          <w:tcPr>
            <w:tcW w:w="2578" w:type="dxa"/>
          </w:tcPr>
          <w:p w14:paraId="39B956C3" w14:textId="77777777" w:rsidR="0032206A" w:rsidRPr="0090263D" w:rsidRDefault="0032206A" w:rsidP="003D6B33">
            <w:pPr>
              <w:pStyle w:val="TAL"/>
              <w:rPr>
                <w:ins w:id="289" w:author="Nokia" w:date="2020-02-07T15:20:00Z"/>
                <w:lang w:eastAsia="ja-JP"/>
              </w:rPr>
            </w:pPr>
            <w:ins w:id="290" w:author="Nokia" w:date="2020-02-07T15:20:00Z">
              <w:r w:rsidRPr="0090263D">
                <w:rPr>
                  <w:lang w:eastAsia="ja-JP"/>
                </w:rPr>
                <w:t>Target NG-RAN node UE XnAP ID</w:t>
              </w:r>
            </w:ins>
          </w:p>
        </w:tc>
        <w:tc>
          <w:tcPr>
            <w:tcW w:w="1104" w:type="dxa"/>
          </w:tcPr>
          <w:p w14:paraId="16423C14" w14:textId="77777777" w:rsidR="0032206A" w:rsidRPr="0090263D" w:rsidRDefault="0032206A" w:rsidP="003D6B33">
            <w:pPr>
              <w:pStyle w:val="TAL"/>
              <w:rPr>
                <w:ins w:id="291" w:author="Nokia" w:date="2020-02-07T15:20:00Z"/>
                <w:lang w:eastAsia="ja-JP"/>
              </w:rPr>
            </w:pPr>
            <w:ins w:id="292" w:author="Nokia" w:date="2020-02-07T15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06077874" w14:textId="77777777" w:rsidR="0032206A" w:rsidRPr="0090263D" w:rsidRDefault="0032206A" w:rsidP="003D6B33">
            <w:pPr>
              <w:pStyle w:val="TAL"/>
              <w:rPr>
                <w:ins w:id="293" w:author="Nokia" w:date="2020-02-07T15:20:00Z"/>
                <w:lang w:eastAsia="ja-JP"/>
              </w:rPr>
            </w:pPr>
          </w:p>
        </w:tc>
        <w:tc>
          <w:tcPr>
            <w:tcW w:w="1945" w:type="dxa"/>
          </w:tcPr>
          <w:p w14:paraId="67A49B8E" w14:textId="77777777" w:rsidR="0032206A" w:rsidRPr="0090263D" w:rsidRDefault="0032206A" w:rsidP="003D6B33">
            <w:pPr>
              <w:pStyle w:val="TAL"/>
              <w:rPr>
                <w:ins w:id="294" w:author="Nokia" w:date="2020-02-07T15:20:00Z"/>
                <w:lang w:eastAsia="ja-JP"/>
              </w:rPr>
            </w:pPr>
            <w:ins w:id="295" w:author="Nokia" w:date="2020-02-07T15:20:00Z">
              <w:r w:rsidRPr="0090263D">
                <w:rPr>
                  <w:lang w:eastAsia="ja-JP"/>
                </w:rPr>
                <w:t>NG-RAN node UE XnAP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14:paraId="30F0973D" w14:textId="77777777" w:rsidR="0032206A" w:rsidRPr="0090263D" w:rsidRDefault="0032206A" w:rsidP="003D6B33">
            <w:pPr>
              <w:pStyle w:val="TAL"/>
              <w:rPr>
                <w:ins w:id="296" w:author="Nokia" w:date="2020-02-07T15:20:00Z"/>
                <w:szCs w:val="18"/>
                <w:lang w:eastAsia="ja-JP"/>
              </w:rPr>
            </w:pPr>
            <w:ins w:id="297" w:author="Nokia" w:date="2020-02-07T15:20:00Z">
              <w:r w:rsidRPr="0090263D">
                <w:rPr>
                  <w:szCs w:val="18"/>
                  <w:lang w:eastAsia="ja-JP"/>
                </w:rPr>
                <w:t>Allocated at the target NG-RAN node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14:paraId="18E6D448" w14:textId="77777777" w:rsidR="0032206A" w:rsidRPr="0090263D" w:rsidRDefault="0032206A" w:rsidP="003D6B33">
            <w:pPr>
              <w:pStyle w:val="TAC"/>
              <w:rPr>
                <w:ins w:id="298" w:author="Nokia" w:date="2020-02-07T15:20:00Z"/>
                <w:lang w:eastAsia="ja-JP"/>
              </w:rPr>
            </w:pPr>
            <w:ins w:id="299" w:author="Nokia" w:date="2020-02-07T15:20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A6A8ED1" w14:textId="77777777" w:rsidR="0032206A" w:rsidRPr="0090263D" w:rsidRDefault="0032206A" w:rsidP="003D6B33">
            <w:pPr>
              <w:pStyle w:val="TAC"/>
              <w:rPr>
                <w:ins w:id="300" w:author="Nokia" w:date="2020-02-07T15:20:00Z"/>
                <w:lang w:eastAsia="ja-JP"/>
              </w:rPr>
            </w:pPr>
            <w:ins w:id="301" w:author="Nokia" w:date="2020-02-07T15:20:00Z">
              <w:r>
                <w:rPr>
                  <w:lang w:eastAsia="ja-JP"/>
                </w:rPr>
                <w:t>reject</w:t>
              </w:r>
            </w:ins>
          </w:p>
        </w:tc>
      </w:tr>
      <w:tr w:rsidR="0032206A" w:rsidRPr="0090263D" w14:paraId="65AA6473" w14:textId="77777777" w:rsidTr="003D6B33">
        <w:trPr>
          <w:ins w:id="302" w:author="Nokia" w:date="2020-02-07T15:20:00Z"/>
        </w:trPr>
        <w:tc>
          <w:tcPr>
            <w:tcW w:w="2578" w:type="dxa"/>
          </w:tcPr>
          <w:p w14:paraId="376FBBD4" w14:textId="2636D2C2" w:rsidR="0032206A" w:rsidRPr="0090263D" w:rsidRDefault="0032206A" w:rsidP="003D6B33">
            <w:pPr>
              <w:pStyle w:val="TAL"/>
              <w:rPr>
                <w:ins w:id="303" w:author="Nokia" w:date="2020-02-07T15:20:00Z"/>
                <w:lang w:eastAsia="ja-JP"/>
              </w:rPr>
            </w:pPr>
            <w:ins w:id="304" w:author="Nokia" w:date="2020-02-07T15:23:00Z">
              <w:r>
                <w:rPr>
                  <w:lang w:eastAsia="ja-JP"/>
                </w:rPr>
                <w:t xml:space="preserve">CHO </w:t>
              </w:r>
            </w:ins>
            <w:ins w:id="305" w:author="Nokia" w:date="2020-02-07T15:27:00Z">
              <w:r>
                <w:rPr>
                  <w:lang w:eastAsia="ja-JP"/>
                </w:rPr>
                <w:t>config</w:t>
              </w:r>
            </w:ins>
            <w:ins w:id="306" w:author="Nokia" w:date="2020-02-07T15:23:00Z">
              <w:r>
                <w:rPr>
                  <w:lang w:eastAsia="ja-JP"/>
                </w:rPr>
                <w:t xml:space="preserve"> at the UE</w:t>
              </w:r>
            </w:ins>
          </w:p>
        </w:tc>
        <w:tc>
          <w:tcPr>
            <w:tcW w:w="1104" w:type="dxa"/>
          </w:tcPr>
          <w:p w14:paraId="54857773" w14:textId="77777777" w:rsidR="0032206A" w:rsidRPr="0090263D" w:rsidRDefault="0032206A" w:rsidP="003D6B33">
            <w:pPr>
              <w:pStyle w:val="TAL"/>
              <w:rPr>
                <w:ins w:id="307" w:author="Nokia" w:date="2020-02-07T15:20:00Z"/>
                <w:lang w:eastAsia="ja-JP"/>
              </w:rPr>
            </w:pPr>
            <w:ins w:id="308" w:author="Nokia" w:date="2020-02-07T15:20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1F4462E7" w14:textId="77777777" w:rsidR="0032206A" w:rsidRPr="0090263D" w:rsidRDefault="0032206A" w:rsidP="003D6B33">
            <w:pPr>
              <w:pStyle w:val="TAL"/>
              <w:rPr>
                <w:ins w:id="309" w:author="Nokia" w:date="2020-02-07T15:20:00Z"/>
                <w:lang w:eastAsia="ja-JP"/>
              </w:rPr>
            </w:pPr>
          </w:p>
        </w:tc>
        <w:tc>
          <w:tcPr>
            <w:tcW w:w="1945" w:type="dxa"/>
          </w:tcPr>
          <w:p w14:paraId="1D92EF84" w14:textId="52210962" w:rsidR="0032206A" w:rsidRPr="0090263D" w:rsidRDefault="0032206A" w:rsidP="003D6B33">
            <w:pPr>
              <w:pStyle w:val="TAL"/>
              <w:rPr>
                <w:ins w:id="310" w:author="Nokia" w:date="2020-02-07T15:20:00Z"/>
                <w:lang w:eastAsia="ja-JP"/>
              </w:rPr>
            </w:pPr>
            <w:ins w:id="311" w:author="Nokia" w:date="2020-02-07T15:24:00Z">
              <w:r>
                <w:rPr>
                  <w:lang w:eastAsia="ja-JP"/>
                </w:rPr>
                <w:t>ENUMERATED (</w:t>
              </w:r>
            </w:ins>
            <w:ins w:id="312" w:author="Nokia" w:date="2020-02-07T15:25:00Z">
              <w:r>
                <w:rPr>
                  <w:lang w:eastAsia="ja-JP"/>
                </w:rPr>
                <w:t>cancelled, left, ...)</w:t>
              </w:r>
            </w:ins>
          </w:p>
        </w:tc>
        <w:tc>
          <w:tcPr>
            <w:tcW w:w="1599" w:type="dxa"/>
          </w:tcPr>
          <w:p w14:paraId="28FB6C41" w14:textId="5C32976F" w:rsidR="0032206A" w:rsidRPr="0090263D" w:rsidRDefault="0032206A" w:rsidP="003D6B33">
            <w:pPr>
              <w:pStyle w:val="TAL"/>
              <w:rPr>
                <w:ins w:id="313" w:author="Nokia" w:date="2020-02-07T15:20:00Z"/>
                <w:szCs w:val="18"/>
                <w:lang w:eastAsia="ja-JP"/>
              </w:rPr>
            </w:pPr>
            <w:ins w:id="314" w:author="Nokia" w:date="2020-02-07T15:26:00Z">
              <w:r>
                <w:rPr>
                  <w:szCs w:val="18"/>
                  <w:lang w:eastAsia="ja-JP"/>
                </w:rPr>
                <w:t>Indica</w:t>
              </w:r>
            </w:ins>
            <w:ins w:id="315" w:author="Nokia" w:date="2020-02-07T15:27:00Z">
              <w:r>
                <w:rPr>
                  <w:szCs w:val="18"/>
                  <w:lang w:eastAsia="ja-JP"/>
                </w:rPr>
                <w:t>tes the the CHO configuration has successfully been cancelled in the UE</w:t>
              </w:r>
            </w:ins>
            <w:ins w:id="316" w:author="Nokia" w:date="2020-02-07T15:28:00Z">
              <w:r>
                <w:rPr>
                  <w:szCs w:val="18"/>
                  <w:lang w:eastAsia="ja-JP"/>
                </w:rPr>
                <w:t>, or the UE left the source cell before</w:t>
              </w:r>
            </w:ins>
            <w:ins w:id="317" w:author="Nokia" w:date="2020-02-07T15:27:00Z"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14:paraId="5074B029" w14:textId="77777777" w:rsidR="0032206A" w:rsidRPr="0090263D" w:rsidRDefault="0032206A" w:rsidP="003D6B33">
            <w:pPr>
              <w:pStyle w:val="TAC"/>
              <w:rPr>
                <w:ins w:id="318" w:author="Nokia" w:date="2020-02-07T15:20:00Z"/>
                <w:lang w:eastAsia="ja-JP"/>
              </w:rPr>
            </w:pPr>
            <w:ins w:id="319" w:author="Nokia" w:date="2020-02-07T15:20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2796F7BA" w14:textId="62BA16E7" w:rsidR="0032206A" w:rsidRPr="0090263D" w:rsidRDefault="0032206A" w:rsidP="003D6B33">
            <w:pPr>
              <w:pStyle w:val="TAC"/>
              <w:rPr>
                <w:ins w:id="320" w:author="Nokia" w:date="2020-02-07T15:20:00Z"/>
                <w:lang w:eastAsia="ja-JP"/>
              </w:rPr>
            </w:pPr>
            <w:ins w:id="321" w:author="Nokia" w:date="2020-02-07T15:25:00Z">
              <w:r>
                <w:rPr>
                  <w:lang w:eastAsia="ja-JP"/>
                </w:rPr>
                <w:t>reject</w:t>
              </w:r>
            </w:ins>
          </w:p>
        </w:tc>
      </w:tr>
      <w:bookmarkEnd w:id="92"/>
      <w:bookmarkEnd w:id="224"/>
    </w:tbl>
    <w:p w14:paraId="59AAE2CB" w14:textId="77777777" w:rsidR="003317B2" w:rsidRDefault="003317B2" w:rsidP="00807F3A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14:paraId="341B44F4" w14:textId="77777777" w:rsidTr="0023569F">
        <w:tc>
          <w:tcPr>
            <w:tcW w:w="9629" w:type="dxa"/>
            <w:shd w:val="clear" w:color="auto" w:fill="D9D9D9" w:themeFill="background1" w:themeFillShade="D9"/>
          </w:tcPr>
          <w:p w14:paraId="51408AD7" w14:textId="77777777"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15311F3B" w14:textId="77777777" w:rsidR="00BC3187" w:rsidRDefault="00BC3187" w:rsidP="00BC3187">
      <w:pPr>
        <w:rPr>
          <w:noProof/>
        </w:rPr>
      </w:pPr>
    </w:p>
    <w:p w14:paraId="1887E511" w14:textId="77777777" w:rsidR="00522D82" w:rsidRDefault="00522D82" w:rsidP="00ED47D5">
      <w:pPr>
        <w:rPr>
          <w:noProof/>
        </w:rPr>
        <w:sectPr w:rsidR="00522D82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B6D5B" w14:textId="77777777" w:rsidR="00B36F13" w:rsidRDefault="00B36F13" w:rsidP="00B36F13">
      <w:pPr>
        <w:rPr>
          <w:noProof/>
        </w:rPr>
      </w:pPr>
    </w:p>
    <w:p w14:paraId="439B98D8" w14:textId="77777777" w:rsidR="004743B8" w:rsidRPr="00FD0425" w:rsidRDefault="004743B8" w:rsidP="004743B8">
      <w:pPr>
        <w:pStyle w:val="Heading3"/>
      </w:pPr>
      <w:bookmarkStart w:id="322" w:name="_Toc20955406"/>
      <w:bookmarkStart w:id="323" w:name="_Toc29991614"/>
      <w:r w:rsidRPr="00FD0425">
        <w:t>9.3.3</w:t>
      </w:r>
      <w:r w:rsidRPr="00FD0425">
        <w:tab/>
        <w:t>Elementary Procedure Definitions</w:t>
      </w:r>
      <w:bookmarkEnd w:id="322"/>
      <w:bookmarkEnd w:id="323"/>
    </w:p>
    <w:p w14:paraId="43435DF3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A78180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3FB6B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50637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6E04AAC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18EA3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DE09F0" w14:textId="77777777" w:rsidR="004743B8" w:rsidRPr="00FD0425" w:rsidRDefault="004743B8" w:rsidP="004743B8">
      <w:pPr>
        <w:pStyle w:val="PL"/>
        <w:rPr>
          <w:snapToGrid w:val="0"/>
        </w:rPr>
      </w:pPr>
    </w:p>
    <w:p w14:paraId="032FFA6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62A52BE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59361B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32189DEC" w14:textId="77777777" w:rsidR="004743B8" w:rsidRPr="00FD0425" w:rsidRDefault="004743B8" w:rsidP="004743B8">
      <w:pPr>
        <w:pStyle w:val="PL"/>
        <w:rPr>
          <w:snapToGrid w:val="0"/>
        </w:rPr>
      </w:pPr>
    </w:p>
    <w:p w14:paraId="756F24B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3DFC92F" w14:textId="77777777" w:rsidR="004743B8" w:rsidRPr="00FD0425" w:rsidRDefault="004743B8" w:rsidP="004743B8">
      <w:pPr>
        <w:pStyle w:val="PL"/>
        <w:rPr>
          <w:snapToGrid w:val="0"/>
        </w:rPr>
      </w:pPr>
    </w:p>
    <w:p w14:paraId="7B35E81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5E168AC8" w14:textId="77777777" w:rsidR="004743B8" w:rsidRPr="00FD0425" w:rsidRDefault="004743B8" w:rsidP="004743B8">
      <w:pPr>
        <w:pStyle w:val="PL"/>
        <w:rPr>
          <w:snapToGrid w:val="0"/>
        </w:rPr>
      </w:pPr>
    </w:p>
    <w:p w14:paraId="21D70A6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B5D80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2E0FA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A1BB54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06AB2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DFE343" w14:textId="77777777" w:rsidR="004743B8" w:rsidRPr="00FD0425" w:rsidRDefault="004743B8" w:rsidP="004743B8">
      <w:pPr>
        <w:pStyle w:val="PL"/>
        <w:rPr>
          <w:snapToGrid w:val="0"/>
        </w:rPr>
      </w:pPr>
    </w:p>
    <w:p w14:paraId="3E1E45C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2A66AA5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FA2CD4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63A95981" w14:textId="77777777" w:rsidR="004743B8" w:rsidRPr="00FD0425" w:rsidRDefault="004743B8" w:rsidP="004743B8">
      <w:pPr>
        <w:pStyle w:val="PL"/>
        <w:rPr>
          <w:snapToGrid w:val="0"/>
        </w:rPr>
      </w:pPr>
    </w:p>
    <w:p w14:paraId="72DBA5B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6F716759" w14:textId="77777777" w:rsidR="004743B8" w:rsidRPr="00FD0425" w:rsidRDefault="004743B8" w:rsidP="004743B8">
      <w:pPr>
        <w:pStyle w:val="PL"/>
        <w:rPr>
          <w:snapToGrid w:val="0"/>
        </w:rPr>
      </w:pPr>
    </w:p>
    <w:p w14:paraId="6C96A39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6A0DAA3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2949121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734903E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5328A50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595059E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7A95FAF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66CA905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0410C1D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11E7F85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0B3003A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4C088E1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7F3F9DD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4697DFC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4B70D3F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4281BD6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064BAAC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1FE35B0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7027E10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44EFA57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38AB0EB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15601F1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SNodeModificationConfirm,</w:t>
      </w:r>
    </w:p>
    <w:p w14:paraId="2396111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4F1BA29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7239238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1515572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6EBE1E8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0EA52DC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71DB03E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7A310350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45590AF9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0406D67E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155F3FB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021B51A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6D1934A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7B0616E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33AA89A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306F490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38521D7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41420CD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1DF46CE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4503967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35B123C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67B7935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14:paraId="089C53F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14:paraId="704DD8A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14:paraId="757DB27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14:paraId="7235899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14:paraId="0AEBCBB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14:paraId="12F2A99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14:paraId="02618AC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14:paraId="7314FA1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14:paraId="06CAEE0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14:paraId="006ED397" w14:textId="77777777" w:rsidR="00BC0261" w:rsidRDefault="004743B8" w:rsidP="00BC0261">
      <w:pPr>
        <w:pStyle w:val="PL"/>
        <w:rPr>
          <w:ins w:id="324" w:author="Nokia (rapporteur)" w:date="2020-01-27T13:17:00Z"/>
          <w:snapToGrid w:val="0"/>
        </w:rPr>
      </w:pPr>
      <w:r w:rsidRPr="00FD0425">
        <w:rPr>
          <w:snapToGrid w:val="0"/>
        </w:rPr>
        <w:tab/>
        <w:t>TraceStart</w:t>
      </w:r>
      <w:ins w:id="325" w:author="Nokia (rapporteur)" w:date="2020-01-27T13:17:00Z">
        <w:r w:rsidR="00BC0261">
          <w:rPr>
            <w:snapToGrid w:val="0"/>
          </w:rPr>
          <w:t>,</w:t>
        </w:r>
      </w:ins>
    </w:p>
    <w:p w14:paraId="36B7ECA5" w14:textId="77777777" w:rsidR="00BC0261" w:rsidRDefault="00BC0261" w:rsidP="00BC0261">
      <w:pPr>
        <w:pStyle w:val="PL"/>
        <w:rPr>
          <w:ins w:id="326" w:author="Nokia (rapporteur)" w:date="2020-01-27T13:17:00Z"/>
          <w:snapToGrid w:val="0"/>
        </w:rPr>
      </w:pPr>
      <w:ins w:id="327" w:author="Nokia (rapporteur)" w:date="2020-01-27T13:17:00Z">
        <w:r w:rsidRPr="00386FBC">
          <w:rPr>
            <w:snapToGrid w:val="0"/>
          </w:rPr>
          <w:tab/>
          <w:t>HandoverSuccess</w:t>
        </w:r>
        <w:r>
          <w:rPr>
            <w:snapToGrid w:val="0"/>
          </w:rPr>
          <w:t>,</w:t>
        </w:r>
      </w:ins>
    </w:p>
    <w:p w14:paraId="48FE56E6" w14:textId="1F2DE92C" w:rsidR="00BC0261" w:rsidRDefault="00BC0261" w:rsidP="00BC0261">
      <w:pPr>
        <w:pStyle w:val="PL"/>
        <w:rPr>
          <w:ins w:id="328" w:author="Nokia (rapporteur)" w:date="2020-01-27T13:17:00Z"/>
          <w:snapToGrid w:val="0"/>
        </w:rPr>
      </w:pPr>
      <w:ins w:id="329" w:author="Nokia (rapporteur)" w:date="2020-01-27T13:17:00Z">
        <w:r>
          <w:rPr>
            <w:snapToGrid w:val="0"/>
          </w:rPr>
          <w:tab/>
          <w:t>ConditionalHandoverCancel</w:t>
        </w:r>
      </w:ins>
      <w:ins w:id="330" w:author="Nokia" w:date="2020-02-07T15:41:00Z">
        <w:r w:rsidR="00B35478">
          <w:rPr>
            <w:snapToGrid w:val="0"/>
          </w:rPr>
          <w:t>Required</w:t>
        </w:r>
      </w:ins>
      <w:ins w:id="331" w:author="Nokia (rapporteur)" w:date="2020-01-27T13:17:00Z">
        <w:r>
          <w:rPr>
            <w:snapToGrid w:val="0"/>
          </w:rPr>
          <w:t>,</w:t>
        </w:r>
      </w:ins>
    </w:p>
    <w:p w14:paraId="3E87BDA4" w14:textId="1792230C" w:rsidR="00B35478" w:rsidRDefault="00B35478" w:rsidP="00B35478">
      <w:pPr>
        <w:pStyle w:val="PL"/>
        <w:rPr>
          <w:ins w:id="332" w:author="Nokia" w:date="2020-02-07T15:42:00Z"/>
          <w:snapToGrid w:val="0"/>
        </w:rPr>
      </w:pPr>
      <w:ins w:id="333" w:author="Nokia" w:date="2020-02-07T15:42:00Z">
        <w:r>
          <w:rPr>
            <w:snapToGrid w:val="0"/>
          </w:rPr>
          <w:tab/>
          <w:t>ConditionalHandoverCancelConfirm,</w:t>
        </w:r>
      </w:ins>
    </w:p>
    <w:p w14:paraId="321A0012" w14:textId="60589C81" w:rsidR="004743B8" w:rsidRPr="00FD0425" w:rsidRDefault="00BC0261" w:rsidP="00BC0261">
      <w:pPr>
        <w:pStyle w:val="PL"/>
        <w:rPr>
          <w:snapToGrid w:val="0"/>
        </w:rPr>
      </w:pPr>
      <w:ins w:id="334" w:author="Nokia (rapporteur)" w:date="2020-01-27T13:17:00Z">
        <w:r>
          <w:rPr>
            <w:snapToGrid w:val="0"/>
          </w:rPr>
          <w:tab/>
          <w:t>EarlyForwardingTransfer</w:t>
        </w:r>
      </w:ins>
    </w:p>
    <w:p w14:paraId="2A818C9B" w14:textId="77777777" w:rsidR="004743B8" w:rsidRPr="00FD0425" w:rsidRDefault="004743B8" w:rsidP="004743B8">
      <w:pPr>
        <w:pStyle w:val="PL"/>
        <w:rPr>
          <w:snapToGrid w:val="0"/>
        </w:rPr>
      </w:pPr>
    </w:p>
    <w:p w14:paraId="46FBD68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46619FB5" w14:textId="77777777" w:rsidR="004743B8" w:rsidRPr="00FD0425" w:rsidRDefault="004743B8" w:rsidP="004743B8">
      <w:pPr>
        <w:pStyle w:val="PL"/>
        <w:rPr>
          <w:snapToGrid w:val="0"/>
        </w:rPr>
      </w:pPr>
    </w:p>
    <w:p w14:paraId="2A38B21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14:paraId="5C1576F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3E82EF8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402BCE2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6B91A72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4DC596D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3037DD9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6A3DBC6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5D70C81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4AB978B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4859EF0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3D34EAB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321D474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2844054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id-mNGRANnodeinitiatedSNGRANnodeRelease,</w:t>
      </w:r>
    </w:p>
    <w:p w14:paraId="548B14C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76A9525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58C9907A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47B8784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0AEC15F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1E135F1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68342F0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34FCFD6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68932F4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718A0AE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57D1957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1E5FC3C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5AE6A96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5DFE5E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6365D888" w14:textId="77777777" w:rsidR="00BC0261" w:rsidRPr="00386FBC" w:rsidRDefault="004743B8" w:rsidP="00BC0261">
      <w:pPr>
        <w:pStyle w:val="PL"/>
        <w:rPr>
          <w:ins w:id="335" w:author="Nokia (rapporteur)" w:date="2020-01-27T13:17:00Z"/>
          <w:snapToGrid w:val="0"/>
        </w:rPr>
      </w:pPr>
      <w:r w:rsidRPr="00FD0425">
        <w:rPr>
          <w:snapToGrid w:val="0"/>
        </w:rPr>
        <w:tab/>
        <w:t>id-traceStart</w:t>
      </w:r>
      <w:ins w:id="336" w:author="Nokia (rapporteur)" w:date="2020-01-27T13:17:00Z">
        <w:r w:rsidR="00BC0261" w:rsidRPr="00386FBC">
          <w:rPr>
            <w:snapToGrid w:val="0"/>
          </w:rPr>
          <w:t>,</w:t>
        </w:r>
      </w:ins>
    </w:p>
    <w:p w14:paraId="5530CCF2" w14:textId="77777777" w:rsidR="00BC0261" w:rsidRDefault="00BC0261" w:rsidP="00BC0261">
      <w:pPr>
        <w:pStyle w:val="PL"/>
        <w:rPr>
          <w:ins w:id="337" w:author="Nokia (rapporteur)" w:date="2020-01-27T13:17:00Z"/>
          <w:snapToGrid w:val="0"/>
        </w:rPr>
      </w:pPr>
      <w:ins w:id="338" w:author="Nokia (rapporteur)" w:date="2020-01-27T13:17:00Z">
        <w:r w:rsidRPr="00386FBC">
          <w:rPr>
            <w:snapToGrid w:val="0"/>
          </w:rPr>
          <w:tab/>
          <w:t>id-handoverSuccess</w:t>
        </w:r>
        <w:r>
          <w:rPr>
            <w:snapToGrid w:val="0"/>
          </w:rPr>
          <w:t>,</w:t>
        </w:r>
      </w:ins>
    </w:p>
    <w:p w14:paraId="4C333D33" w14:textId="77777777" w:rsidR="00BC0261" w:rsidRDefault="00BC0261" w:rsidP="00BC0261">
      <w:pPr>
        <w:pStyle w:val="PL"/>
        <w:rPr>
          <w:ins w:id="339" w:author="Nokia (rapporteur)" w:date="2020-01-27T13:17:00Z"/>
          <w:snapToGrid w:val="0"/>
        </w:rPr>
      </w:pPr>
      <w:ins w:id="340" w:author="Nokia (rapporteur)" w:date="2020-01-27T13:17:00Z">
        <w:r>
          <w:rPr>
            <w:snapToGrid w:val="0"/>
          </w:rPr>
          <w:tab/>
          <w:t>id-conditionalHandoverCancel,</w:t>
        </w:r>
      </w:ins>
    </w:p>
    <w:p w14:paraId="028CFAB4" w14:textId="64BFACD6" w:rsidR="004743B8" w:rsidRPr="00FD0425" w:rsidRDefault="00BC0261" w:rsidP="00BC0261">
      <w:pPr>
        <w:pStyle w:val="PL"/>
        <w:rPr>
          <w:snapToGrid w:val="0"/>
        </w:rPr>
      </w:pPr>
      <w:ins w:id="341" w:author="Nokia (rapporteur)" w:date="2020-01-27T13:17:00Z">
        <w:r>
          <w:rPr>
            <w:snapToGrid w:val="0"/>
          </w:rPr>
          <w:tab/>
          <w:t>id-earlyForwardingTransfer</w:t>
        </w:r>
      </w:ins>
    </w:p>
    <w:p w14:paraId="757A72E0" w14:textId="77777777" w:rsidR="004743B8" w:rsidRPr="00FD0425" w:rsidRDefault="004743B8" w:rsidP="004743B8">
      <w:pPr>
        <w:pStyle w:val="PL"/>
        <w:rPr>
          <w:snapToGrid w:val="0"/>
        </w:rPr>
      </w:pPr>
    </w:p>
    <w:p w14:paraId="7595F10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144BF7C1" w14:textId="77777777" w:rsidR="004743B8" w:rsidRPr="00FD0425" w:rsidRDefault="004743B8" w:rsidP="004743B8">
      <w:pPr>
        <w:pStyle w:val="PL"/>
        <w:rPr>
          <w:snapToGrid w:val="0"/>
        </w:rPr>
      </w:pPr>
    </w:p>
    <w:p w14:paraId="416C5DB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54DF1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FF87D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0D0B212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033A5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E21AC2" w14:textId="77777777" w:rsidR="004743B8" w:rsidRPr="00FD0425" w:rsidRDefault="004743B8" w:rsidP="004743B8">
      <w:pPr>
        <w:pStyle w:val="PL"/>
        <w:rPr>
          <w:snapToGrid w:val="0"/>
        </w:rPr>
      </w:pPr>
    </w:p>
    <w:p w14:paraId="322967C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797E4AC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7D0885B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FDD4C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D9C64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6B97F9F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405D5BB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942D0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478F820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677C8B1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2FF0691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34FD582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762A8E4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59A02A2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7E1293" w14:textId="77777777" w:rsidR="004743B8" w:rsidRPr="00FD0425" w:rsidRDefault="004743B8" w:rsidP="004743B8">
      <w:pPr>
        <w:pStyle w:val="PL"/>
        <w:rPr>
          <w:snapToGrid w:val="0"/>
        </w:rPr>
      </w:pPr>
    </w:p>
    <w:p w14:paraId="2F9B8DA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955FF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90221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427964D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1D54D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4C3DFA" w14:textId="77777777" w:rsidR="004743B8" w:rsidRPr="00FD0425" w:rsidRDefault="004743B8" w:rsidP="004743B8">
      <w:pPr>
        <w:pStyle w:val="PL"/>
        <w:rPr>
          <w:snapToGrid w:val="0"/>
        </w:rPr>
      </w:pPr>
    </w:p>
    <w:p w14:paraId="7DF28E6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5D4E563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214F6B5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7ED64BE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7E2C13C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7BFF67D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3EDBDA" w14:textId="77777777" w:rsidR="004743B8" w:rsidRPr="00FD0425" w:rsidRDefault="004743B8" w:rsidP="004743B8">
      <w:pPr>
        <w:pStyle w:val="PL"/>
        <w:rPr>
          <w:snapToGrid w:val="0"/>
        </w:rPr>
      </w:pPr>
    </w:p>
    <w:p w14:paraId="5684F7B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461FDFD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4FDA924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0F2A3B2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622B479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6552B4" w14:textId="77777777" w:rsidR="004743B8" w:rsidRPr="00FD0425" w:rsidRDefault="004743B8" w:rsidP="004743B8">
      <w:pPr>
        <w:pStyle w:val="PL"/>
        <w:rPr>
          <w:snapToGrid w:val="0"/>
        </w:rPr>
      </w:pPr>
    </w:p>
    <w:p w14:paraId="172292B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2464443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599A68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6295895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1DC3A13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0C41B9" w14:textId="77777777" w:rsidR="004743B8" w:rsidRPr="00FD0425" w:rsidRDefault="004743B8" w:rsidP="004743B8">
      <w:pPr>
        <w:pStyle w:val="PL"/>
        <w:rPr>
          <w:snapToGrid w:val="0"/>
        </w:rPr>
      </w:pPr>
    </w:p>
    <w:p w14:paraId="72423D6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7239B71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B31A2C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2A3E99C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3E9DB62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6156EC" w14:textId="77777777" w:rsidR="004743B8" w:rsidRPr="00FD0425" w:rsidRDefault="004743B8" w:rsidP="004743B8">
      <w:pPr>
        <w:pStyle w:val="PL"/>
        <w:rPr>
          <w:snapToGrid w:val="0"/>
        </w:rPr>
      </w:pPr>
    </w:p>
    <w:p w14:paraId="08507F6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33E92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8393F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57D06A0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80A60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6EFED6" w14:textId="77777777" w:rsidR="004743B8" w:rsidRPr="00FD0425" w:rsidRDefault="004743B8" w:rsidP="004743B8">
      <w:pPr>
        <w:pStyle w:val="PL"/>
        <w:rPr>
          <w:snapToGrid w:val="0"/>
        </w:rPr>
      </w:pPr>
    </w:p>
    <w:p w14:paraId="103347E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1A5A8C5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EC69F2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44D461D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B9C08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1B016F" w14:textId="77777777" w:rsidR="004743B8" w:rsidRPr="00FD0425" w:rsidRDefault="004743B8" w:rsidP="004743B8">
      <w:pPr>
        <w:pStyle w:val="PL"/>
        <w:rPr>
          <w:snapToGrid w:val="0"/>
        </w:rPr>
      </w:pPr>
    </w:p>
    <w:p w14:paraId="6612E0B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7D4444DD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F12D7C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0EDEE0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2D237F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65BB123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54B6CD5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3F0DBD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A2DF73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0727A8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2D2B28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817D51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5558F7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E6EB5F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2FB437C" w14:textId="77777777" w:rsidR="00B35478" w:rsidRDefault="004743B8" w:rsidP="004743B8">
      <w:pPr>
        <w:pStyle w:val="PL"/>
        <w:rPr>
          <w:ins w:id="342" w:author="Nokia" w:date="2020-02-07T15:42:00Z"/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ins w:id="343" w:author="Nokia" w:date="2020-02-07T15:42:00Z">
        <w:r w:rsidR="00B35478">
          <w:rPr>
            <w:snapToGrid w:val="0"/>
          </w:rPr>
          <w:t>|</w:t>
        </w:r>
      </w:ins>
    </w:p>
    <w:p w14:paraId="48474208" w14:textId="519DC678" w:rsidR="004743B8" w:rsidRPr="00FD0425" w:rsidRDefault="00B35478" w:rsidP="004743B8">
      <w:pPr>
        <w:pStyle w:val="PL"/>
        <w:rPr>
          <w:snapToGrid w:val="0"/>
        </w:rPr>
      </w:pPr>
      <w:ins w:id="344" w:author="Nokia" w:date="2020-02-07T15:42:00Z">
        <w:r w:rsidRPr="00565901">
          <w:rPr>
            <w:snapToGrid w:val="0"/>
          </w:rPr>
          <w:tab/>
          <w:t>conditionalHandoverCancel</w:t>
        </w:r>
        <w:r w:rsidRPr="00565901">
          <w:rPr>
            <w:snapToGrid w:val="0"/>
          </w:rPr>
          <w:tab/>
        </w:r>
        <w:r w:rsidRPr="00565901">
          <w:rPr>
            <w:snapToGrid w:val="0"/>
          </w:rPr>
          <w:tab/>
        </w:r>
        <w:r w:rsidRPr="00565901">
          <w:rPr>
            <w:snapToGrid w:val="0"/>
          </w:rPr>
          <w:tab/>
        </w:r>
        <w:r w:rsidRPr="00565901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="004743B8" w:rsidRPr="00FD0425">
        <w:rPr>
          <w:snapToGrid w:val="0"/>
        </w:rPr>
        <w:t>,</w:t>
      </w:r>
    </w:p>
    <w:p w14:paraId="70BD186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5F008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A47A2F" w14:textId="77777777" w:rsidR="004743B8" w:rsidRPr="00FD0425" w:rsidRDefault="004743B8" w:rsidP="004743B8">
      <w:pPr>
        <w:pStyle w:val="PL"/>
        <w:rPr>
          <w:snapToGrid w:val="0"/>
        </w:rPr>
      </w:pPr>
    </w:p>
    <w:p w14:paraId="44F044E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5091087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6FFC62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D61B41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8469BB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7D1834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BA6A1B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297090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7413A4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C65007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9CEE2A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0DA780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83AE64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6A10DC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B9B7F3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6F8E2A7F" w14:textId="4FC530EE" w:rsidR="00BC0261" w:rsidRPr="00565901" w:rsidRDefault="004743B8" w:rsidP="00BC0261">
      <w:pPr>
        <w:pStyle w:val="PL"/>
        <w:rPr>
          <w:ins w:id="345" w:author="Nokia (rapporteur)" w:date="2020-01-27T13:18:00Z"/>
          <w:snapToGrid w:val="0"/>
        </w:rPr>
      </w:pPr>
      <w:r w:rsidRPr="00FD0425">
        <w:rPr>
          <w:noProof w:val="0"/>
          <w:snapToGrid w:val="0"/>
        </w:rPr>
        <w:tab/>
        <w:t>traceStart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ins w:id="346" w:author="Nokia (rapporteur)" w:date="2020-01-27T13:18:00Z">
        <w:r w:rsidR="00BC0261" w:rsidRPr="00565901">
          <w:rPr>
            <w:snapToGrid w:val="0"/>
          </w:rPr>
          <w:t>|</w:t>
        </w:r>
      </w:ins>
    </w:p>
    <w:p w14:paraId="3C014D09" w14:textId="77777777" w:rsidR="00BC0261" w:rsidRPr="00565901" w:rsidRDefault="00BC0261" w:rsidP="00BC02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Nokia (rapporteur)" w:date="2020-01-27T13:18:00Z"/>
          <w:rFonts w:ascii="Courier New" w:hAnsi="Courier New"/>
          <w:noProof/>
          <w:snapToGrid w:val="0"/>
          <w:sz w:val="16"/>
        </w:rPr>
      </w:pPr>
      <w:ins w:id="348" w:author="Nokia (rapporteur)" w:date="2020-01-27T13:18:00Z">
        <w:r w:rsidRPr="00565901">
          <w:rPr>
            <w:rFonts w:ascii="Courier New" w:hAnsi="Courier New"/>
            <w:noProof/>
            <w:snapToGrid w:val="0"/>
            <w:sz w:val="16"/>
          </w:rPr>
          <w:tab/>
          <w:t>handoverSuccess</w:t>
        </w:r>
        <w:r w:rsidRPr="00565901">
          <w:rPr>
            <w:rFonts w:ascii="Courier New" w:hAnsi="Courier New"/>
            <w:noProof/>
            <w:snapToGrid w:val="0"/>
            <w:sz w:val="16"/>
          </w:rPr>
          <w:tab/>
        </w:r>
        <w:r w:rsidRPr="00565901">
          <w:rPr>
            <w:rFonts w:ascii="Courier New" w:hAnsi="Courier New"/>
            <w:noProof/>
            <w:snapToGrid w:val="0"/>
            <w:sz w:val="16"/>
          </w:rPr>
          <w:tab/>
        </w:r>
        <w:r w:rsidRPr="00565901">
          <w:rPr>
            <w:rFonts w:ascii="Courier New" w:hAnsi="Courier New"/>
            <w:noProof/>
            <w:snapToGrid w:val="0"/>
            <w:sz w:val="16"/>
          </w:rPr>
          <w:tab/>
        </w:r>
        <w:r w:rsidRPr="00565901">
          <w:rPr>
            <w:rFonts w:ascii="Courier New" w:hAnsi="Courier New"/>
            <w:noProof/>
            <w:snapToGrid w:val="0"/>
            <w:sz w:val="16"/>
          </w:rPr>
          <w:tab/>
        </w:r>
        <w:r w:rsidRPr="00565901">
          <w:rPr>
            <w:rFonts w:ascii="Courier New" w:hAnsi="Courier New"/>
            <w:noProof/>
            <w:snapToGrid w:val="0"/>
            <w:sz w:val="16"/>
          </w:rPr>
          <w:tab/>
        </w:r>
        <w:r w:rsidRPr="00565901">
          <w:rPr>
            <w:rFonts w:ascii="Courier New" w:hAnsi="Courier New"/>
            <w:noProof/>
            <w:snapToGrid w:val="0"/>
            <w:sz w:val="16"/>
          </w:rPr>
          <w:tab/>
        </w:r>
        <w:r w:rsidRPr="00565901">
          <w:rPr>
            <w:rFonts w:ascii="Courier New" w:hAnsi="Courier New"/>
            <w:noProof/>
            <w:snapToGrid w:val="0"/>
            <w:sz w:val="16"/>
          </w:rPr>
          <w:tab/>
          <w:t>|</w:t>
        </w:r>
      </w:ins>
    </w:p>
    <w:p w14:paraId="18F538B3" w14:textId="657D2D4D" w:rsidR="00BC0261" w:rsidRPr="00565901" w:rsidDel="00B35478" w:rsidRDefault="00BC0261" w:rsidP="00BC02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Nokia (rapporteur)" w:date="2020-01-27T13:18:00Z"/>
          <w:del w:id="350" w:author="Nokia" w:date="2020-02-07T15:42:00Z"/>
          <w:rFonts w:ascii="Courier New" w:hAnsi="Courier New"/>
          <w:noProof/>
          <w:snapToGrid w:val="0"/>
          <w:sz w:val="16"/>
        </w:rPr>
      </w:pPr>
      <w:ins w:id="351" w:author="Nokia (rapporteur)" w:date="2020-01-27T13:18:00Z">
        <w:del w:id="352" w:author="Nokia" w:date="2020-02-07T15:42:00Z">
          <w:r w:rsidRPr="00565901" w:rsidDel="00B35478">
            <w:rPr>
              <w:rFonts w:ascii="Courier New" w:hAnsi="Courier New"/>
              <w:noProof/>
              <w:snapToGrid w:val="0"/>
              <w:sz w:val="16"/>
            </w:rPr>
            <w:tab/>
            <w:delText>conditionalHandoverCancel</w:delText>
          </w:r>
          <w:r w:rsidRPr="00565901" w:rsidDel="00B35478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565901" w:rsidDel="00B35478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565901" w:rsidDel="00B35478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565901" w:rsidDel="00B35478">
            <w:rPr>
              <w:rFonts w:ascii="Courier New" w:hAnsi="Courier New"/>
              <w:noProof/>
              <w:snapToGrid w:val="0"/>
              <w:sz w:val="16"/>
            </w:rPr>
            <w:tab/>
            <w:delText>|</w:delText>
          </w:r>
        </w:del>
      </w:ins>
    </w:p>
    <w:p w14:paraId="276D141D" w14:textId="128CEA1F" w:rsidR="004743B8" w:rsidRPr="00FD0425" w:rsidRDefault="00BC0261" w:rsidP="00BC0261">
      <w:pPr>
        <w:pStyle w:val="PL"/>
        <w:rPr>
          <w:snapToGrid w:val="0"/>
        </w:rPr>
      </w:pPr>
      <w:ins w:id="353" w:author="Nokia (rapporteur)" w:date="2020-01-27T13:18:00Z">
        <w:r w:rsidRPr="00BC0261">
          <w:rPr>
            <w:snapToGrid w:val="0"/>
          </w:rPr>
          <w:tab/>
          <w:t>earlyForwardingTransfer</w:t>
        </w:r>
        <w:r w:rsidRPr="00BC0261">
          <w:rPr>
            <w:snapToGrid w:val="0"/>
          </w:rPr>
          <w:tab/>
        </w:r>
        <w:r w:rsidRPr="00BC0261">
          <w:rPr>
            <w:snapToGrid w:val="0"/>
          </w:rPr>
          <w:tab/>
        </w:r>
        <w:r w:rsidRPr="00BC0261">
          <w:rPr>
            <w:snapToGrid w:val="0"/>
          </w:rPr>
          <w:tab/>
        </w:r>
        <w:r w:rsidRPr="00BC0261">
          <w:rPr>
            <w:snapToGrid w:val="0"/>
          </w:rPr>
          <w:tab/>
        </w:r>
        <w:r w:rsidRPr="00BC0261">
          <w:rPr>
            <w:snapToGrid w:val="0"/>
          </w:rPr>
          <w:tab/>
        </w:r>
      </w:ins>
      <w:r w:rsidR="004743B8" w:rsidRPr="00FD0425">
        <w:rPr>
          <w:rFonts w:eastAsia="DengXian"/>
          <w:snapToGrid w:val="0"/>
          <w:lang w:eastAsia="zh-CN"/>
        </w:rPr>
        <w:t>,</w:t>
      </w:r>
    </w:p>
    <w:p w14:paraId="1EA964EB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...</w:t>
      </w:r>
    </w:p>
    <w:p w14:paraId="639150AE" w14:textId="77777777" w:rsidR="004743B8" w:rsidRPr="00FD0425" w:rsidRDefault="004743B8" w:rsidP="004743B8">
      <w:pPr>
        <w:pStyle w:val="PL"/>
        <w:rPr>
          <w:snapToGrid w:val="0"/>
        </w:rPr>
      </w:pPr>
    </w:p>
    <w:p w14:paraId="58D0FDB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A28C3B" w14:textId="77777777" w:rsidR="004743B8" w:rsidRPr="00FD0425" w:rsidRDefault="004743B8" w:rsidP="004743B8">
      <w:pPr>
        <w:pStyle w:val="PL"/>
        <w:rPr>
          <w:snapToGrid w:val="0"/>
        </w:rPr>
      </w:pPr>
    </w:p>
    <w:p w14:paraId="4AEA8E1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5A26A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8AB3A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681A203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520FE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3906C7" w14:textId="77777777" w:rsidR="004743B8" w:rsidRPr="00FD0425" w:rsidRDefault="004743B8" w:rsidP="004743B8">
      <w:pPr>
        <w:pStyle w:val="PL"/>
        <w:rPr>
          <w:snapToGrid w:val="0"/>
        </w:rPr>
      </w:pPr>
    </w:p>
    <w:p w14:paraId="06C5F5C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7372CC4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16148D3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2D7AA93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55BB415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0BC722B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18C8EF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557F8F" w14:textId="77777777" w:rsidR="004743B8" w:rsidRPr="00FD0425" w:rsidRDefault="004743B8" w:rsidP="004743B8">
      <w:pPr>
        <w:pStyle w:val="PL"/>
        <w:rPr>
          <w:snapToGrid w:val="0"/>
        </w:rPr>
      </w:pPr>
    </w:p>
    <w:p w14:paraId="430B6518" w14:textId="77777777" w:rsidR="004743B8" w:rsidRPr="00FD0425" w:rsidRDefault="004743B8" w:rsidP="004743B8">
      <w:pPr>
        <w:pStyle w:val="PL"/>
        <w:rPr>
          <w:snapToGrid w:val="0"/>
        </w:rPr>
      </w:pPr>
    </w:p>
    <w:p w14:paraId="273222E3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97117C9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12AA5223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2B1DD392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24A4D20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77D8A3B" w14:textId="77777777" w:rsidR="004743B8" w:rsidRPr="00FD0425" w:rsidRDefault="004743B8" w:rsidP="004743B8">
      <w:pPr>
        <w:pStyle w:val="PL"/>
        <w:rPr>
          <w:snapToGrid w:val="0"/>
        </w:rPr>
      </w:pPr>
    </w:p>
    <w:p w14:paraId="562CEFD2" w14:textId="77777777" w:rsidR="004743B8" w:rsidRPr="00FD0425" w:rsidRDefault="004743B8" w:rsidP="004743B8">
      <w:pPr>
        <w:pStyle w:val="PL"/>
        <w:rPr>
          <w:snapToGrid w:val="0"/>
        </w:rPr>
      </w:pPr>
    </w:p>
    <w:p w14:paraId="14F924D5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3506B52E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5D616938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7D0E7C6E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2FC8882A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B1C8501" w14:textId="77777777" w:rsidR="004743B8" w:rsidRPr="00FD0425" w:rsidRDefault="004743B8" w:rsidP="004743B8">
      <w:pPr>
        <w:pStyle w:val="PL"/>
        <w:rPr>
          <w:snapToGrid w:val="0"/>
        </w:rPr>
      </w:pPr>
    </w:p>
    <w:p w14:paraId="502757B8" w14:textId="77777777" w:rsidR="004743B8" w:rsidRPr="00FD0425" w:rsidRDefault="004743B8" w:rsidP="004743B8">
      <w:pPr>
        <w:pStyle w:val="PL"/>
        <w:rPr>
          <w:snapToGrid w:val="0"/>
        </w:rPr>
      </w:pPr>
    </w:p>
    <w:p w14:paraId="105D1E5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5F60AF3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1B2DB34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4342B74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717D0F0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65B583C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F8CA6F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EECE8A" w14:textId="77777777" w:rsidR="004743B8" w:rsidRPr="00FD0425" w:rsidRDefault="004743B8" w:rsidP="004743B8">
      <w:pPr>
        <w:pStyle w:val="PL"/>
        <w:rPr>
          <w:snapToGrid w:val="0"/>
        </w:rPr>
      </w:pPr>
    </w:p>
    <w:p w14:paraId="51765894" w14:textId="77777777" w:rsidR="004743B8" w:rsidRPr="00FD0425" w:rsidRDefault="004743B8" w:rsidP="004743B8">
      <w:pPr>
        <w:pStyle w:val="PL"/>
        <w:rPr>
          <w:snapToGrid w:val="0"/>
        </w:rPr>
      </w:pPr>
    </w:p>
    <w:p w14:paraId="4430F471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51E6241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19AC0ADE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7829A36A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06EFF42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D437A97" w14:textId="77777777" w:rsidR="004743B8" w:rsidRPr="00FD0425" w:rsidRDefault="004743B8" w:rsidP="004743B8">
      <w:pPr>
        <w:pStyle w:val="PL"/>
        <w:rPr>
          <w:snapToGrid w:val="0"/>
        </w:rPr>
      </w:pPr>
    </w:p>
    <w:p w14:paraId="50C2D72F" w14:textId="77777777" w:rsidR="004743B8" w:rsidRPr="00FD0425" w:rsidRDefault="004743B8" w:rsidP="004743B8">
      <w:pPr>
        <w:pStyle w:val="PL"/>
        <w:rPr>
          <w:snapToGrid w:val="0"/>
        </w:rPr>
      </w:pPr>
    </w:p>
    <w:p w14:paraId="5DC6084E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1397733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649E915A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323B21E2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18F9C11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D62FE29" w14:textId="77777777" w:rsidR="004743B8" w:rsidRPr="00FD0425" w:rsidRDefault="004743B8" w:rsidP="004743B8">
      <w:pPr>
        <w:pStyle w:val="PL"/>
        <w:rPr>
          <w:snapToGrid w:val="0"/>
        </w:rPr>
      </w:pPr>
    </w:p>
    <w:p w14:paraId="79BD3765" w14:textId="77777777" w:rsidR="004743B8" w:rsidRPr="00FD0425" w:rsidRDefault="004743B8" w:rsidP="004743B8">
      <w:pPr>
        <w:pStyle w:val="PL"/>
        <w:rPr>
          <w:snapToGrid w:val="0"/>
        </w:rPr>
      </w:pPr>
    </w:p>
    <w:p w14:paraId="6B0308FD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E7CAFF1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4076AF41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242E3073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B056B78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9F89D35" w14:textId="77777777" w:rsidR="004743B8" w:rsidRPr="00FD0425" w:rsidRDefault="004743B8" w:rsidP="004743B8">
      <w:pPr>
        <w:pStyle w:val="PL"/>
        <w:rPr>
          <w:snapToGrid w:val="0"/>
        </w:rPr>
      </w:pPr>
    </w:p>
    <w:p w14:paraId="11B3C017" w14:textId="77777777" w:rsidR="004743B8" w:rsidRPr="00FD0425" w:rsidRDefault="004743B8" w:rsidP="004743B8">
      <w:pPr>
        <w:pStyle w:val="PL"/>
        <w:rPr>
          <w:snapToGrid w:val="0"/>
        </w:rPr>
      </w:pPr>
    </w:p>
    <w:p w14:paraId="37DCF0E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32135AE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2B9379E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53B97EC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0E41273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7489D55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6CAA0E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8BBB94" w14:textId="77777777" w:rsidR="004743B8" w:rsidRPr="00FD0425" w:rsidRDefault="004743B8" w:rsidP="004743B8">
      <w:pPr>
        <w:pStyle w:val="PL"/>
        <w:rPr>
          <w:snapToGrid w:val="0"/>
        </w:rPr>
      </w:pPr>
    </w:p>
    <w:p w14:paraId="39A7C155" w14:textId="77777777" w:rsidR="004743B8" w:rsidRPr="00FD0425" w:rsidRDefault="004743B8" w:rsidP="004743B8">
      <w:pPr>
        <w:pStyle w:val="PL"/>
        <w:rPr>
          <w:snapToGrid w:val="0"/>
        </w:rPr>
      </w:pPr>
    </w:p>
    <w:p w14:paraId="73B0A5EE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ADA834F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0BEC649D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06DC98A1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7D817CD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815FFF9" w14:textId="77777777" w:rsidR="004743B8" w:rsidRPr="00FD0425" w:rsidRDefault="004743B8" w:rsidP="004743B8">
      <w:pPr>
        <w:pStyle w:val="PL"/>
        <w:rPr>
          <w:snapToGrid w:val="0"/>
        </w:rPr>
      </w:pPr>
    </w:p>
    <w:p w14:paraId="1F09A789" w14:textId="77777777" w:rsidR="004743B8" w:rsidRPr="00FD0425" w:rsidRDefault="004743B8" w:rsidP="004743B8">
      <w:pPr>
        <w:pStyle w:val="PL"/>
        <w:rPr>
          <w:snapToGrid w:val="0"/>
        </w:rPr>
      </w:pPr>
    </w:p>
    <w:p w14:paraId="506CEF7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7E2B60A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6127B7E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4BC67BC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18871B8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123786D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73C076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F4971D" w14:textId="77777777" w:rsidR="004743B8" w:rsidRPr="00FD0425" w:rsidRDefault="004743B8" w:rsidP="004743B8">
      <w:pPr>
        <w:pStyle w:val="PL"/>
        <w:rPr>
          <w:snapToGrid w:val="0"/>
        </w:rPr>
      </w:pPr>
    </w:p>
    <w:p w14:paraId="46562341" w14:textId="77777777" w:rsidR="004743B8" w:rsidRPr="00FD0425" w:rsidRDefault="004743B8" w:rsidP="004743B8">
      <w:pPr>
        <w:pStyle w:val="PL"/>
        <w:rPr>
          <w:snapToGrid w:val="0"/>
        </w:rPr>
      </w:pPr>
    </w:p>
    <w:p w14:paraId="719347C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3A35B55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3979F9C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176F61B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2703917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4EEFD3E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1A1FB3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2E8DAD" w14:textId="77777777" w:rsidR="004743B8" w:rsidRPr="00FD0425" w:rsidRDefault="004743B8" w:rsidP="004743B8">
      <w:pPr>
        <w:pStyle w:val="PL"/>
        <w:rPr>
          <w:snapToGrid w:val="0"/>
        </w:rPr>
      </w:pPr>
    </w:p>
    <w:p w14:paraId="7AFDD786" w14:textId="77777777" w:rsidR="004743B8" w:rsidRPr="00FD0425" w:rsidRDefault="004743B8" w:rsidP="004743B8">
      <w:pPr>
        <w:pStyle w:val="PL"/>
        <w:rPr>
          <w:snapToGrid w:val="0"/>
        </w:rPr>
      </w:pPr>
    </w:p>
    <w:p w14:paraId="774219E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3DE988D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43328D2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055EA34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1AA9DF6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01EBAC9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4948C53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C3B1B2" w14:textId="77777777" w:rsidR="004743B8" w:rsidRPr="00FD0425" w:rsidRDefault="004743B8" w:rsidP="004743B8">
      <w:pPr>
        <w:pStyle w:val="PL"/>
        <w:rPr>
          <w:snapToGrid w:val="0"/>
        </w:rPr>
      </w:pPr>
    </w:p>
    <w:p w14:paraId="7984BFCB" w14:textId="77777777" w:rsidR="004743B8" w:rsidRPr="00FD0425" w:rsidRDefault="004743B8" w:rsidP="004743B8">
      <w:pPr>
        <w:pStyle w:val="PL"/>
        <w:rPr>
          <w:snapToGrid w:val="0"/>
        </w:rPr>
      </w:pPr>
    </w:p>
    <w:p w14:paraId="74BECF8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572D10F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76F19FB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2E89E9B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7BD87D4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B4AFE8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139D6B" w14:textId="77777777" w:rsidR="004743B8" w:rsidRPr="00FD0425" w:rsidRDefault="004743B8" w:rsidP="004743B8">
      <w:pPr>
        <w:pStyle w:val="PL"/>
        <w:rPr>
          <w:snapToGrid w:val="0"/>
        </w:rPr>
      </w:pPr>
    </w:p>
    <w:p w14:paraId="568AEEEE" w14:textId="77777777" w:rsidR="004743B8" w:rsidRPr="00FD0425" w:rsidRDefault="004743B8" w:rsidP="004743B8">
      <w:pPr>
        <w:pStyle w:val="PL"/>
        <w:rPr>
          <w:snapToGrid w:val="0"/>
        </w:rPr>
      </w:pPr>
    </w:p>
    <w:p w14:paraId="2AFD113B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98AC612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6BDD7EDF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2B592527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5F311A0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8F7F367" w14:textId="77777777" w:rsidR="004743B8" w:rsidRPr="00FD0425" w:rsidRDefault="004743B8" w:rsidP="004743B8">
      <w:pPr>
        <w:pStyle w:val="PL"/>
        <w:rPr>
          <w:snapToGrid w:val="0"/>
        </w:rPr>
      </w:pPr>
    </w:p>
    <w:p w14:paraId="4B418CCF" w14:textId="77777777" w:rsidR="004743B8" w:rsidRPr="00FD0425" w:rsidRDefault="004743B8" w:rsidP="004743B8">
      <w:pPr>
        <w:pStyle w:val="PL"/>
        <w:rPr>
          <w:snapToGrid w:val="0"/>
        </w:rPr>
      </w:pPr>
    </w:p>
    <w:p w14:paraId="2CC3CB99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E6683B9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6DD8338F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1A3EEFC2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7B80B439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138EEB3E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CE358CD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8D2A1E9" w14:textId="77777777" w:rsidR="004743B8" w:rsidRPr="00FD0425" w:rsidRDefault="004743B8" w:rsidP="004743B8">
      <w:pPr>
        <w:pStyle w:val="PL"/>
        <w:rPr>
          <w:snapToGrid w:val="0"/>
        </w:rPr>
      </w:pPr>
    </w:p>
    <w:p w14:paraId="739A6825" w14:textId="77777777" w:rsidR="004743B8" w:rsidRPr="00FD0425" w:rsidRDefault="004743B8" w:rsidP="004743B8">
      <w:pPr>
        <w:pStyle w:val="PL"/>
        <w:rPr>
          <w:snapToGrid w:val="0"/>
        </w:rPr>
      </w:pPr>
    </w:p>
    <w:p w14:paraId="059A40FE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9BBF2F8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0A64CB65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57DB971D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E4120EF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3992BCB" w14:textId="77777777" w:rsidR="004743B8" w:rsidRPr="00FD0425" w:rsidRDefault="004743B8" w:rsidP="004743B8">
      <w:pPr>
        <w:pStyle w:val="PL"/>
        <w:rPr>
          <w:snapToGrid w:val="0"/>
        </w:rPr>
      </w:pPr>
    </w:p>
    <w:p w14:paraId="6631E2B6" w14:textId="77777777" w:rsidR="004743B8" w:rsidRPr="00FD0425" w:rsidRDefault="004743B8" w:rsidP="004743B8">
      <w:pPr>
        <w:pStyle w:val="PL"/>
        <w:rPr>
          <w:snapToGrid w:val="0"/>
        </w:rPr>
      </w:pPr>
    </w:p>
    <w:p w14:paraId="22D34366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DCD6D62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6CEA0D75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6A133EEE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7F62335B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755936C5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A972890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3FC060A" w14:textId="77777777" w:rsidR="004743B8" w:rsidRPr="00FD0425" w:rsidRDefault="004743B8" w:rsidP="004743B8">
      <w:pPr>
        <w:pStyle w:val="PL"/>
        <w:rPr>
          <w:snapToGrid w:val="0"/>
        </w:rPr>
      </w:pPr>
    </w:p>
    <w:p w14:paraId="46806C7F" w14:textId="77777777" w:rsidR="004743B8" w:rsidRPr="00FD0425" w:rsidRDefault="004743B8" w:rsidP="004743B8">
      <w:pPr>
        <w:pStyle w:val="PL"/>
        <w:rPr>
          <w:snapToGrid w:val="0"/>
        </w:rPr>
      </w:pPr>
    </w:p>
    <w:p w14:paraId="47CF2D30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205573C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51F09FF7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1735BAA6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034625B6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35215B75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BBE7504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49BFF4F" w14:textId="77777777" w:rsidR="004743B8" w:rsidRPr="00FD0425" w:rsidRDefault="004743B8" w:rsidP="004743B8">
      <w:pPr>
        <w:pStyle w:val="PL"/>
        <w:rPr>
          <w:snapToGrid w:val="0"/>
        </w:rPr>
      </w:pPr>
    </w:p>
    <w:p w14:paraId="5F9E3FE8" w14:textId="77777777" w:rsidR="004743B8" w:rsidRPr="00FD0425" w:rsidRDefault="004743B8" w:rsidP="004743B8">
      <w:pPr>
        <w:pStyle w:val="PL"/>
        <w:rPr>
          <w:snapToGrid w:val="0"/>
        </w:rPr>
      </w:pPr>
    </w:p>
    <w:p w14:paraId="550688B0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6B6A6DE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582C982B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41D69DD6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6171EA04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6A2B7C09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1424448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6423DED" w14:textId="77777777" w:rsidR="004743B8" w:rsidRPr="00FD0425" w:rsidRDefault="004743B8" w:rsidP="004743B8">
      <w:pPr>
        <w:pStyle w:val="PL"/>
        <w:rPr>
          <w:snapToGrid w:val="0"/>
        </w:rPr>
      </w:pPr>
    </w:p>
    <w:p w14:paraId="364E5051" w14:textId="77777777" w:rsidR="004743B8" w:rsidRPr="00FD0425" w:rsidRDefault="004743B8" w:rsidP="004743B8">
      <w:pPr>
        <w:pStyle w:val="PL"/>
        <w:rPr>
          <w:snapToGrid w:val="0"/>
        </w:rPr>
      </w:pPr>
    </w:p>
    <w:p w14:paraId="756BF523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9A82505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52A0FA78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04B5BCA4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4B129A66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3BA0516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61E227" w14:textId="77777777" w:rsidR="004743B8" w:rsidRPr="00FD0425" w:rsidRDefault="004743B8" w:rsidP="004743B8">
      <w:pPr>
        <w:pStyle w:val="PL"/>
        <w:rPr>
          <w:snapToGrid w:val="0"/>
        </w:rPr>
      </w:pPr>
    </w:p>
    <w:p w14:paraId="702DBEBE" w14:textId="77777777" w:rsidR="004743B8" w:rsidRPr="00FD0425" w:rsidRDefault="004743B8" w:rsidP="004743B8">
      <w:pPr>
        <w:pStyle w:val="PL"/>
        <w:rPr>
          <w:snapToGrid w:val="0"/>
        </w:rPr>
      </w:pPr>
    </w:p>
    <w:p w14:paraId="25FB714A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A35FDDF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4459339F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2D1E2BE9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7987589E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585F9078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5363B29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C887F7D" w14:textId="77777777" w:rsidR="004743B8" w:rsidRPr="00FD0425" w:rsidRDefault="004743B8" w:rsidP="004743B8">
      <w:pPr>
        <w:pStyle w:val="PL"/>
        <w:rPr>
          <w:snapToGrid w:val="0"/>
        </w:rPr>
      </w:pPr>
    </w:p>
    <w:p w14:paraId="4B8FD851" w14:textId="77777777" w:rsidR="004743B8" w:rsidRPr="00FD0425" w:rsidRDefault="004743B8" w:rsidP="004743B8">
      <w:pPr>
        <w:pStyle w:val="PL"/>
        <w:rPr>
          <w:snapToGrid w:val="0"/>
        </w:rPr>
      </w:pPr>
    </w:p>
    <w:p w14:paraId="686A89A5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5A2F6032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668A5586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63FFDD14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69D13B94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AE78B83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FDFE5E6" w14:textId="77777777" w:rsidR="004743B8" w:rsidRPr="00FD0425" w:rsidRDefault="004743B8" w:rsidP="004743B8">
      <w:pPr>
        <w:pStyle w:val="PL"/>
        <w:rPr>
          <w:snapToGrid w:val="0"/>
        </w:rPr>
      </w:pPr>
    </w:p>
    <w:p w14:paraId="0B838312" w14:textId="77777777" w:rsidR="004743B8" w:rsidRPr="00FD0425" w:rsidRDefault="004743B8" w:rsidP="004743B8">
      <w:pPr>
        <w:pStyle w:val="PL"/>
        <w:rPr>
          <w:snapToGrid w:val="0"/>
        </w:rPr>
      </w:pPr>
    </w:p>
    <w:p w14:paraId="4F480D33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A2F3831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208B8166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22EFF87A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6B1C32AA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3D09580" w14:textId="77777777" w:rsidR="004743B8" w:rsidRPr="00FD0425" w:rsidRDefault="004743B8" w:rsidP="004743B8">
      <w:pPr>
        <w:pStyle w:val="PL"/>
        <w:rPr>
          <w:snapToGrid w:val="0"/>
        </w:rPr>
      </w:pPr>
    </w:p>
    <w:p w14:paraId="64041F26" w14:textId="77777777" w:rsidR="004743B8" w:rsidRPr="00FD0425" w:rsidRDefault="004743B8" w:rsidP="004743B8">
      <w:pPr>
        <w:pStyle w:val="PL"/>
        <w:rPr>
          <w:snapToGrid w:val="0"/>
        </w:rPr>
      </w:pPr>
    </w:p>
    <w:p w14:paraId="0D2BD1D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651EFC0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70B866B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6D49A58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D60935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018CAE" w14:textId="77777777" w:rsidR="004743B8" w:rsidRPr="00FD0425" w:rsidRDefault="004743B8" w:rsidP="004743B8">
      <w:pPr>
        <w:pStyle w:val="PL"/>
        <w:rPr>
          <w:snapToGrid w:val="0"/>
        </w:rPr>
      </w:pPr>
    </w:p>
    <w:p w14:paraId="7F7ED6C2" w14:textId="77777777" w:rsidR="004743B8" w:rsidRPr="00FD0425" w:rsidRDefault="004743B8" w:rsidP="004743B8">
      <w:pPr>
        <w:pStyle w:val="PL"/>
        <w:rPr>
          <w:snapToGrid w:val="0"/>
        </w:rPr>
      </w:pPr>
    </w:p>
    <w:p w14:paraId="4001D1B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20D7B32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0E0085D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451B0BB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99DC61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C66E26" w14:textId="77777777" w:rsidR="004743B8" w:rsidRPr="00FD0425" w:rsidRDefault="004743B8" w:rsidP="004743B8">
      <w:pPr>
        <w:pStyle w:val="PL"/>
        <w:rPr>
          <w:snapToGrid w:val="0"/>
        </w:rPr>
      </w:pPr>
    </w:p>
    <w:p w14:paraId="7B7C8E4E" w14:textId="77777777" w:rsidR="004743B8" w:rsidRPr="00FD0425" w:rsidRDefault="004743B8" w:rsidP="004743B8">
      <w:pPr>
        <w:pStyle w:val="PL"/>
        <w:rPr>
          <w:snapToGrid w:val="0"/>
        </w:rPr>
      </w:pPr>
    </w:p>
    <w:p w14:paraId="746C32C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75E4100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49477E0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56BB009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5F12EBE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F12CEC" w14:textId="77777777" w:rsidR="004743B8" w:rsidRPr="00FD0425" w:rsidRDefault="004743B8" w:rsidP="004743B8">
      <w:pPr>
        <w:pStyle w:val="PL"/>
        <w:rPr>
          <w:snapToGrid w:val="0"/>
        </w:rPr>
      </w:pPr>
    </w:p>
    <w:p w14:paraId="06554D6D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1881376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2C5F4692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5E232B6D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645CD04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ED6D2D1" w14:textId="77777777" w:rsidR="004743B8" w:rsidRPr="00FD0425" w:rsidRDefault="004743B8" w:rsidP="004743B8">
      <w:pPr>
        <w:pStyle w:val="PL"/>
        <w:rPr>
          <w:snapToGrid w:val="0"/>
        </w:rPr>
      </w:pPr>
    </w:p>
    <w:p w14:paraId="526276E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2677CF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5D70EC1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501F5B7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5E04EE3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34D70D" w14:textId="77777777" w:rsidR="004743B8" w:rsidRPr="00FD0425" w:rsidRDefault="004743B8" w:rsidP="004743B8">
      <w:pPr>
        <w:pStyle w:val="PL"/>
        <w:rPr>
          <w:snapToGrid w:val="0"/>
        </w:rPr>
      </w:pPr>
    </w:p>
    <w:p w14:paraId="4C2B0AB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2A46745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6BE9ABA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7E6B308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7130DB6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5D8861" w14:textId="77777777" w:rsidR="004743B8" w:rsidRPr="00FD0425" w:rsidRDefault="004743B8" w:rsidP="004743B8">
      <w:pPr>
        <w:pStyle w:val="PL"/>
        <w:rPr>
          <w:snapToGrid w:val="0"/>
        </w:rPr>
      </w:pPr>
    </w:p>
    <w:p w14:paraId="7F28EFA0" w14:textId="77777777" w:rsidR="003B76C5" w:rsidRPr="00C863A2" w:rsidRDefault="003B76C5" w:rsidP="003B76C5">
      <w:pPr>
        <w:pStyle w:val="PL"/>
        <w:rPr>
          <w:ins w:id="354" w:author="Nokia (rapporteur)" w:date="2020-01-27T13:20:00Z"/>
          <w:snapToGrid w:val="0"/>
        </w:rPr>
      </w:pPr>
      <w:ins w:id="355" w:author="Nokia (rapporteur)" w:date="2020-01-27T13:20:00Z">
        <w:r w:rsidRPr="00C863A2">
          <w:rPr>
            <w:snapToGrid w:val="0"/>
          </w:rPr>
          <w:t>handoverSuccess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863A2">
          <w:rPr>
            <w:snapToGrid w:val="0"/>
          </w:rPr>
          <w:tab/>
          <w:t>XNAP-ELEMENTARY-PROCEDURE ::= {</w:t>
        </w:r>
      </w:ins>
    </w:p>
    <w:p w14:paraId="607DB99F" w14:textId="77777777" w:rsidR="003B76C5" w:rsidRPr="00C863A2" w:rsidRDefault="003B76C5" w:rsidP="003B76C5">
      <w:pPr>
        <w:pStyle w:val="PL"/>
        <w:rPr>
          <w:ins w:id="356" w:author="Nokia (rapporteur)" w:date="2020-01-27T13:20:00Z"/>
          <w:snapToGrid w:val="0"/>
        </w:rPr>
      </w:pPr>
      <w:ins w:id="357" w:author="Nokia (rapporteur)" w:date="2020-01-27T13:20:00Z">
        <w:r w:rsidRPr="00C863A2">
          <w:rPr>
            <w:snapToGrid w:val="0"/>
          </w:rPr>
          <w:tab/>
          <w:t>INITIATING MESSAGE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HandoverSuccess</w:t>
        </w:r>
      </w:ins>
    </w:p>
    <w:p w14:paraId="5246E333" w14:textId="77777777" w:rsidR="003B76C5" w:rsidRPr="00C863A2" w:rsidRDefault="003B76C5" w:rsidP="003B76C5">
      <w:pPr>
        <w:pStyle w:val="PL"/>
        <w:rPr>
          <w:ins w:id="358" w:author="Nokia (rapporteur)" w:date="2020-01-27T13:20:00Z"/>
          <w:snapToGrid w:val="0"/>
        </w:rPr>
      </w:pPr>
      <w:ins w:id="359" w:author="Nokia (rapporteur)" w:date="2020-01-27T13:20:00Z">
        <w:r w:rsidRPr="00C863A2">
          <w:rPr>
            <w:snapToGrid w:val="0"/>
          </w:rPr>
          <w:tab/>
          <w:t>PROCEDURE CODE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id-handoverSuccess</w:t>
        </w:r>
      </w:ins>
    </w:p>
    <w:p w14:paraId="0486FE96" w14:textId="77777777" w:rsidR="003B76C5" w:rsidRPr="00C863A2" w:rsidRDefault="003B76C5" w:rsidP="003B76C5">
      <w:pPr>
        <w:pStyle w:val="PL"/>
        <w:rPr>
          <w:ins w:id="360" w:author="Nokia (rapporteur)" w:date="2020-01-27T13:20:00Z"/>
          <w:snapToGrid w:val="0"/>
        </w:rPr>
      </w:pPr>
      <w:ins w:id="361" w:author="Nokia (rapporteur)" w:date="2020-01-27T13:20:00Z">
        <w:r w:rsidRPr="00C863A2">
          <w:rPr>
            <w:snapToGrid w:val="0"/>
          </w:rPr>
          <w:tab/>
          <w:t>CRITICALITY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ignore</w:t>
        </w:r>
      </w:ins>
    </w:p>
    <w:p w14:paraId="49E178EA" w14:textId="77777777" w:rsidR="003B76C5" w:rsidRDefault="003B76C5" w:rsidP="003B76C5">
      <w:pPr>
        <w:pStyle w:val="PL"/>
        <w:rPr>
          <w:ins w:id="362" w:author="Nokia (rapporteur)" w:date="2020-01-27T13:20:00Z"/>
          <w:snapToGrid w:val="0"/>
        </w:rPr>
      </w:pPr>
      <w:ins w:id="363" w:author="Nokia (rapporteur)" w:date="2020-01-27T13:20:00Z">
        <w:r w:rsidRPr="00C863A2">
          <w:rPr>
            <w:snapToGrid w:val="0"/>
          </w:rPr>
          <w:t>}</w:t>
        </w:r>
      </w:ins>
    </w:p>
    <w:p w14:paraId="69E87A3A" w14:textId="77777777" w:rsidR="003B76C5" w:rsidRPr="00C863A2" w:rsidRDefault="003B76C5" w:rsidP="003B76C5">
      <w:pPr>
        <w:pStyle w:val="PL"/>
        <w:rPr>
          <w:ins w:id="364" w:author="Nokia (rapporteur)" w:date="2020-01-27T13:20:00Z"/>
          <w:snapToGrid w:val="0"/>
        </w:rPr>
      </w:pPr>
    </w:p>
    <w:p w14:paraId="16A5FF61" w14:textId="77777777" w:rsidR="003B76C5" w:rsidRPr="0006522F" w:rsidRDefault="003B76C5" w:rsidP="003B76C5">
      <w:pPr>
        <w:pStyle w:val="PL"/>
        <w:rPr>
          <w:ins w:id="365" w:author="Nokia (rapporteur)" w:date="2020-01-27T13:20:00Z"/>
          <w:snapToGrid w:val="0"/>
        </w:rPr>
      </w:pPr>
      <w:ins w:id="366" w:author="Nokia (rapporteur)" w:date="2020-01-27T13:20:00Z">
        <w:r>
          <w:rPr>
            <w:snapToGrid w:val="0"/>
          </w:rPr>
          <w:t>c</w:t>
        </w:r>
        <w:r w:rsidRPr="0006522F">
          <w:rPr>
            <w:snapToGrid w:val="0"/>
          </w:rPr>
          <w:t>onditionalHandoverCancel</w:t>
        </w:r>
        <w:r w:rsidRPr="00C863A2">
          <w:rPr>
            <w:snapToGrid w:val="0"/>
          </w:rPr>
          <w:tab/>
          <w:t>XNAP-ELEMENTARY-PROCEDURE ::= {</w:t>
        </w:r>
      </w:ins>
    </w:p>
    <w:p w14:paraId="7942ECD3" w14:textId="25EB0D63" w:rsidR="003B76C5" w:rsidRPr="00C863A2" w:rsidRDefault="003B76C5" w:rsidP="003B76C5">
      <w:pPr>
        <w:pStyle w:val="PL"/>
        <w:rPr>
          <w:ins w:id="367" w:author="Nokia (rapporteur)" w:date="2020-01-27T13:20:00Z"/>
          <w:snapToGrid w:val="0"/>
        </w:rPr>
      </w:pPr>
      <w:ins w:id="368" w:author="Nokia (rapporteur)" w:date="2020-01-27T13:20:00Z">
        <w:r w:rsidRPr="00C863A2">
          <w:rPr>
            <w:snapToGrid w:val="0"/>
          </w:rPr>
          <w:tab/>
          <w:t>INITIATING MESSAGE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06522F">
          <w:rPr>
            <w:snapToGrid w:val="0"/>
          </w:rPr>
          <w:t>ConditionalHandoverCancel</w:t>
        </w:r>
      </w:ins>
      <w:ins w:id="369" w:author="Nokia" w:date="2020-02-07T15:40:00Z">
        <w:r w:rsidR="00BB6720">
          <w:rPr>
            <w:snapToGrid w:val="0"/>
          </w:rPr>
          <w:t>Required</w:t>
        </w:r>
      </w:ins>
    </w:p>
    <w:p w14:paraId="246E154D" w14:textId="6DBAA8ED" w:rsidR="00BB6720" w:rsidRPr="00FD0425" w:rsidRDefault="00BB6720" w:rsidP="00BB6720">
      <w:pPr>
        <w:pStyle w:val="PL"/>
        <w:rPr>
          <w:ins w:id="370" w:author="Nokia" w:date="2020-02-07T15:40:00Z"/>
          <w:rFonts w:eastAsia="DengXian"/>
          <w:snapToGrid w:val="0"/>
          <w:lang w:eastAsia="zh-CN"/>
        </w:rPr>
      </w:pPr>
      <w:ins w:id="371" w:author="Nokia" w:date="2020-02-07T15:40:00Z">
        <w:r w:rsidRPr="00FD0425">
          <w:rPr>
            <w:rFonts w:eastAsia="DengXian"/>
            <w:snapToGrid w:val="0"/>
            <w:lang w:eastAsia="zh-CN"/>
          </w:rPr>
          <w:tab/>
          <w:t>SUCCESSFUL OUTCOME</w:t>
        </w:r>
        <w:r w:rsidRPr="00FD0425">
          <w:rPr>
            <w:rFonts w:eastAsia="DengXian"/>
            <w:snapToGrid w:val="0"/>
            <w:lang w:eastAsia="zh-CN"/>
          </w:rPr>
          <w:tab/>
        </w:r>
        <w:r w:rsidRPr="00FD0425">
          <w:rPr>
            <w:rFonts w:eastAsia="DengXian"/>
            <w:snapToGrid w:val="0"/>
            <w:lang w:eastAsia="zh-CN"/>
          </w:rPr>
          <w:tab/>
        </w:r>
        <w:r w:rsidRPr="0006522F">
          <w:rPr>
            <w:snapToGrid w:val="0"/>
          </w:rPr>
          <w:t>ConditionalHandoverCancel</w:t>
        </w:r>
        <w:r>
          <w:rPr>
            <w:snapToGrid w:val="0"/>
          </w:rPr>
          <w:t>Confirm</w:t>
        </w:r>
      </w:ins>
    </w:p>
    <w:p w14:paraId="17844A86" w14:textId="77777777" w:rsidR="003B76C5" w:rsidRPr="00C863A2" w:rsidRDefault="003B76C5" w:rsidP="003B76C5">
      <w:pPr>
        <w:pStyle w:val="PL"/>
        <w:rPr>
          <w:ins w:id="372" w:author="Nokia (rapporteur)" w:date="2020-01-27T13:20:00Z"/>
          <w:snapToGrid w:val="0"/>
        </w:rPr>
      </w:pPr>
      <w:ins w:id="373" w:author="Nokia (rapporteur)" w:date="2020-01-27T13:20:00Z">
        <w:r w:rsidRPr="00C863A2">
          <w:rPr>
            <w:snapToGrid w:val="0"/>
          </w:rPr>
          <w:tab/>
          <w:t>PROCEDURE CODE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id-</w:t>
        </w:r>
        <w:r>
          <w:rPr>
            <w:snapToGrid w:val="0"/>
          </w:rPr>
          <w:t>co</w:t>
        </w:r>
        <w:r w:rsidRPr="0006522F">
          <w:rPr>
            <w:snapToGrid w:val="0"/>
          </w:rPr>
          <w:t>nditionalHandoverCancel</w:t>
        </w:r>
      </w:ins>
    </w:p>
    <w:p w14:paraId="492BB180" w14:textId="77777777" w:rsidR="003B76C5" w:rsidRPr="00C863A2" w:rsidRDefault="003B76C5" w:rsidP="003B76C5">
      <w:pPr>
        <w:pStyle w:val="PL"/>
        <w:rPr>
          <w:ins w:id="374" w:author="Nokia (rapporteur)" w:date="2020-01-27T13:20:00Z"/>
          <w:snapToGrid w:val="0"/>
        </w:rPr>
      </w:pPr>
      <w:ins w:id="375" w:author="Nokia (rapporteur)" w:date="2020-01-27T13:20:00Z">
        <w:r w:rsidRPr="00C863A2">
          <w:rPr>
            <w:snapToGrid w:val="0"/>
          </w:rPr>
          <w:tab/>
          <w:t>CRITICALITY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ignore</w:t>
        </w:r>
      </w:ins>
    </w:p>
    <w:p w14:paraId="2C454588" w14:textId="77777777" w:rsidR="003B76C5" w:rsidRDefault="003B76C5" w:rsidP="003B76C5">
      <w:pPr>
        <w:pStyle w:val="PL"/>
        <w:rPr>
          <w:ins w:id="376" w:author="Nokia (rapporteur)" w:date="2020-01-27T13:20:00Z"/>
          <w:snapToGrid w:val="0"/>
        </w:rPr>
      </w:pPr>
      <w:ins w:id="377" w:author="Nokia (rapporteur)" w:date="2020-01-27T13:20:00Z">
        <w:r w:rsidRPr="00C863A2">
          <w:rPr>
            <w:snapToGrid w:val="0"/>
          </w:rPr>
          <w:t>}</w:t>
        </w:r>
      </w:ins>
    </w:p>
    <w:p w14:paraId="78893790" w14:textId="77777777" w:rsidR="003B76C5" w:rsidRPr="007E6716" w:rsidRDefault="003B76C5" w:rsidP="003B76C5">
      <w:pPr>
        <w:pStyle w:val="PL"/>
        <w:rPr>
          <w:ins w:id="378" w:author="Nokia (rapporteur)" w:date="2020-01-27T13:20:00Z"/>
          <w:snapToGrid w:val="0"/>
        </w:rPr>
      </w:pPr>
    </w:p>
    <w:p w14:paraId="43258241" w14:textId="77777777" w:rsidR="003B76C5" w:rsidRPr="00C863A2" w:rsidRDefault="003B76C5" w:rsidP="003B76C5">
      <w:pPr>
        <w:pStyle w:val="PL"/>
        <w:rPr>
          <w:ins w:id="379" w:author="Nokia (rapporteur)" w:date="2020-01-27T13:20:00Z"/>
          <w:snapToGrid w:val="0"/>
        </w:rPr>
      </w:pPr>
      <w:ins w:id="380" w:author="Nokia (rapporteur)" w:date="2020-01-27T13:20:00Z">
        <w:r>
          <w:rPr>
            <w:snapToGrid w:val="0"/>
          </w:rPr>
          <w:lastRenderedPageBreak/>
          <w:t>earlyForwardingTransfer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863A2">
          <w:rPr>
            <w:snapToGrid w:val="0"/>
          </w:rPr>
          <w:t>XNAP-ELEMENTARY-PROCEDURE ::= {</w:t>
        </w:r>
      </w:ins>
    </w:p>
    <w:p w14:paraId="1102C3AB" w14:textId="77777777" w:rsidR="003B76C5" w:rsidRPr="00C863A2" w:rsidRDefault="003B76C5" w:rsidP="003B76C5">
      <w:pPr>
        <w:pStyle w:val="PL"/>
        <w:rPr>
          <w:ins w:id="381" w:author="Nokia (rapporteur)" w:date="2020-01-27T13:20:00Z"/>
          <w:snapToGrid w:val="0"/>
        </w:rPr>
      </w:pPr>
      <w:ins w:id="382" w:author="Nokia (rapporteur)" w:date="2020-01-27T13:20:00Z">
        <w:r w:rsidRPr="00C863A2">
          <w:rPr>
            <w:snapToGrid w:val="0"/>
          </w:rPr>
          <w:tab/>
          <w:t>INITIATING MESSAGE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>
          <w:rPr>
            <w:snapToGrid w:val="0"/>
          </w:rPr>
          <w:t>EarlyForwardingTransfer</w:t>
        </w:r>
      </w:ins>
    </w:p>
    <w:p w14:paraId="3219389C" w14:textId="77777777" w:rsidR="003B76C5" w:rsidRPr="00C863A2" w:rsidRDefault="003B76C5" w:rsidP="003B76C5">
      <w:pPr>
        <w:pStyle w:val="PL"/>
        <w:rPr>
          <w:ins w:id="383" w:author="Nokia (rapporteur)" w:date="2020-01-27T13:20:00Z"/>
          <w:snapToGrid w:val="0"/>
        </w:rPr>
      </w:pPr>
      <w:ins w:id="384" w:author="Nokia (rapporteur)" w:date="2020-01-27T13:20:00Z">
        <w:r w:rsidRPr="00C863A2">
          <w:rPr>
            <w:snapToGrid w:val="0"/>
          </w:rPr>
          <w:tab/>
          <w:t>PROCEDURE CODE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id-</w:t>
        </w:r>
        <w:r>
          <w:rPr>
            <w:snapToGrid w:val="0"/>
          </w:rPr>
          <w:t>earlyForwardingTransfer</w:t>
        </w:r>
      </w:ins>
    </w:p>
    <w:p w14:paraId="0C9D8913" w14:textId="77777777" w:rsidR="003B76C5" w:rsidRPr="00C863A2" w:rsidRDefault="003B76C5" w:rsidP="003B76C5">
      <w:pPr>
        <w:pStyle w:val="PL"/>
        <w:rPr>
          <w:ins w:id="385" w:author="Nokia (rapporteur)" w:date="2020-01-27T13:20:00Z"/>
          <w:snapToGrid w:val="0"/>
        </w:rPr>
      </w:pPr>
      <w:ins w:id="386" w:author="Nokia (rapporteur)" w:date="2020-01-27T13:20:00Z">
        <w:r w:rsidRPr="00C863A2">
          <w:rPr>
            <w:snapToGrid w:val="0"/>
          </w:rPr>
          <w:tab/>
          <w:t>CRITICALITY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ignore</w:t>
        </w:r>
      </w:ins>
    </w:p>
    <w:p w14:paraId="12A04D8F" w14:textId="77777777" w:rsidR="003B76C5" w:rsidRDefault="003B76C5" w:rsidP="003B76C5">
      <w:pPr>
        <w:pStyle w:val="PL"/>
        <w:rPr>
          <w:ins w:id="387" w:author="Nokia (rapporteur)" w:date="2020-01-27T13:20:00Z"/>
          <w:snapToGrid w:val="0"/>
        </w:rPr>
      </w:pPr>
      <w:ins w:id="388" w:author="Nokia (rapporteur)" w:date="2020-01-27T13:20:00Z">
        <w:r w:rsidRPr="00C863A2">
          <w:rPr>
            <w:snapToGrid w:val="0"/>
          </w:rPr>
          <w:t>}</w:t>
        </w:r>
      </w:ins>
    </w:p>
    <w:p w14:paraId="2ACC2E82" w14:textId="77777777" w:rsidR="003B76C5" w:rsidRPr="00C863A2" w:rsidRDefault="003B76C5" w:rsidP="003B76C5">
      <w:pPr>
        <w:pStyle w:val="PL"/>
        <w:rPr>
          <w:ins w:id="389" w:author="Nokia (rapporteur)" w:date="2020-01-27T13:20:00Z"/>
          <w:snapToGrid w:val="0"/>
        </w:rPr>
      </w:pPr>
    </w:p>
    <w:p w14:paraId="7145F795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END</w:t>
      </w:r>
    </w:p>
    <w:p w14:paraId="2438033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3DF5694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7A093531" w14:textId="77777777" w:rsidR="004743B8" w:rsidRPr="00FD0425" w:rsidRDefault="004743B8" w:rsidP="004743B8">
      <w:pPr>
        <w:pStyle w:val="Heading3"/>
      </w:pPr>
      <w:bookmarkStart w:id="390" w:name="_Toc20955407"/>
      <w:bookmarkStart w:id="391" w:name="_Toc29991615"/>
      <w:r w:rsidRPr="00FD0425">
        <w:t>9.3.4</w:t>
      </w:r>
      <w:r w:rsidRPr="00FD0425">
        <w:tab/>
        <w:t>PDU Definitions</w:t>
      </w:r>
      <w:bookmarkEnd w:id="390"/>
      <w:bookmarkEnd w:id="391"/>
    </w:p>
    <w:p w14:paraId="4E4A994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EE80C9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37F31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75AB5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53A4D3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B039E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AB0CDD" w14:textId="77777777" w:rsidR="004743B8" w:rsidRPr="00FD0425" w:rsidRDefault="004743B8" w:rsidP="004743B8">
      <w:pPr>
        <w:pStyle w:val="PL"/>
        <w:rPr>
          <w:snapToGrid w:val="0"/>
        </w:rPr>
      </w:pPr>
    </w:p>
    <w:p w14:paraId="1C197D5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8EA1A3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7FD99B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06FF99A4" w14:textId="77777777" w:rsidR="004743B8" w:rsidRPr="00FD0425" w:rsidRDefault="004743B8" w:rsidP="004743B8">
      <w:pPr>
        <w:pStyle w:val="PL"/>
        <w:rPr>
          <w:snapToGrid w:val="0"/>
        </w:rPr>
      </w:pPr>
    </w:p>
    <w:p w14:paraId="16B5E1F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5AAAEC8A" w14:textId="77777777" w:rsidR="004743B8" w:rsidRPr="00FD0425" w:rsidRDefault="004743B8" w:rsidP="004743B8">
      <w:pPr>
        <w:pStyle w:val="PL"/>
        <w:rPr>
          <w:snapToGrid w:val="0"/>
        </w:rPr>
      </w:pPr>
    </w:p>
    <w:p w14:paraId="6A41573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67BC37E4" w14:textId="77777777" w:rsidR="004743B8" w:rsidRPr="00FD0425" w:rsidRDefault="004743B8" w:rsidP="004743B8">
      <w:pPr>
        <w:pStyle w:val="PL"/>
        <w:rPr>
          <w:snapToGrid w:val="0"/>
        </w:rPr>
      </w:pPr>
    </w:p>
    <w:p w14:paraId="3AB90E4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659B9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0E31D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499E97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9EE34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813111" w14:textId="77777777" w:rsidR="004743B8" w:rsidRPr="00FD0425" w:rsidRDefault="004743B8" w:rsidP="004743B8">
      <w:pPr>
        <w:pStyle w:val="PL"/>
        <w:rPr>
          <w:snapToGrid w:val="0"/>
        </w:rPr>
      </w:pPr>
    </w:p>
    <w:p w14:paraId="10444E11" w14:textId="77777777" w:rsidR="004743B8" w:rsidRPr="00FD0425" w:rsidRDefault="004743B8" w:rsidP="004743B8">
      <w:pPr>
        <w:pStyle w:val="PL"/>
      </w:pPr>
      <w:r w:rsidRPr="00FD0425">
        <w:t>IMPORTS</w:t>
      </w:r>
    </w:p>
    <w:p w14:paraId="2773A371" w14:textId="77777777" w:rsidR="004743B8" w:rsidRPr="00FD0425" w:rsidRDefault="004743B8" w:rsidP="004743B8">
      <w:pPr>
        <w:pStyle w:val="PL"/>
      </w:pPr>
    </w:p>
    <w:p w14:paraId="1A51E18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524673E0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73D8452B" w14:textId="77777777" w:rsidR="004743B8" w:rsidRPr="00FD0425" w:rsidRDefault="004743B8" w:rsidP="004743B8">
      <w:pPr>
        <w:pStyle w:val="PL"/>
      </w:pPr>
      <w:r w:rsidRPr="00FD0425">
        <w:tab/>
        <w:t>AMF-UE-NGAP-ID,</w:t>
      </w:r>
    </w:p>
    <w:p w14:paraId="4AE278EF" w14:textId="77777777" w:rsidR="004743B8" w:rsidRPr="00FD0425" w:rsidRDefault="004743B8" w:rsidP="004743B8">
      <w:pPr>
        <w:pStyle w:val="PL"/>
      </w:pPr>
      <w:r w:rsidRPr="00FD0425">
        <w:tab/>
        <w:t>AS-SecurityInformation,</w:t>
      </w:r>
    </w:p>
    <w:p w14:paraId="6D463B78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3A6451D8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5A4B0FF" w14:textId="77777777" w:rsidR="004743B8" w:rsidRPr="00FD0425" w:rsidRDefault="004743B8" w:rsidP="004743B8">
      <w:pPr>
        <w:pStyle w:val="PL"/>
      </w:pPr>
      <w:r w:rsidRPr="00FD0425">
        <w:tab/>
        <w:t>Cause,</w:t>
      </w:r>
    </w:p>
    <w:p w14:paraId="0A270533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bookmarkStart w:id="392" w:name="_Hlk514062653"/>
      <w:r w:rsidRPr="00FD0425">
        <w:rPr>
          <w:snapToGrid w:val="0"/>
          <w:lang w:eastAsia="zh-CN"/>
        </w:rPr>
        <w:tab/>
        <w:t>CellAssistanceInfo-NR,</w:t>
      </w:r>
    </w:p>
    <w:bookmarkEnd w:id="392"/>
    <w:p w14:paraId="3B3F2FB3" w14:textId="77777777" w:rsidR="003B76C5" w:rsidRDefault="003B76C5" w:rsidP="003B76C5">
      <w:pPr>
        <w:pStyle w:val="PL"/>
        <w:rPr>
          <w:ins w:id="393" w:author="Nokia (rapporteur)" w:date="2020-01-27T13:20:00Z"/>
        </w:rPr>
      </w:pPr>
      <w:ins w:id="394" w:author="Nokia (rapporteur)" w:date="2020-01-27T13:20:00Z">
        <w:r>
          <w:tab/>
          <w:t>CHOinformation,</w:t>
        </w:r>
      </w:ins>
    </w:p>
    <w:p w14:paraId="71042458" w14:textId="77777777" w:rsidR="00767BA2" w:rsidRDefault="00767BA2" w:rsidP="00767BA2">
      <w:pPr>
        <w:pStyle w:val="PL"/>
        <w:rPr>
          <w:ins w:id="395" w:author="Nokia" w:date="2020-02-07T15:51:00Z"/>
        </w:rPr>
      </w:pPr>
      <w:ins w:id="396" w:author="Nokia" w:date="2020-02-07T15:51:00Z">
        <w:r>
          <w:tab/>
          <w:t>CHOCommandStatus</w:t>
        </w:r>
      </w:ins>
    </w:p>
    <w:p w14:paraId="2F25E01D" w14:textId="77777777" w:rsidR="00767BA2" w:rsidRDefault="00767BA2" w:rsidP="004743B8">
      <w:pPr>
        <w:pStyle w:val="PL"/>
        <w:rPr>
          <w:ins w:id="397" w:author="Nokia" w:date="2020-02-07T15:51:00Z"/>
        </w:rPr>
      </w:pPr>
      <w:ins w:id="398" w:author="Nokia" w:date="2020-02-07T15:51:00Z">
        <w:r>
          <w:tab/>
          <w:t>CHOConfigAtUE</w:t>
        </w:r>
      </w:ins>
    </w:p>
    <w:p w14:paraId="15FF31D9" w14:textId="7B060BD9" w:rsidR="004743B8" w:rsidRPr="00FD0425" w:rsidRDefault="004743B8" w:rsidP="004743B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7A280DC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DA54AC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7931C89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05EA550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9CBC7BB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TNLA-Failed-To-Setup-List,</w:t>
      </w:r>
    </w:p>
    <w:p w14:paraId="69BA058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CriticalityDiagnostics,</w:t>
      </w:r>
    </w:p>
    <w:p w14:paraId="20731FE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B9ABCAC" w14:textId="77777777" w:rsidR="004743B8" w:rsidRPr="00FD0425" w:rsidRDefault="004743B8" w:rsidP="004743B8">
      <w:pPr>
        <w:pStyle w:val="PL"/>
      </w:pPr>
      <w:r w:rsidRPr="00FD0425">
        <w:tab/>
        <w:t>DataTrafficResourceIndication,</w:t>
      </w:r>
    </w:p>
    <w:p w14:paraId="7A450CB0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4604C608" w14:textId="77777777" w:rsidR="004743B8" w:rsidRPr="00FD0425" w:rsidRDefault="004743B8" w:rsidP="004743B8">
      <w:pPr>
        <w:pStyle w:val="PL"/>
      </w:pPr>
      <w:r w:rsidRPr="00FD0425">
        <w:tab/>
        <w:t>DesiredActNotificationLevel,</w:t>
      </w:r>
    </w:p>
    <w:p w14:paraId="402DF1C1" w14:textId="77777777" w:rsidR="004743B8" w:rsidRPr="00FD0425" w:rsidRDefault="004743B8" w:rsidP="004743B8">
      <w:pPr>
        <w:pStyle w:val="PL"/>
      </w:pPr>
      <w:r w:rsidRPr="00FD0425">
        <w:tab/>
        <w:t>DRB-ID,</w:t>
      </w:r>
    </w:p>
    <w:p w14:paraId="3DA05294" w14:textId="77777777" w:rsidR="004743B8" w:rsidRPr="00FD0425" w:rsidRDefault="004743B8" w:rsidP="004743B8">
      <w:pPr>
        <w:pStyle w:val="PL"/>
      </w:pPr>
      <w:r w:rsidRPr="00FD0425">
        <w:tab/>
        <w:t>DRB-List,</w:t>
      </w:r>
    </w:p>
    <w:p w14:paraId="4A8CCCF5" w14:textId="77777777" w:rsidR="004743B8" w:rsidRPr="00FD0425" w:rsidRDefault="004743B8" w:rsidP="004743B8">
      <w:pPr>
        <w:pStyle w:val="PL"/>
      </w:pPr>
      <w:r w:rsidRPr="00FD0425">
        <w:tab/>
        <w:t>DRB-Number,</w:t>
      </w:r>
    </w:p>
    <w:p w14:paraId="11D7119E" w14:textId="77777777" w:rsidR="003B76C5" w:rsidRDefault="003B76C5" w:rsidP="003B76C5">
      <w:pPr>
        <w:pStyle w:val="PL"/>
        <w:rPr>
          <w:ins w:id="399" w:author="Nokia (rapporteur)" w:date="2020-01-27T13:20:00Z"/>
        </w:rPr>
      </w:pPr>
      <w:ins w:id="400" w:author="Nokia (rapporteur)" w:date="2020-01-27T13:20:00Z">
        <w:r>
          <w:rPr>
            <w:snapToGrid w:val="0"/>
          </w:rPr>
          <w:tab/>
          <w:t>DRBsSubjectToDLDiscarding-List,</w:t>
        </w:r>
      </w:ins>
    </w:p>
    <w:p w14:paraId="02CB9A51" w14:textId="77777777" w:rsidR="003B76C5" w:rsidRDefault="003B76C5" w:rsidP="003B76C5">
      <w:pPr>
        <w:pStyle w:val="PL"/>
        <w:rPr>
          <w:ins w:id="401" w:author="Nokia (rapporteur)" w:date="2020-01-27T13:20:00Z"/>
          <w:snapToGrid w:val="0"/>
        </w:rPr>
      </w:pPr>
      <w:ins w:id="402" w:author="Nokia (rapporteur)" w:date="2020-01-27T13:20:00Z">
        <w:r>
          <w:rPr>
            <w:snapToGrid w:val="0"/>
          </w:rPr>
          <w:tab/>
          <w:t>DRBsSubjectToEarlyForwardingTransfer-List,</w:t>
        </w:r>
      </w:ins>
    </w:p>
    <w:p w14:paraId="169FC100" w14:textId="77777777" w:rsidR="004743B8" w:rsidRPr="00FD0425" w:rsidRDefault="004743B8" w:rsidP="004743B8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09BBE95B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08F3FF0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138CA25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53DA14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861E6CE" w14:textId="77777777" w:rsidR="004743B8" w:rsidRPr="00FD0425" w:rsidRDefault="004743B8" w:rsidP="004743B8">
      <w:pPr>
        <w:pStyle w:val="PL"/>
      </w:pPr>
      <w:r w:rsidRPr="00FD0425">
        <w:tab/>
        <w:t>GlobalNG-RANCell-ID,</w:t>
      </w:r>
    </w:p>
    <w:p w14:paraId="5EE052E3" w14:textId="77777777" w:rsidR="004743B8" w:rsidRPr="00FD0425" w:rsidRDefault="004743B8" w:rsidP="004743B8">
      <w:pPr>
        <w:pStyle w:val="PL"/>
      </w:pPr>
      <w:r w:rsidRPr="00FD0425">
        <w:tab/>
        <w:t>GUAMI,</w:t>
      </w:r>
    </w:p>
    <w:p w14:paraId="5ED8B796" w14:textId="77777777" w:rsidR="004743B8" w:rsidRPr="00FD0425" w:rsidRDefault="004743B8" w:rsidP="004743B8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3B07EFA0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A80A9D0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74FF5E7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03D8B7A8" w14:textId="77777777" w:rsidR="004743B8" w:rsidRPr="00FD0425" w:rsidRDefault="004743B8" w:rsidP="004743B8">
      <w:pPr>
        <w:pStyle w:val="PL"/>
      </w:pPr>
      <w:r w:rsidRPr="00FD0425">
        <w:tab/>
        <w:t>LowerLayerPresenceStatusChange,</w:t>
      </w:r>
    </w:p>
    <w:p w14:paraId="2C0A5E35" w14:textId="77777777" w:rsidR="004743B8" w:rsidRPr="00FD0425" w:rsidRDefault="004743B8" w:rsidP="004743B8">
      <w:pPr>
        <w:pStyle w:val="PL"/>
      </w:pPr>
      <w:r w:rsidRPr="00FD0425">
        <w:tab/>
        <w:t>MR-DC-ResourceCoordinationInfo,</w:t>
      </w:r>
    </w:p>
    <w:p w14:paraId="24CCD73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16A440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44BFDC7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0F789B1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20E38CFE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4A49D80" w14:textId="77777777" w:rsidR="004743B8" w:rsidRPr="00FD0425" w:rsidRDefault="004743B8" w:rsidP="004743B8">
      <w:pPr>
        <w:pStyle w:val="PL"/>
      </w:pPr>
      <w:r w:rsidRPr="00FD0425">
        <w:tab/>
      </w:r>
      <w:bookmarkStart w:id="403" w:name="_Hlk515435313"/>
      <w:r w:rsidRPr="00FD0425">
        <w:t>MaskedIMEISV</w:t>
      </w:r>
      <w:bookmarkEnd w:id="403"/>
      <w:r w:rsidRPr="00FD0425">
        <w:t>,</w:t>
      </w:r>
    </w:p>
    <w:p w14:paraId="4A3B1E4D" w14:textId="77777777" w:rsidR="004743B8" w:rsidRPr="00FD0425" w:rsidRDefault="004743B8" w:rsidP="004743B8">
      <w:pPr>
        <w:pStyle w:val="PL"/>
      </w:pPr>
      <w:r w:rsidRPr="00FD0425">
        <w:tab/>
        <w:t>MobilityRestrictionList,</w:t>
      </w:r>
    </w:p>
    <w:p w14:paraId="590651E7" w14:textId="77777777" w:rsidR="004743B8" w:rsidRPr="00FD0425" w:rsidRDefault="004743B8" w:rsidP="004743B8">
      <w:pPr>
        <w:pStyle w:val="PL"/>
      </w:pPr>
      <w:r w:rsidRPr="00FD0425">
        <w:tab/>
        <w:t>NG-RAN-Cell-Identity,</w:t>
      </w:r>
    </w:p>
    <w:p w14:paraId="6280F444" w14:textId="77777777" w:rsidR="004743B8" w:rsidRPr="00FD0425" w:rsidRDefault="004743B8" w:rsidP="004743B8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0827BD6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7799028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44041D5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6CE74489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7F3D2E1B" w14:textId="77777777" w:rsidR="004743B8" w:rsidRPr="00FD0425" w:rsidRDefault="004743B8" w:rsidP="004743B8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691EC934" w14:textId="77777777" w:rsidR="004743B8" w:rsidRPr="00FD0425" w:rsidRDefault="004743B8" w:rsidP="004743B8">
      <w:pPr>
        <w:pStyle w:val="PL"/>
      </w:pPr>
      <w:r w:rsidRPr="00FD0425">
        <w:tab/>
        <w:t>PDCPChangeIndication,</w:t>
      </w:r>
    </w:p>
    <w:p w14:paraId="5D19B26B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DDEAD9B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22B6DB04" w14:textId="77777777" w:rsidR="004743B8" w:rsidRPr="00FD0425" w:rsidRDefault="004743B8" w:rsidP="004743B8">
      <w:pPr>
        <w:pStyle w:val="PL"/>
      </w:pPr>
      <w:r w:rsidRPr="00FD0425">
        <w:tab/>
        <w:t>PDUSession-List,</w:t>
      </w:r>
    </w:p>
    <w:p w14:paraId="5BFCFBC6" w14:textId="77777777" w:rsidR="004743B8" w:rsidRPr="00FD0425" w:rsidRDefault="004743B8" w:rsidP="004743B8">
      <w:pPr>
        <w:pStyle w:val="PL"/>
      </w:pPr>
      <w:r w:rsidRPr="00FD0425">
        <w:tab/>
        <w:t>PDUSession-List-withCause,</w:t>
      </w:r>
    </w:p>
    <w:p w14:paraId="1353B42C" w14:textId="77777777" w:rsidR="004743B8" w:rsidRPr="00FD0425" w:rsidRDefault="004743B8" w:rsidP="004743B8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0D33BC47" w14:textId="77777777" w:rsidR="004743B8" w:rsidRPr="00FD0425" w:rsidRDefault="004743B8" w:rsidP="004743B8">
      <w:pPr>
        <w:pStyle w:val="PL"/>
      </w:pPr>
      <w:r w:rsidRPr="00FD0425">
        <w:tab/>
        <w:t>PDUSession-List-withDataForwardingRequest,</w:t>
      </w:r>
    </w:p>
    <w:p w14:paraId="14CA9D6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C0629D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537F6B9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5A4EE42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1F92BE4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5B99652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26CB7D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67AB2D1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2CECA69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0DBFB84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PDUSessionResourceSetupInfo-MNterminated,</w:t>
      </w:r>
    </w:p>
    <w:p w14:paraId="0F0DA2A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1925F49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0249AA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774E883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1ACC3D4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2857DFE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E3483B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4FAE008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615767AD" w14:textId="77777777" w:rsidR="004743B8" w:rsidRPr="00FD0425" w:rsidRDefault="004743B8" w:rsidP="004743B8">
      <w:pPr>
        <w:pStyle w:val="PL"/>
      </w:pPr>
      <w:r w:rsidRPr="00FD0425">
        <w:tab/>
        <w:t>PDUSessionResourceModRqdInfo-SNterminated,</w:t>
      </w:r>
    </w:p>
    <w:p w14:paraId="713144DE" w14:textId="77777777" w:rsidR="004743B8" w:rsidRPr="00FD0425" w:rsidRDefault="004743B8" w:rsidP="004743B8">
      <w:pPr>
        <w:pStyle w:val="PL"/>
      </w:pPr>
      <w:r w:rsidRPr="00FD0425">
        <w:tab/>
        <w:t>PDUSessionResourceModRqdInfo-MNterminated,</w:t>
      </w:r>
    </w:p>
    <w:p w14:paraId="0A2BDD81" w14:textId="77777777" w:rsidR="004743B8" w:rsidRPr="00FD0425" w:rsidRDefault="004743B8" w:rsidP="004743B8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4FDD6438" w14:textId="77777777" w:rsidR="004743B8" w:rsidRPr="00FD0425" w:rsidRDefault="004743B8" w:rsidP="004743B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B5AA7AF" w14:textId="77777777" w:rsidR="004743B8" w:rsidRPr="00FD0425" w:rsidRDefault="004743B8" w:rsidP="004743B8">
      <w:pPr>
        <w:pStyle w:val="PL"/>
      </w:pPr>
      <w:r w:rsidRPr="00FD0425">
        <w:tab/>
        <w:t>QoSFlowNotificationControlIndicationInfo,</w:t>
      </w:r>
    </w:p>
    <w:p w14:paraId="5FDFE1A1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2ADFBD7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474989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680E6CDC" w14:textId="77777777" w:rsidR="004743B8" w:rsidRPr="00FD0425" w:rsidRDefault="004743B8" w:rsidP="004743B8">
      <w:pPr>
        <w:pStyle w:val="PL"/>
      </w:pPr>
      <w:r w:rsidRPr="00FD0425">
        <w:tab/>
        <w:t>ResetResponseTypeInfo,</w:t>
      </w:r>
    </w:p>
    <w:p w14:paraId="0C7320DF" w14:textId="77777777" w:rsidR="004743B8" w:rsidRPr="00FD0425" w:rsidRDefault="004743B8" w:rsidP="004743B8">
      <w:pPr>
        <w:pStyle w:val="PL"/>
      </w:pPr>
      <w:r w:rsidRPr="00FD0425">
        <w:tab/>
        <w:t>RFSP-Index,</w:t>
      </w:r>
    </w:p>
    <w:p w14:paraId="37C0C289" w14:textId="77777777" w:rsidR="004743B8" w:rsidRPr="00FD0425" w:rsidRDefault="004743B8" w:rsidP="004743B8">
      <w:pPr>
        <w:pStyle w:val="PL"/>
      </w:pPr>
      <w:r w:rsidRPr="00FD0425">
        <w:tab/>
        <w:t>RRCConfigIndication,</w:t>
      </w:r>
    </w:p>
    <w:p w14:paraId="78F3CC18" w14:textId="77777777" w:rsidR="004743B8" w:rsidRPr="00FD0425" w:rsidRDefault="004743B8" w:rsidP="004743B8">
      <w:pPr>
        <w:pStyle w:val="PL"/>
      </w:pPr>
      <w:r w:rsidRPr="00FD0425">
        <w:tab/>
        <w:t>RRCResumeCause,</w:t>
      </w:r>
    </w:p>
    <w:p w14:paraId="3BE9BC1D" w14:textId="77777777" w:rsidR="004743B8" w:rsidRPr="00FD0425" w:rsidRDefault="004743B8" w:rsidP="004743B8">
      <w:pPr>
        <w:pStyle w:val="PL"/>
      </w:pPr>
      <w:r w:rsidRPr="00FD0425">
        <w:tab/>
        <w:t>SCGConfigurationQuery,</w:t>
      </w:r>
    </w:p>
    <w:p w14:paraId="10E28712" w14:textId="77777777" w:rsidR="004743B8" w:rsidRPr="00FD0425" w:rsidRDefault="004743B8" w:rsidP="004743B8">
      <w:pPr>
        <w:pStyle w:val="PL"/>
      </w:pPr>
      <w:r w:rsidRPr="00FD0425">
        <w:tab/>
        <w:t>SecurityIndication,</w:t>
      </w:r>
    </w:p>
    <w:p w14:paraId="5D646B8B" w14:textId="77777777" w:rsidR="004743B8" w:rsidRPr="00FD0425" w:rsidRDefault="004743B8" w:rsidP="004743B8">
      <w:pPr>
        <w:pStyle w:val="PL"/>
      </w:pPr>
      <w:r w:rsidRPr="00FD0425">
        <w:tab/>
        <w:t>S-NG-RANnode-SecurityKey,</w:t>
      </w:r>
    </w:p>
    <w:p w14:paraId="707EA190" w14:textId="77777777" w:rsidR="004743B8" w:rsidRPr="00FD0425" w:rsidRDefault="004743B8" w:rsidP="004743B8">
      <w:pPr>
        <w:pStyle w:val="PL"/>
      </w:pPr>
      <w:r w:rsidRPr="00FD0425">
        <w:tab/>
        <w:t>SpectrumSharingGroupID,</w:t>
      </w:r>
    </w:p>
    <w:p w14:paraId="45090AF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06F7B1E1" w14:textId="77777777" w:rsidR="004743B8" w:rsidRPr="00FD0425" w:rsidRDefault="004743B8" w:rsidP="004743B8">
      <w:pPr>
        <w:pStyle w:val="PL"/>
      </w:pPr>
      <w:r w:rsidRPr="00FD0425">
        <w:tab/>
        <w:t>S-NG-RANnode-Addition-Trigger-Ind,</w:t>
      </w:r>
    </w:p>
    <w:p w14:paraId="676FC506" w14:textId="77777777" w:rsidR="004743B8" w:rsidRPr="00FD0425" w:rsidRDefault="004743B8" w:rsidP="004743B8">
      <w:pPr>
        <w:pStyle w:val="PL"/>
      </w:pPr>
      <w:r w:rsidRPr="00FD0425">
        <w:tab/>
        <w:t>S-NSSAI,</w:t>
      </w:r>
    </w:p>
    <w:p w14:paraId="0188FCC3" w14:textId="77777777" w:rsidR="003B76C5" w:rsidRDefault="003B76C5" w:rsidP="003B76C5">
      <w:pPr>
        <w:pStyle w:val="PL"/>
        <w:rPr>
          <w:ins w:id="404" w:author="Nokia (rapporteur)" w:date="2020-01-27T13:20:00Z"/>
          <w:noProof w:val="0"/>
          <w:snapToGrid w:val="0"/>
        </w:rPr>
      </w:pPr>
      <w:ins w:id="405" w:author="Nokia (rapporteur)" w:date="2020-01-27T13:20:00Z">
        <w:r>
          <w:rPr>
            <w:noProof w:val="0"/>
            <w:snapToGrid w:val="0"/>
          </w:rPr>
          <w:tab/>
        </w:r>
        <w:r>
          <w:rPr>
            <w:snapToGrid w:val="0"/>
          </w:rPr>
          <w:t>TargetCellList,</w:t>
        </w:r>
      </w:ins>
    </w:p>
    <w:p w14:paraId="45E6718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349E865D" w14:textId="77777777" w:rsidR="004743B8" w:rsidRPr="00FD0425" w:rsidRDefault="004743B8" w:rsidP="004743B8">
      <w:pPr>
        <w:pStyle w:val="PL"/>
      </w:pPr>
      <w:r w:rsidRPr="00FD0425">
        <w:tab/>
        <w:t>Target-CGI,</w:t>
      </w:r>
    </w:p>
    <w:p w14:paraId="40955F59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3D77B0B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3C294ED" w14:textId="77777777" w:rsidR="004743B8" w:rsidRPr="00FD0425" w:rsidRDefault="004743B8" w:rsidP="004743B8">
      <w:pPr>
        <w:pStyle w:val="PL"/>
      </w:pPr>
      <w:r w:rsidRPr="00FD0425">
        <w:tab/>
        <w:t>UEAggregateMaximumBitRate,</w:t>
      </w:r>
    </w:p>
    <w:p w14:paraId="4AD81007" w14:textId="77777777" w:rsidR="004743B8" w:rsidRPr="00FD0425" w:rsidRDefault="004743B8" w:rsidP="004743B8">
      <w:pPr>
        <w:pStyle w:val="PL"/>
      </w:pPr>
      <w:r w:rsidRPr="00FD0425">
        <w:tab/>
        <w:t>UEContextID,</w:t>
      </w:r>
    </w:p>
    <w:p w14:paraId="5DEBC4C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38E8867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B7A84D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3646827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4A07298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0FD1F3C5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0481957A" w14:textId="77777777" w:rsidR="004743B8" w:rsidRPr="00FD0425" w:rsidRDefault="004743B8" w:rsidP="004743B8">
      <w:pPr>
        <w:pStyle w:val="PL"/>
      </w:pPr>
      <w:r w:rsidRPr="00FD0425">
        <w:tab/>
        <w:t>UESecurityCapabilities,</w:t>
      </w:r>
    </w:p>
    <w:p w14:paraId="7A5012AD" w14:textId="77777777" w:rsidR="004743B8" w:rsidRPr="00FD0425" w:rsidRDefault="004743B8" w:rsidP="004743B8">
      <w:pPr>
        <w:pStyle w:val="PL"/>
      </w:pPr>
      <w:r w:rsidRPr="00FD0425">
        <w:tab/>
        <w:t>UPTransportLayerInformation,</w:t>
      </w:r>
    </w:p>
    <w:p w14:paraId="6CE9813D" w14:textId="77777777" w:rsidR="004743B8" w:rsidRPr="00FD0425" w:rsidRDefault="004743B8" w:rsidP="004743B8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550FEDE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5F25C02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6499C3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10F9DF9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D036AE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672867C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14:paraId="1422D51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14:paraId="17551D2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374D6167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NG-RANTraceID</w:t>
      </w:r>
    </w:p>
    <w:p w14:paraId="2E9E7147" w14:textId="77777777" w:rsidR="004743B8" w:rsidRPr="00FD0425" w:rsidRDefault="004743B8" w:rsidP="004743B8">
      <w:pPr>
        <w:pStyle w:val="PL"/>
        <w:rPr>
          <w:snapToGrid w:val="0"/>
        </w:rPr>
      </w:pPr>
    </w:p>
    <w:p w14:paraId="0F6C87DD" w14:textId="77777777" w:rsidR="004743B8" w:rsidRPr="00FD0425" w:rsidRDefault="004743B8" w:rsidP="004743B8">
      <w:pPr>
        <w:pStyle w:val="PL"/>
      </w:pPr>
    </w:p>
    <w:p w14:paraId="51A4DF4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3D17B21D" w14:textId="77777777" w:rsidR="004743B8" w:rsidRPr="00FD0425" w:rsidRDefault="004743B8" w:rsidP="004743B8">
      <w:pPr>
        <w:pStyle w:val="PL"/>
        <w:rPr>
          <w:snapToGrid w:val="0"/>
        </w:rPr>
      </w:pPr>
    </w:p>
    <w:p w14:paraId="5118E94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43B98A4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3FFB997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323A6C5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065B8C8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012B6DC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7A1FA82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2B84100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0468CD9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43A2FD6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5EE04E6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5E2DAF0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19A04396" w14:textId="77777777" w:rsidR="004743B8" w:rsidRPr="00FD0425" w:rsidRDefault="004743B8" w:rsidP="004743B8">
      <w:pPr>
        <w:pStyle w:val="PL"/>
        <w:rPr>
          <w:snapToGrid w:val="0"/>
        </w:rPr>
      </w:pPr>
    </w:p>
    <w:p w14:paraId="344D9321" w14:textId="77777777" w:rsidR="004743B8" w:rsidRPr="00FD0425" w:rsidRDefault="004743B8" w:rsidP="004743B8">
      <w:pPr>
        <w:pStyle w:val="PL"/>
      </w:pPr>
    </w:p>
    <w:p w14:paraId="1F123753" w14:textId="77777777" w:rsidR="004743B8" w:rsidRPr="00FD0425" w:rsidRDefault="004743B8" w:rsidP="004743B8">
      <w:pPr>
        <w:pStyle w:val="PL"/>
      </w:pPr>
      <w:r w:rsidRPr="00FD0425">
        <w:tab/>
        <w:t>id-ActivatedServedCells,</w:t>
      </w:r>
    </w:p>
    <w:p w14:paraId="18E138EE" w14:textId="77777777" w:rsidR="004743B8" w:rsidRPr="00FD0425" w:rsidRDefault="004743B8" w:rsidP="004743B8">
      <w:pPr>
        <w:pStyle w:val="PL"/>
      </w:pPr>
      <w:r w:rsidRPr="00FD0425">
        <w:tab/>
        <w:t>id-ActivationIDforCellActivation,</w:t>
      </w:r>
    </w:p>
    <w:p w14:paraId="1351CAC5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id-AdditionalDRBIDs,</w:t>
      </w:r>
    </w:p>
    <w:p w14:paraId="43DCA5E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02D593E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569861A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2EE7483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79CA632F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644BEFEB" w14:textId="77777777" w:rsidR="004743B8" w:rsidRPr="00FD0425" w:rsidRDefault="004743B8" w:rsidP="004743B8">
      <w:pPr>
        <w:pStyle w:val="PL"/>
      </w:pPr>
      <w:r w:rsidRPr="00FD0425">
        <w:tab/>
        <w:t>id-Cause,</w:t>
      </w:r>
    </w:p>
    <w:p w14:paraId="503FEF4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FCC2A2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1679D118" w14:textId="77777777" w:rsidR="004743B8" w:rsidRPr="00FD0425" w:rsidRDefault="004743B8" w:rsidP="004743B8">
      <w:pPr>
        <w:pStyle w:val="PL"/>
      </w:pPr>
      <w:r w:rsidRPr="00FD0425">
        <w:tab/>
        <w:t>id-UEContextID,</w:t>
      </w:r>
    </w:p>
    <w:p w14:paraId="5A573EA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600BDB6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41EC912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2B89486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CAA887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4541B47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04B50968" w14:textId="77777777" w:rsidR="004743B8" w:rsidRPr="00FD0425" w:rsidRDefault="004743B8" w:rsidP="004743B8">
      <w:pPr>
        <w:pStyle w:val="PL"/>
      </w:pPr>
      <w:r w:rsidRPr="00FD0425">
        <w:tab/>
        <w:t>id-GUAMI,</w:t>
      </w:r>
    </w:p>
    <w:p w14:paraId="30369BE5" w14:textId="77777777" w:rsidR="004743B8" w:rsidRPr="00FD0425" w:rsidRDefault="004743B8" w:rsidP="004743B8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A07741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AFE40C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170897C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FB41DB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7BE5B11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35C728CE" w14:textId="77777777" w:rsidR="004743B8" w:rsidRPr="00FD0425" w:rsidRDefault="004743B8" w:rsidP="004743B8">
      <w:pPr>
        <w:pStyle w:val="PL"/>
      </w:pPr>
      <w:r w:rsidRPr="00FD0425">
        <w:tab/>
        <w:t>id-MAC-I,</w:t>
      </w:r>
    </w:p>
    <w:p w14:paraId="347526E7" w14:textId="77777777" w:rsidR="004743B8" w:rsidRPr="00FD0425" w:rsidRDefault="004743B8" w:rsidP="004743B8">
      <w:pPr>
        <w:pStyle w:val="PL"/>
      </w:pPr>
      <w:r w:rsidRPr="00FD0425">
        <w:tab/>
        <w:t>id-MaskedIMEISV,</w:t>
      </w:r>
    </w:p>
    <w:p w14:paraId="0D622B03" w14:textId="77777777" w:rsidR="004743B8" w:rsidRPr="00FD0425" w:rsidRDefault="004743B8" w:rsidP="004743B8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0A18C352" w14:textId="77777777" w:rsidR="004743B8" w:rsidRPr="00FD0425" w:rsidRDefault="004743B8" w:rsidP="004743B8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309E13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5D125000" w14:textId="77777777" w:rsidR="004743B8" w:rsidRPr="00FD0425" w:rsidRDefault="004743B8" w:rsidP="004743B8">
      <w:pPr>
        <w:pStyle w:val="PL"/>
      </w:pPr>
      <w:r w:rsidRPr="00FD0425">
        <w:tab/>
        <w:t>id-new-NG-RAN-Cell-Identity,</w:t>
      </w:r>
    </w:p>
    <w:p w14:paraId="2293F96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21D493E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339EA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0FF6EEF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0F3AB4F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5A3DB19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0BD2AE5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2C78350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1A97F29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52424D8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54A59A4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701D366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2BBD746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0A8602E1" w14:textId="77777777" w:rsidR="003B76C5" w:rsidRDefault="003B76C5" w:rsidP="003B76C5">
      <w:pPr>
        <w:pStyle w:val="PL"/>
        <w:rPr>
          <w:ins w:id="406" w:author="Nokia (rapporteur)" w:date="2020-01-27T13:21:00Z"/>
          <w:snapToGrid w:val="0"/>
        </w:rPr>
      </w:pPr>
      <w:ins w:id="407" w:author="Nokia (rapporteur)" w:date="2020-01-27T13:21:00Z">
        <w:r>
          <w:rPr>
            <w:snapToGrid w:val="0"/>
          </w:rPr>
          <w:tab/>
        </w:r>
        <w:r w:rsidRPr="00117C2A">
          <w:rPr>
            <w:snapToGrid w:val="0"/>
          </w:rPr>
          <w:t>id-</w:t>
        </w:r>
        <w:r>
          <w:rPr>
            <w:snapToGrid w:val="0"/>
          </w:rPr>
          <w:t>procedureStage,</w:t>
        </w:r>
      </w:ins>
    </w:p>
    <w:p w14:paraId="1E282D1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656039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2CD3F7C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5AD5F4F8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5D23C035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3F91A398" w14:textId="77777777" w:rsidR="004743B8" w:rsidRPr="00FD0425" w:rsidRDefault="004743B8" w:rsidP="004743B8">
      <w:pPr>
        <w:pStyle w:val="PL"/>
      </w:pPr>
      <w:r w:rsidRPr="00FD0425">
        <w:tab/>
        <w:t>id-RespondingNodeTypeConfigUpdateAck,</w:t>
      </w:r>
    </w:p>
    <w:p w14:paraId="513DDF1A" w14:textId="77777777" w:rsidR="004743B8" w:rsidRPr="00FD0425" w:rsidRDefault="004743B8" w:rsidP="004743B8">
      <w:pPr>
        <w:pStyle w:val="PL"/>
      </w:pPr>
      <w:bookmarkStart w:id="408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4DA4BCF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408"/>
    <w:p w14:paraId="43F22560" w14:textId="77777777" w:rsidR="004743B8" w:rsidRPr="00FD0425" w:rsidRDefault="004743B8" w:rsidP="004743B8">
      <w:pPr>
        <w:pStyle w:val="PL"/>
      </w:pPr>
      <w:r w:rsidRPr="00FD0425">
        <w:tab/>
        <w:t>id-ServedCellsToActivate,</w:t>
      </w:r>
    </w:p>
    <w:p w14:paraId="3B909EF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62ED0A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D06901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3FD2E03B" w14:textId="77777777" w:rsidR="004743B8" w:rsidRPr="00FD0425" w:rsidRDefault="004743B8" w:rsidP="004743B8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17F10669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id-SpareDRBIDs,</w:t>
      </w:r>
    </w:p>
    <w:p w14:paraId="148FAED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6733D0B0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id-S-NG-RANnodeMaxIPDataRate-DL,</w:t>
      </w:r>
    </w:p>
    <w:p w14:paraId="49D9D49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44BC965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11E0756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6B03C1A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A2A404D" w14:textId="77777777" w:rsidR="004743B8" w:rsidRPr="00FD0425" w:rsidRDefault="004743B8" w:rsidP="004743B8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1F188D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7A1B62C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07A9D28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18FF25B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0F57BE8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435B02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0AB32029" w14:textId="77777777" w:rsidR="004743B8" w:rsidRPr="00FD0425" w:rsidRDefault="004743B8" w:rsidP="004743B8">
      <w:pPr>
        <w:pStyle w:val="PL"/>
      </w:pPr>
      <w:r w:rsidRPr="00FD0425">
        <w:tab/>
        <w:t>id-TraceActivation,</w:t>
      </w:r>
    </w:p>
    <w:p w14:paraId="14E5788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424D65E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E4C063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35986DD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33BB7BF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3A90AEC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5B8D79D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5D87B80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AAC6BC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03AF1C0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6FD288D0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7AD778B6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373EE6B6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0325B30E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5852D8E1" w14:textId="77777777" w:rsidR="004743B8" w:rsidRPr="00FD0425" w:rsidRDefault="004743B8" w:rsidP="004743B8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7D5723C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id-UEReportRRCTransfer,</w:t>
      </w:r>
    </w:p>
    <w:p w14:paraId="13056E2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5260942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5E218EC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86EB7D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5A8E92C2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AA10168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7DBFBFF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033F74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24A2B14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1077605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EB6920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D0D4D3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1258310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5C5E225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2258A8B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3E4E56E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5E6848C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1BE213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560C0F2B" w14:textId="77777777" w:rsidR="004743B8" w:rsidRPr="00FD0425" w:rsidRDefault="004743B8" w:rsidP="004743B8">
      <w:pPr>
        <w:pStyle w:val="PL"/>
      </w:pPr>
      <w:r w:rsidRPr="00FD0425">
        <w:tab/>
        <w:t>id-PDUSessionReleasedSNModConfirm,</w:t>
      </w:r>
    </w:p>
    <w:p w14:paraId="27AED192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78AA858F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40D2AFA4" w14:textId="77777777" w:rsidR="004743B8" w:rsidRPr="00FD0425" w:rsidRDefault="004743B8" w:rsidP="004743B8">
      <w:pPr>
        <w:pStyle w:val="PL"/>
      </w:pPr>
      <w:r w:rsidRPr="00FD0425">
        <w:tab/>
        <w:t>id-S-NG-RANnodeUE-AMBR,</w:t>
      </w:r>
    </w:p>
    <w:p w14:paraId="6DA9079C" w14:textId="77777777" w:rsidR="004743B8" w:rsidRPr="00FD0425" w:rsidRDefault="004743B8" w:rsidP="004743B8">
      <w:pPr>
        <w:pStyle w:val="PL"/>
      </w:pPr>
      <w:r w:rsidRPr="00FD0425">
        <w:tab/>
        <w:t>id-PDUSessionToBeReleasedSNModRequired,</w:t>
      </w:r>
    </w:p>
    <w:p w14:paraId="0895CE22" w14:textId="77777777" w:rsidR="004743B8" w:rsidRPr="00FD0425" w:rsidRDefault="004743B8" w:rsidP="004743B8">
      <w:pPr>
        <w:pStyle w:val="PL"/>
      </w:pPr>
      <w:r w:rsidRPr="00FD0425">
        <w:tab/>
        <w:t>id-target-S-NG-RANnodeID,</w:t>
      </w:r>
    </w:p>
    <w:p w14:paraId="76119589" w14:textId="77777777" w:rsidR="004743B8" w:rsidRPr="00FD0425" w:rsidRDefault="004743B8" w:rsidP="004743B8">
      <w:pPr>
        <w:pStyle w:val="PL"/>
      </w:pPr>
      <w:r w:rsidRPr="00FD0425">
        <w:tab/>
        <w:t>id-S-NSSAI,</w:t>
      </w:r>
    </w:p>
    <w:p w14:paraId="1BA2A8E6" w14:textId="77777777" w:rsidR="004743B8" w:rsidRPr="00FD0425" w:rsidRDefault="004743B8" w:rsidP="004743B8">
      <w:pPr>
        <w:pStyle w:val="PL"/>
      </w:pPr>
      <w:r w:rsidRPr="00FD0425">
        <w:tab/>
        <w:t>id-MR-DC-ResourceCoordinationInfo,</w:t>
      </w:r>
    </w:p>
    <w:p w14:paraId="4A364A68" w14:textId="77777777" w:rsidR="004743B8" w:rsidRPr="00FD0425" w:rsidRDefault="004743B8" w:rsidP="004743B8">
      <w:pPr>
        <w:pStyle w:val="PL"/>
      </w:pPr>
      <w:r w:rsidRPr="00FD0425">
        <w:tab/>
        <w:t>id-RANPagingFailure,</w:t>
      </w:r>
    </w:p>
    <w:p w14:paraId="1FD1633B" w14:textId="77777777" w:rsidR="004743B8" w:rsidRPr="00FD0425" w:rsidRDefault="004743B8" w:rsidP="004743B8">
      <w:pPr>
        <w:pStyle w:val="PL"/>
      </w:pPr>
      <w:r w:rsidRPr="00FD0425">
        <w:tab/>
        <w:t>id-UERadioCapabilityForPaging,</w:t>
      </w:r>
    </w:p>
    <w:p w14:paraId="3ED8940B" w14:textId="77777777" w:rsidR="004743B8" w:rsidRPr="00FD0425" w:rsidRDefault="004743B8" w:rsidP="004743B8">
      <w:pPr>
        <w:pStyle w:val="PL"/>
      </w:pPr>
      <w:r w:rsidRPr="00FD0425">
        <w:tab/>
        <w:t>id-PDUSessionDataForwarding-SNModResponse,</w:t>
      </w:r>
    </w:p>
    <w:p w14:paraId="15B43A06" w14:textId="77777777" w:rsidR="004743B8" w:rsidRPr="00FD0425" w:rsidRDefault="004743B8" w:rsidP="004743B8">
      <w:pPr>
        <w:pStyle w:val="PL"/>
      </w:pPr>
      <w:r w:rsidRPr="00FD0425">
        <w:tab/>
        <w:t>id-Secondary-MN-Xn-U-TNLInfoatM,</w:t>
      </w:r>
    </w:p>
    <w:p w14:paraId="3E22AB5B" w14:textId="77777777" w:rsidR="004743B8" w:rsidRPr="00FD0425" w:rsidRDefault="004743B8" w:rsidP="004743B8">
      <w:pPr>
        <w:pStyle w:val="PL"/>
      </w:pPr>
      <w:r w:rsidRPr="00FD0425">
        <w:tab/>
        <w:t>id-NE-DC-TDM-Pattern,</w:t>
      </w:r>
    </w:p>
    <w:p w14:paraId="53149E3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5906B437" w14:textId="77777777" w:rsidR="004743B8" w:rsidRPr="00FD0425" w:rsidRDefault="004743B8" w:rsidP="004743B8">
      <w:pPr>
        <w:pStyle w:val="PL"/>
      </w:pPr>
      <w:r w:rsidRPr="00FD0425">
        <w:tab/>
        <w:t>id-S-NG-RANnode-Addition-Trigger-Ind,</w:t>
      </w:r>
    </w:p>
    <w:p w14:paraId="713C9511" w14:textId="77777777" w:rsidR="004743B8" w:rsidRPr="00FD0425" w:rsidRDefault="004743B8" w:rsidP="004743B8">
      <w:pPr>
        <w:pStyle w:val="PL"/>
      </w:pPr>
      <w:r w:rsidRPr="00FD0425">
        <w:tab/>
        <w:t>id-DRBs-transferred-to-MN,</w:t>
      </w:r>
    </w:p>
    <w:p w14:paraId="3C2FAD61" w14:textId="77777777" w:rsidR="004743B8" w:rsidRPr="00FD0425" w:rsidRDefault="004743B8" w:rsidP="004743B8">
      <w:pPr>
        <w:pStyle w:val="PL"/>
      </w:pPr>
      <w:r w:rsidRPr="00FD0425">
        <w:tab/>
        <w:t>id-IntendedTDD-DL-ULConfiguration-NR,</w:t>
      </w:r>
    </w:p>
    <w:p w14:paraId="0C1B33FD" w14:textId="77777777" w:rsidR="004743B8" w:rsidRPr="00FD0425" w:rsidRDefault="004743B8" w:rsidP="004743B8">
      <w:pPr>
        <w:pStyle w:val="PL"/>
      </w:pPr>
      <w:r w:rsidRPr="00FD0425">
        <w:tab/>
        <w:t>id-TNLConfigurationInfo,</w:t>
      </w:r>
    </w:p>
    <w:p w14:paraId="0AA62AE9" w14:textId="77777777" w:rsidR="004743B8" w:rsidRPr="00FD0425" w:rsidRDefault="004743B8" w:rsidP="004743B8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23C8D063" w14:textId="77777777" w:rsidR="004743B8" w:rsidRPr="00FD0425" w:rsidRDefault="004743B8" w:rsidP="004743B8">
      <w:pPr>
        <w:pStyle w:val="PL"/>
      </w:pPr>
      <w:r w:rsidRPr="00FD0425">
        <w:tab/>
        <w:t>id-NG-RANTraceID,</w:t>
      </w:r>
    </w:p>
    <w:p w14:paraId="69EF3217" w14:textId="77777777" w:rsidR="004743B8" w:rsidRPr="00FD0425" w:rsidRDefault="004743B8" w:rsidP="004743B8">
      <w:pPr>
        <w:pStyle w:val="PL"/>
      </w:pPr>
      <w:r w:rsidRPr="00FD0425">
        <w:tab/>
        <w:t>id-FastMCGRecoveryRRCTransfer-SN-to-MN,</w:t>
      </w:r>
    </w:p>
    <w:p w14:paraId="18618B2D" w14:textId="77777777" w:rsidR="004743B8" w:rsidRPr="00FD0425" w:rsidRDefault="004743B8" w:rsidP="004743B8">
      <w:pPr>
        <w:pStyle w:val="PL"/>
      </w:pPr>
      <w:r w:rsidRPr="00FD0425">
        <w:tab/>
        <w:t>id-FastMCGRecoveryRRCTransfer-MN-to-SN,</w:t>
      </w:r>
    </w:p>
    <w:p w14:paraId="7125099F" w14:textId="77777777" w:rsidR="004743B8" w:rsidRPr="00FD0425" w:rsidRDefault="004743B8" w:rsidP="004743B8">
      <w:pPr>
        <w:pStyle w:val="PL"/>
      </w:pPr>
      <w:r w:rsidRPr="00FD0425">
        <w:tab/>
        <w:t>id-RequestedFastMCGRecoveryViaSRB3,</w:t>
      </w:r>
    </w:p>
    <w:p w14:paraId="34EF1585" w14:textId="77777777" w:rsidR="004743B8" w:rsidRPr="00FD0425" w:rsidRDefault="004743B8" w:rsidP="004743B8">
      <w:pPr>
        <w:pStyle w:val="PL"/>
      </w:pPr>
      <w:r w:rsidRPr="00FD0425">
        <w:tab/>
        <w:t>id-AdmittedFastMCGRecoveryViaSRB3,</w:t>
      </w:r>
    </w:p>
    <w:p w14:paraId="5319536D" w14:textId="77777777" w:rsidR="004743B8" w:rsidRPr="00FD0425" w:rsidRDefault="004743B8" w:rsidP="004743B8">
      <w:pPr>
        <w:pStyle w:val="PL"/>
      </w:pPr>
      <w:r w:rsidRPr="00FD0425">
        <w:tab/>
        <w:t>id-RequestedFastMCGRecoveryViaSRB3Release,</w:t>
      </w:r>
    </w:p>
    <w:p w14:paraId="0DA25AB6" w14:textId="77777777" w:rsidR="004743B8" w:rsidRPr="00FD0425" w:rsidRDefault="004743B8" w:rsidP="004743B8">
      <w:pPr>
        <w:pStyle w:val="PL"/>
      </w:pPr>
      <w:r w:rsidRPr="00FD0425">
        <w:tab/>
        <w:t>id-AdmittedFastMCGRecoveryViaSRB3Release,</w:t>
      </w:r>
    </w:p>
    <w:p w14:paraId="1A529474" w14:textId="77777777" w:rsidR="003B76C5" w:rsidRDefault="003B76C5" w:rsidP="003B76C5">
      <w:pPr>
        <w:pStyle w:val="PL"/>
        <w:rPr>
          <w:ins w:id="409" w:author="Nokia (rapporteur)" w:date="2020-01-27T13:21:00Z"/>
        </w:rPr>
      </w:pPr>
      <w:ins w:id="410" w:author="Nokia (rapporteur)" w:date="2020-01-27T13:21:00Z">
        <w:r w:rsidRPr="00F02853">
          <w:tab/>
          <w:t>id-CHOinformation,</w:t>
        </w:r>
      </w:ins>
    </w:p>
    <w:p w14:paraId="6D15DA4A" w14:textId="77777777" w:rsidR="003B76C5" w:rsidRDefault="003B76C5" w:rsidP="003B76C5">
      <w:pPr>
        <w:pStyle w:val="PL"/>
        <w:rPr>
          <w:ins w:id="411" w:author="Nokia (rapporteur)" w:date="2020-01-27T13:21:00Z"/>
        </w:rPr>
      </w:pPr>
      <w:ins w:id="412" w:author="Nokia (rapporteur)" w:date="2020-01-27T13:21:00Z">
        <w:r>
          <w:tab/>
        </w:r>
        <w:r w:rsidRPr="00117C2A">
          <w:rPr>
            <w:snapToGrid w:val="0"/>
          </w:rPr>
          <w:t>id-target</w:t>
        </w:r>
        <w:r>
          <w:rPr>
            <w:snapToGrid w:val="0"/>
          </w:rPr>
          <w:t>CellsToCancel,</w:t>
        </w:r>
      </w:ins>
    </w:p>
    <w:p w14:paraId="7A6432E7" w14:textId="77777777" w:rsidR="003B76C5" w:rsidRDefault="003B76C5" w:rsidP="003B76C5">
      <w:pPr>
        <w:pStyle w:val="PL"/>
        <w:rPr>
          <w:ins w:id="413" w:author="Nokia (rapporteur)" w:date="2020-01-27T13:21:00Z"/>
        </w:rPr>
      </w:pPr>
      <w:ins w:id="414" w:author="Nokia (rapporteur)" w:date="2020-01-27T13:21:00Z">
        <w:r>
          <w:tab/>
        </w:r>
        <w:r w:rsidRPr="007E6716">
          <w:rPr>
            <w:snapToGrid w:val="0"/>
          </w:rPr>
          <w:t>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>
          <w:rPr>
            <w:snapToGrid w:val="0"/>
          </w:rPr>
          <w:t>,</w:t>
        </w:r>
      </w:ins>
    </w:p>
    <w:p w14:paraId="4E73B980" w14:textId="5EC2408B" w:rsidR="000565E5" w:rsidRDefault="000565E5" w:rsidP="004743B8">
      <w:pPr>
        <w:pStyle w:val="PL"/>
        <w:rPr>
          <w:ins w:id="415" w:author="Nokia" w:date="2020-02-07T15:53:00Z"/>
        </w:rPr>
      </w:pPr>
      <w:ins w:id="416" w:author="Nokia" w:date="2020-02-07T15:53:00Z">
        <w:r>
          <w:tab/>
        </w:r>
        <w:r w:rsidRPr="00117C2A">
          <w:rPr>
            <w:snapToGrid w:val="0"/>
          </w:rPr>
          <w:t>id-</w:t>
        </w:r>
        <w:r>
          <w:rPr>
            <w:snapToGrid w:val="0"/>
          </w:rPr>
          <w:t>CHOcommandStatus,</w:t>
        </w:r>
      </w:ins>
    </w:p>
    <w:p w14:paraId="287EB0FD" w14:textId="0BB8DFF0" w:rsidR="004743B8" w:rsidRPr="00FD0425" w:rsidRDefault="000565E5" w:rsidP="004743B8">
      <w:pPr>
        <w:pStyle w:val="PL"/>
      </w:pPr>
      <w:ins w:id="417" w:author="Nokia" w:date="2020-02-07T15:53:00Z">
        <w:r>
          <w:tab/>
        </w:r>
        <w:r w:rsidRPr="0092227E">
          <w:t>id-</w:t>
        </w:r>
        <w:r>
          <w:t>CHOConfigAtUE,</w:t>
        </w:r>
      </w:ins>
    </w:p>
    <w:p w14:paraId="1F58AE95" w14:textId="77777777" w:rsidR="004743B8" w:rsidRPr="00FD0425" w:rsidRDefault="004743B8" w:rsidP="004743B8">
      <w:pPr>
        <w:pStyle w:val="PL"/>
      </w:pPr>
    </w:p>
    <w:p w14:paraId="282E4759" w14:textId="77777777" w:rsidR="004743B8" w:rsidRPr="00FD0425" w:rsidRDefault="004743B8" w:rsidP="004743B8">
      <w:pPr>
        <w:pStyle w:val="PL"/>
        <w:rPr>
          <w:snapToGrid w:val="0"/>
        </w:rPr>
      </w:pPr>
    </w:p>
    <w:p w14:paraId="1273E42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0305205D" w14:textId="77777777" w:rsidR="004743B8" w:rsidRPr="00FD0425" w:rsidRDefault="004743B8" w:rsidP="004743B8">
      <w:pPr>
        <w:pStyle w:val="PL"/>
      </w:pPr>
      <w:r w:rsidRPr="00FD0425">
        <w:lastRenderedPageBreak/>
        <w:tab/>
        <w:t>maxnoofDRBs,</w:t>
      </w:r>
    </w:p>
    <w:p w14:paraId="76B741FC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6F6B5536" w14:textId="77777777" w:rsidR="004743B8" w:rsidRPr="00FD0425" w:rsidRDefault="004743B8" w:rsidP="004743B8">
      <w:pPr>
        <w:pStyle w:val="PL"/>
      </w:pPr>
      <w:r w:rsidRPr="00FD0425">
        <w:tab/>
        <w:t>maxnoofQoSFlows</w:t>
      </w:r>
    </w:p>
    <w:p w14:paraId="03B0E25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3E808D6" w14:textId="77777777" w:rsidR="004743B8" w:rsidRPr="00FD0425" w:rsidRDefault="004743B8" w:rsidP="004743B8">
      <w:pPr>
        <w:pStyle w:val="PL"/>
        <w:rPr>
          <w:snapToGrid w:val="0"/>
        </w:rPr>
      </w:pPr>
    </w:p>
    <w:p w14:paraId="67A7BC6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F494C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FBDDA6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5E72F6D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75095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F37FDB" w14:textId="77777777" w:rsidR="004743B8" w:rsidRPr="00FD0425" w:rsidRDefault="004743B8" w:rsidP="004743B8">
      <w:pPr>
        <w:pStyle w:val="PL"/>
        <w:rPr>
          <w:snapToGrid w:val="0"/>
        </w:rPr>
      </w:pPr>
    </w:p>
    <w:p w14:paraId="3F7CD22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3296AA4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590E977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D69DB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6DEA6D" w14:textId="77777777" w:rsidR="004743B8" w:rsidRPr="00FD0425" w:rsidRDefault="004743B8" w:rsidP="004743B8">
      <w:pPr>
        <w:pStyle w:val="PL"/>
        <w:rPr>
          <w:snapToGrid w:val="0"/>
        </w:rPr>
      </w:pPr>
    </w:p>
    <w:p w14:paraId="1EC702C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53C197E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EE5BE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49847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6B9C4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D5626F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223BF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62F8A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0E9DFA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19D650E" w14:textId="77777777" w:rsidR="003B76C5" w:rsidRPr="00117C2A" w:rsidRDefault="004743B8" w:rsidP="003B76C5">
      <w:pPr>
        <w:pStyle w:val="PL"/>
        <w:rPr>
          <w:ins w:id="418" w:author="Nokia (rapporteur)" w:date="2020-01-27T13:22:00Z"/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419" w:author="Nokia (rapporteur)" w:date="2020-01-27T13:22:00Z">
        <w:r w:rsidR="003B76C5" w:rsidRPr="00117C2A">
          <w:rPr>
            <w:snapToGrid w:val="0"/>
          </w:rPr>
          <w:t>|</w:t>
        </w:r>
      </w:ins>
    </w:p>
    <w:p w14:paraId="37350FD6" w14:textId="5E3A76AB" w:rsidR="004743B8" w:rsidRPr="00FD0425" w:rsidRDefault="003B76C5" w:rsidP="003B76C5">
      <w:pPr>
        <w:pStyle w:val="PL"/>
        <w:rPr>
          <w:snapToGrid w:val="0"/>
        </w:rPr>
      </w:pPr>
      <w:ins w:id="420" w:author="Nokia (rapporteur)" w:date="2020-01-27T13:22:00Z">
        <w:r w:rsidRPr="00117C2A">
          <w:rPr>
            <w:snapToGrid w:val="0"/>
          </w:rPr>
          <w:tab/>
          <w:t>{ ID id-CHOinformation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17C2A">
          <w:rPr>
            <w:snapToGrid w:val="0"/>
          </w:rPr>
          <w:tab/>
          <w:t>TYPE 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optional }</w:t>
        </w:r>
      </w:ins>
      <w:r w:rsidR="004743B8" w:rsidRPr="00FD0425">
        <w:rPr>
          <w:snapToGrid w:val="0"/>
        </w:rPr>
        <w:t>,</w:t>
      </w:r>
    </w:p>
    <w:p w14:paraId="09AD513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12A2D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FD3053" w14:textId="77777777" w:rsidR="004743B8" w:rsidRPr="00FD0425" w:rsidRDefault="004743B8" w:rsidP="004743B8">
      <w:pPr>
        <w:pStyle w:val="PL"/>
        <w:rPr>
          <w:snapToGrid w:val="0"/>
        </w:rPr>
      </w:pPr>
    </w:p>
    <w:p w14:paraId="1E33B86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4136B9A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6B7D6B9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4595B94E" w14:textId="77777777" w:rsidR="004743B8" w:rsidRPr="00FD0425" w:rsidRDefault="004743B8" w:rsidP="004743B8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1BF2AE65" w14:textId="77777777" w:rsidR="004743B8" w:rsidRPr="00FD0425" w:rsidRDefault="004743B8" w:rsidP="004743B8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48190FFD" w14:textId="77777777" w:rsidR="004743B8" w:rsidRPr="00FD0425" w:rsidRDefault="004743B8" w:rsidP="004743B8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8738B4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5296F20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03D10AC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59772A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15210B" w14:textId="77777777" w:rsidR="004743B8" w:rsidRPr="00FD0425" w:rsidRDefault="004743B8" w:rsidP="004743B8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BA17053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6B5EE50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847B2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F758A12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7B3E9486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2AD4DD8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3435FD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0AC0356A" w14:textId="77777777" w:rsidR="004743B8" w:rsidRPr="00FD0425" w:rsidRDefault="004743B8" w:rsidP="004743B8">
      <w:pPr>
        <w:pStyle w:val="PL"/>
        <w:rPr>
          <w:snapToGrid w:val="0"/>
        </w:rPr>
      </w:pPr>
    </w:p>
    <w:p w14:paraId="0ACDDE7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16DCC64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2EAFC1C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27AAA2C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5834575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6B072EF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DA0D64E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6E4A2076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2CCC3C9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3C372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4B1CC103" w14:textId="77777777" w:rsidR="004743B8" w:rsidRPr="00FD0425" w:rsidRDefault="004743B8" w:rsidP="004743B8">
      <w:pPr>
        <w:pStyle w:val="PL"/>
        <w:rPr>
          <w:snapToGrid w:val="0"/>
        </w:rPr>
      </w:pPr>
    </w:p>
    <w:p w14:paraId="292574D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014E4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23D2C7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3759FAD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F95FE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DFF6AF" w14:textId="77777777" w:rsidR="004743B8" w:rsidRPr="00FD0425" w:rsidRDefault="004743B8" w:rsidP="004743B8">
      <w:pPr>
        <w:pStyle w:val="PL"/>
        <w:rPr>
          <w:snapToGrid w:val="0"/>
        </w:rPr>
      </w:pPr>
    </w:p>
    <w:p w14:paraId="7907570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29A2EEB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6AAC41B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62BB0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AE3E21" w14:textId="77777777" w:rsidR="004743B8" w:rsidRPr="00FD0425" w:rsidRDefault="004743B8" w:rsidP="004743B8">
      <w:pPr>
        <w:pStyle w:val="PL"/>
        <w:rPr>
          <w:snapToGrid w:val="0"/>
        </w:rPr>
      </w:pPr>
    </w:p>
    <w:p w14:paraId="5A926D8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3E8193E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C143BB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44C9A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CF8FF8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6EF12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2701C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217AD14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E12163" w14:textId="77777777" w:rsidR="003B76C5" w:rsidRDefault="004743B8" w:rsidP="003B76C5">
      <w:pPr>
        <w:pStyle w:val="PL"/>
        <w:rPr>
          <w:ins w:id="421" w:author="Nokia (rapporteur)" w:date="2020-01-27T13:22:00Z"/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422" w:author="Nokia (rapporteur)" w:date="2020-01-27T13:22:00Z">
        <w:r w:rsidR="003B76C5">
          <w:rPr>
            <w:snapToGrid w:val="0"/>
          </w:rPr>
          <w:t>|</w:t>
        </w:r>
      </w:ins>
    </w:p>
    <w:p w14:paraId="7FBB8946" w14:textId="00CAB2A7" w:rsidR="004743B8" w:rsidRPr="00FD0425" w:rsidRDefault="003B76C5" w:rsidP="003B76C5">
      <w:pPr>
        <w:pStyle w:val="PL"/>
        <w:rPr>
          <w:snapToGrid w:val="0"/>
        </w:rPr>
      </w:pPr>
      <w:ins w:id="423" w:author="Nokia (rapporteur)" w:date="2020-01-27T13:22:00Z">
        <w:r w:rsidRPr="007E6716">
          <w:rPr>
            <w:snapToGrid w:val="0"/>
          </w:rPr>
          <w:tab/>
          <w:t>{ ID 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CRITICALITY reject</w:t>
        </w:r>
        <w:r w:rsidRPr="007E6716">
          <w:rPr>
            <w:snapToGrid w:val="0"/>
          </w:rPr>
          <w:tab/>
          <w:t xml:space="preserve">TYPE </w:t>
        </w:r>
        <w:r w:rsidRPr="007E6716">
          <w:t>Target-CGI</w:t>
        </w:r>
        <w:r w:rsidRPr="007E6716">
          <w:tab/>
        </w:r>
        <w:r>
          <w:tab/>
        </w:r>
        <w:r w:rsidRPr="007E6716">
          <w:tab/>
        </w:r>
        <w:r w:rsidRPr="007E6716">
          <w:tab/>
        </w:r>
        <w:r w:rsidRPr="007E6716"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7E6716">
          <w:rPr>
            <w:snapToGrid w:val="0"/>
          </w:rPr>
          <w:t>}</w:t>
        </w:r>
      </w:ins>
      <w:r w:rsidR="004743B8" w:rsidRPr="00FD0425">
        <w:rPr>
          <w:snapToGrid w:val="0"/>
        </w:rPr>
        <w:t>,</w:t>
      </w:r>
    </w:p>
    <w:p w14:paraId="588E45A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120D6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99E392" w14:textId="77777777" w:rsidR="004743B8" w:rsidRPr="00FD0425" w:rsidRDefault="004743B8" w:rsidP="004743B8">
      <w:pPr>
        <w:pStyle w:val="PL"/>
        <w:rPr>
          <w:snapToGrid w:val="0"/>
        </w:rPr>
      </w:pPr>
    </w:p>
    <w:p w14:paraId="2ABC0AC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F5D9E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B5F41D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2362AF4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EBE5F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E30845" w14:textId="77777777" w:rsidR="004743B8" w:rsidRPr="00FD0425" w:rsidRDefault="004743B8" w:rsidP="004743B8">
      <w:pPr>
        <w:pStyle w:val="PL"/>
        <w:rPr>
          <w:snapToGrid w:val="0"/>
        </w:rPr>
      </w:pPr>
    </w:p>
    <w:p w14:paraId="77C109B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439F382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4E3B104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EB7BC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F79BC4" w14:textId="77777777" w:rsidR="004743B8" w:rsidRPr="00FD0425" w:rsidRDefault="004743B8" w:rsidP="004743B8">
      <w:pPr>
        <w:pStyle w:val="PL"/>
        <w:rPr>
          <w:snapToGrid w:val="0"/>
        </w:rPr>
      </w:pPr>
    </w:p>
    <w:p w14:paraId="241F835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67FDC7D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E76D6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3E86E3" w14:textId="77777777" w:rsidR="003B76C5" w:rsidRDefault="004743B8" w:rsidP="003B76C5">
      <w:pPr>
        <w:pStyle w:val="PL"/>
        <w:rPr>
          <w:ins w:id="424" w:author="Nokia (rapporteur)" w:date="2020-01-27T13:22:00Z"/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425" w:author="Nokia (rapporteur)" w:date="2020-01-27T13:22:00Z">
        <w:r w:rsidR="003B76C5">
          <w:rPr>
            <w:snapToGrid w:val="0"/>
          </w:rPr>
          <w:t>|</w:t>
        </w:r>
      </w:ins>
    </w:p>
    <w:p w14:paraId="025CBF0B" w14:textId="43C9A089" w:rsidR="004743B8" w:rsidRPr="00FD0425" w:rsidRDefault="003B76C5" w:rsidP="003B76C5">
      <w:pPr>
        <w:pStyle w:val="PL"/>
        <w:rPr>
          <w:snapToGrid w:val="0"/>
        </w:rPr>
      </w:pPr>
      <w:ins w:id="426" w:author="Nokia (rapporteur)" w:date="2020-01-27T13:22:00Z">
        <w:r w:rsidRPr="007E6716">
          <w:rPr>
            <w:snapToGrid w:val="0"/>
          </w:rPr>
          <w:tab/>
          <w:t>{ ID 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CRITICALITY reject</w:t>
        </w:r>
        <w:r w:rsidRPr="007E6716">
          <w:rPr>
            <w:snapToGrid w:val="0"/>
          </w:rPr>
          <w:tab/>
          <w:t xml:space="preserve">TYPE </w:t>
        </w:r>
        <w:r w:rsidRPr="007E6716">
          <w:t>Target-CGI</w:t>
        </w:r>
        <w:r w:rsidRPr="007E6716">
          <w:tab/>
        </w:r>
        <w:r>
          <w:tab/>
        </w:r>
        <w:r w:rsidRPr="007E6716">
          <w:tab/>
        </w:r>
        <w:r w:rsidRPr="007E6716">
          <w:tab/>
        </w:r>
        <w:r w:rsidRPr="007E6716"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7E6716">
          <w:rPr>
            <w:snapToGrid w:val="0"/>
          </w:rPr>
          <w:t>}</w:t>
        </w:r>
      </w:ins>
      <w:r w:rsidR="004743B8" w:rsidRPr="00FD0425">
        <w:rPr>
          <w:snapToGrid w:val="0"/>
        </w:rPr>
        <w:t>,</w:t>
      </w:r>
    </w:p>
    <w:p w14:paraId="3B19CC6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C4841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0C0E97" w14:textId="77777777" w:rsidR="004743B8" w:rsidRPr="00FD0425" w:rsidRDefault="004743B8" w:rsidP="004743B8">
      <w:pPr>
        <w:pStyle w:val="PL"/>
        <w:rPr>
          <w:snapToGrid w:val="0"/>
        </w:rPr>
      </w:pPr>
    </w:p>
    <w:p w14:paraId="5E98A57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100A8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702657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0C7BE73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0863174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81E6BF" w14:textId="77777777" w:rsidR="004743B8" w:rsidRPr="00FD0425" w:rsidRDefault="004743B8" w:rsidP="004743B8">
      <w:pPr>
        <w:pStyle w:val="PL"/>
        <w:rPr>
          <w:snapToGrid w:val="0"/>
        </w:rPr>
      </w:pPr>
    </w:p>
    <w:p w14:paraId="7E7E1E4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475D65E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651B71E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ECEDE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707C7B" w14:textId="77777777" w:rsidR="004743B8" w:rsidRPr="00FD0425" w:rsidRDefault="004743B8" w:rsidP="004743B8">
      <w:pPr>
        <w:pStyle w:val="PL"/>
        <w:rPr>
          <w:snapToGrid w:val="0"/>
        </w:rPr>
      </w:pPr>
    </w:p>
    <w:p w14:paraId="4A645D4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075BBB3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2A3D4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07E39F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2581A84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21311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65FB67" w14:textId="77777777" w:rsidR="004743B8" w:rsidRPr="00FD0425" w:rsidRDefault="004743B8" w:rsidP="004743B8">
      <w:pPr>
        <w:pStyle w:val="PL"/>
        <w:rPr>
          <w:snapToGrid w:val="0"/>
        </w:rPr>
      </w:pPr>
    </w:p>
    <w:p w14:paraId="716A7E8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85C2C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8E71A9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06AB35A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36895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4056A7" w14:textId="77777777" w:rsidR="004743B8" w:rsidRPr="00FD0425" w:rsidRDefault="004743B8" w:rsidP="004743B8">
      <w:pPr>
        <w:pStyle w:val="PL"/>
        <w:rPr>
          <w:snapToGrid w:val="0"/>
        </w:rPr>
      </w:pPr>
    </w:p>
    <w:p w14:paraId="4349226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67B9AC2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590EFD4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16AEA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384405" w14:textId="77777777" w:rsidR="004743B8" w:rsidRPr="00FD0425" w:rsidRDefault="004743B8" w:rsidP="004743B8">
      <w:pPr>
        <w:pStyle w:val="PL"/>
        <w:rPr>
          <w:snapToGrid w:val="0"/>
        </w:rPr>
      </w:pPr>
    </w:p>
    <w:p w14:paraId="4D96427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1881AAF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88EC1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CD551A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AAF2D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34487A" w14:textId="77777777" w:rsidR="004743B8" w:rsidRPr="00FD0425" w:rsidRDefault="004743B8" w:rsidP="004743B8">
      <w:pPr>
        <w:pStyle w:val="PL"/>
        <w:rPr>
          <w:snapToGrid w:val="0"/>
        </w:rPr>
      </w:pPr>
    </w:p>
    <w:p w14:paraId="73CD46A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1BBEA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6D9B48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6BEADCB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2338B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43C0A3" w14:textId="77777777" w:rsidR="004743B8" w:rsidRPr="00FD0425" w:rsidRDefault="004743B8" w:rsidP="004743B8">
      <w:pPr>
        <w:pStyle w:val="PL"/>
        <w:rPr>
          <w:snapToGrid w:val="0"/>
        </w:rPr>
      </w:pPr>
    </w:p>
    <w:p w14:paraId="6842063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47F5D72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3D4CE01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3CDCA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E97212" w14:textId="77777777" w:rsidR="004743B8" w:rsidRPr="00FD0425" w:rsidRDefault="004743B8" w:rsidP="004743B8">
      <w:pPr>
        <w:pStyle w:val="PL"/>
        <w:rPr>
          <w:snapToGrid w:val="0"/>
        </w:rPr>
      </w:pPr>
    </w:p>
    <w:p w14:paraId="1CC9E4F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0862D6E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DBA56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F6A05B" w14:textId="77777777" w:rsidR="003B76C5" w:rsidRDefault="004743B8" w:rsidP="003B76C5">
      <w:pPr>
        <w:pStyle w:val="PL"/>
        <w:rPr>
          <w:ins w:id="427" w:author="Nokia (rapporteur)" w:date="2020-01-27T13:23:00Z"/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ins w:id="428" w:author="Nokia (rapporteur)" w:date="2020-01-27T13:23:00Z">
        <w:r w:rsidR="003B76C5">
          <w:rPr>
            <w:snapToGrid w:val="0"/>
          </w:rPr>
          <w:t>|</w:t>
        </w:r>
      </w:ins>
    </w:p>
    <w:p w14:paraId="4F652474" w14:textId="2A72B22E" w:rsidR="004743B8" w:rsidRPr="00FD0425" w:rsidRDefault="003B76C5" w:rsidP="003B76C5">
      <w:pPr>
        <w:pStyle w:val="PL"/>
        <w:rPr>
          <w:snapToGrid w:val="0"/>
        </w:rPr>
      </w:pPr>
      <w:ins w:id="429" w:author="Nokia (rapporteur)" w:date="2020-01-27T13:23:00Z">
        <w:r w:rsidRPr="00117C2A">
          <w:rPr>
            <w:snapToGrid w:val="0"/>
          </w:rPr>
          <w:tab/>
          <w:t>{ ID 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TargetCellList</w:t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117C2A">
          <w:rPr>
            <w:snapToGrid w:val="0"/>
          </w:rPr>
          <w:t>}</w:t>
        </w:r>
      </w:ins>
      <w:r w:rsidR="004743B8" w:rsidRPr="00FD0425">
        <w:rPr>
          <w:snapToGrid w:val="0"/>
        </w:rPr>
        <w:t>,</w:t>
      </w:r>
    </w:p>
    <w:p w14:paraId="76344D4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85A68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51C408" w14:textId="77777777" w:rsidR="004743B8" w:rsidRPr="00FD0425" w:rsidRDefault="004743B8" w:rsidP="004743B8">
      <w:pPr>
        <w:pStyle w:val="PL"/>
        <w:rPr>
          <w:snapToGrid w:val="0"/>
        </w:rPr>
      </w:pPr>
    </w:p>
    <w:p w14:paraId="11E0BFEE" w14:textId="77777777" w:rsidR="003B76C5" w:rsidRPr="00117C2A" w:rsidRDefault="003B76C5" w:rsidP="003B76C5">
      <w:pPr>
        <w:pStyle w:val="PL"/>
        <w:rPr>
          <w:ins w:id="430" w:author="Nokia (rapporteur)" w:date="2020-01-27T13:23:00Z"/>
          <w:snapToGrid w:val="0"/>
        </w:rPr>
      </w:pPr>
      <w:ins w:id="431" w:author="Nokia (rapporteur)" w:date="2020-01-27T13:23:00Z">
        <w:r w:rsidRPr="00117C2A">
          <w:rPr>
            <w:snapToGrid w:val="0"/>
          </w:rPr>
          <w:t>-- **************************************************************</w:t>
        </w:r>
      </w:ins>
    </w:p>
    <w:p w14:paraId="762FC62E" w14:textId="77777777" w:rsidR="003B76C5" w:rsidRPr="00117C2A" w:rsidRDefault="003B76C5" w:rsidP="003B76C5">
      <w:pPr>
        <w:pStyle w:val="PL"/>
        <w:rPr>
          <w:ins w:id="432" w:author="Nokia (rapporteur)" w:date="2020-01-27T13:23:00Z"/>
          <w:snapToGrid w:val="0"/>
        </w:rPr>
      </w:pPr>
      <w:ins w:id="433" w:author="Nokia (rapporteur)" w:date="2020-01-27T13:23:00Z">
        <w:r w:rsidRPr="00117C2A">
          <w:rPr>
            <w:snapToGrid w:val="0"/>
          </w:rPr>
          <w:t>--</w:t>
        </w:r>
      </w:ins>
    </w:p>
    <w:p w14:paraId="21D2BFCF" w14:textId="77777777" w:rsidR="003B76C5" w:rsidRPr="00117C2A" w:rsidRDefault="003B76C5" w:rsidP="003B76C5">
      <w:pPr>
        <w:pStyle w:val="PL"/>
        <w:outlineLvl w:val="3"/>
        <w:rPr>
          <w:ins w:id="434" w:author="Nokia (rapporteur)" w:date="2020-01-27T13:23:00Z"/>
          <w:snapToGrid w:val="0"/>
        </w:rPr>
      </w:pPr>
      <w:ins w:id="435" w:author="Nokia (rapporteur)" w:date="2020-01-27T13:23:00Z">
        <w:r w:rsidRPr="00117C2A">
          <w:rPr>
            <w:snapToGrid w:val="0"/>
          </w:rPr>
          <w:lastRenderedPageBreak/>
          <w:t>-- HANDOVER SUCCESS</w:t>
        </w:r>
      </w:ins>
    </w:p>
    <w:p w14:paraId="2D152DA9" w14:textId="77777777" w:rsidR="003B76C5" w:rsidRPr="00117C2A" w:rsidRDefault="003B76C5" w:rsidP="003B76C5">
      <w:pPr>
        <w:pStyle w:val="PL"/>
        <w:rPr>
          <w:ins w:id="436" w:author="Nokia (rapporteur)" w:date="2020-01-27T13:23:00Z"/>
          <w:snapToGrid w:val="0"/>
        </w:rPr>
      </w:pPr>
      <w:ins w:id="437" w:author="Nokia (rapporteur)" w:date="2020-01-27T13:23:00Z">
        <w:r w:rsidRPr="00117C2A">
          <w:rPr>
            <w:snapToGrid w:val="0"/>
          </w:rPr>
          <w:t>--</w:t>
        </w:r>
      </w:ins>
    </w:p>
    <w:p w14:paraId="20856E7C" w14:textId="77777777" w:rsidR="003B76C5" w:rsidRPr="00117C2A" w:rsidRDefault="003B76C5" w:rsidP="003B76C5">
      <w:pPr>
        <w:pStyle w:val="PL"/>
        <w:rPr>
          <w:ins w:id="438" w:author="Nokia (rapporteur)" w:date="2020-01-27T13:23:00Z"/>
          <w:snapToGrid w:val="0"/>
        </w:rPr>
      </w:pPr>
      <w:ins w:id="439" w:author="Nokia (rapporteur)" w:date="2020-01-27T13:23:00Z">
        <w:r w:rsidRPr="00117C2A">
          <w:rPr>
            <w:snapToGrid w:val="0"/>
          </w:rPr>
          <w:t>-- **************************************************************</w:t>
        </w:r>
      </w:ins>
    </w:p>
    <w:p w14:paraId="39EC4677" w14:textId="77777777" w:rsidR="003B76C5" w:rsidRPr="00117C2A" w:rsidRDefault="003B76C5" w:rsidP="003B76C5">
      <w:pPr>
        <w:pStyle w:val="PL"/>
        <w:rPr>
          <w:ins w:id="440" w:author="Nokia (rapporteur)" w:date="2020-01-27T13:23:00Z"/>
          <w:snapToGrid w:val="0"/>
        </w:rPr>
      </w:pPr>
    </w:p>
    <w:p w14:paraId="38581EA5" w14:textId="77777777" w:rsidR="003B76C5" w:rsidRPr="00117C2A" w:rsidRDefault="003B76C5" w:rsidP="003B76C5">
      <w:pPr>
        <w:pStyle w:val="PL"/>
        <w:rPr>
          <w:ins w:id="441" w:author="Nokia (rapporteur)" w:date="2020-01-27T13:23:00Z"/>
          <w:snapToGrid w:val="0"/>
        </w:rPr>
      </w:pPr>
      <w:ins w:id="442" w:author="Nokia (rapporteur)" w:date="2020-01-27T13:23:00Z">
        <w:r w:rsidRPr="00117C2A">
          <w:rPr>
            <w:snapToGrid w:val="0"/>
          </w:rPr>
          <w:t>HandoverSu</w:t>
        </w:r>
        <w:r>
          <w:rPr>
            <w:snapToGrid w:val="0"/>
          </w:rPr>
          <w:t>c</w:t>
        </w:r>
        <w:r w:rsidRPr="00117C2A">
          <w:rPr>
            <w:snapToGrid w:val="0"/>
          </w:rPr>
          <w:t>cess ::= SEQUENCE {</w:t>
        </w:r>
      </w:ins>
    </w:p>
    <w:p w14:paraId="279C6A7F" w14:textId="77777777" w:rsidR="003B76C5" w:rsidRPr="00117C2A" w:rsidRDefault="003B76C5" w:rsidP="003B76C5">
      <w:pPr>
        <w:pStyle w:val="PL"/>
        <w:rPr>
          <w:ins w:id="443" w:author="Nokia (rapporteur)" w:date="2020-01-27T13:23:00Z"/>
          <w:snapToGrid w:val="0"/>
        </w:rPr>
      </w:pPr>
      <w:ins w:id="444" w:author="Nokia (rapporteur)" w:date="2020-01-27T13:23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{{HandoverSuccess-IEs}},</w:t>
        </w:r>
      </w:ins>
    </w:p>
    <w:p w14:paraId="36AE59B6" w14:textId="77777777" w:rsidR="003B76C5" w:rsidRPr="00117C2A" w:rsidRDefault="003B76C5" w:rsidP="003B76C5">
      <w:pPr>
        <w:pStyle w:val="PL"/>
        <w:rPr>
          <w:ins w:id="445" w:author="Nokia (rapporteur)" w:date="2020-01-27T13:23:00Z"/>
          <w:snapToGrid w:val="0"/>
        </w:rPr>
      </w:pPr>
      <w:ins w:id="446" w:author="Nokia (rapporteur)" w:date="2020-01-27T13:23:00Z">
        <w:r w:rsidRPr="00117C2A">
          <w:rPr>
            <w:snapToGrid w:val="0"/>
          </w:rPr>
          <w:tab/>
          <w:t>...</w:t>
        </w:r>
      </w:ins>
    </w:p>
    <w:p w14:paraId="59B47135" w14:textId="77777777" w:rsidR="003B76C5" w:rsidRPr="00117C2A" w:rsidRDefault="003B76C5" w:rsidP="003B76C5">
      <w:pPr>
        <w:pStyle w:val="PL"/>
        <w:rPr>
          <w:ins w:id="447" w:author="Nokia (rapporteur)" w:date="2020-01-27T13:23:00Z"/>
          <w:snapToGrid w:val="0"/>
        </w:rPr>
      </w:pPr>
      <w:ins w:id="448" w:author="Nokia (rapporteur)" w:date="2020-01-27T13:23:00Z">
        <w:r w:rsidRPr="00117C2A">
          <w:rPr>
            <w:snapToGrid w:val="0"/>
          </w:rPr>
          <w:t>}</w:t>
        </w:r>
      </w:ins>
    </w:p>
    <w:p w14:paraId="7A67F324" w14:textId="77777777" w:rsidR="003B76C5" w:rsidRPr="00117C2A" w:rsidRDefault="003B76C5" w:rsidP="003B76C5">
      <w:pPr>
        <w:pStyle w:val="PL"/>
        <w:rPr>
          <w:ins w:id="449" w:author="Nokia (rapporteur)" w:date="2020-01-27T13:23:00Z"/>
          <w:snapToGrid w:val="0"/>
        </w:rPr>
      </w:pPr>
    </w:p>
    <w:p w14:paraId="00E793B5" w14:textId="77777777" w:rsidR="003B76C5" w:rsidRPr="00117C2A" w:rsidRDefault="003B76C5" w:rsidP="003B76C5">
      <w:pPr>
        <w:pStyle w:val="PL"/>
        <w:rPr>
          <w:ins w:id="450" w:author="Nokia (rapporteur)" w:date="2020-01-27T13:23:00Z"/>
          <w:snapToGrid w:val="0"/>
        </w:rPr>
      </w:pPr>
      <w:ins w:id="451" w:author="Nokia (rapporteur)" w:date="2020-01-27T13:23:00Z">
        <w:r w:rsidRPr="00117C2A">
          <w:rPr>
            <w:snapToGrid w:val="0"/>
          </w:rPr>
          <w:t>HandoverSu</w:t>
        </w:r>
        <w:r>
          <w:rPr>
            <w:snapToGrid w:val="0"/>
          </w:rPr>
          <w:t>c</w:t>
        </w:r>
        <w:r w:rsidRPr="00117C2A">
          <w:rPr>
            <w:snapToGrid w:val="0"/>
          </w:rPr>
          <w:t>cess-IEs XNAP-PROTOCOL-IES ::= {</w:t>
        </w:r>
      </w:ins>
    </w:p>
    <w:p w14:paraId="4F1A4252" w14:textId="77777777" w:rsidR="003B76C5" w:rsidRPr="00117C2A" w:rsidRDefault="003B76C5" w:rsidP="003B76C5">
      <w:pPr>
        <w:pStyle w:val="PL"/>
        <w:rPr>
          <w:ins w:id="452" w:author="Nokia (rapporteur)" w:date="2020-01-27T13:23:00Z"/>
          <w:snapToGrid w:val="0"/>
        </w:rPr>
      </w:pPr>
      <w:ins w:id="453" w:author="Nokia (rapporteur)" w:date="2020-01-27T13:23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14:paraId="3D6F2D24" w14:textId="77777777" w:rsidR="003B76C5" w:rsidRDefault="003B76C5" w:rsidP="003B76C5">
      <w:pPr>
        <w:pStyle w:val="PL"/>
        <w:rPr>
          <w:ins w:id="454" w:author="Nokia (rapporteur)" w:date="2020-01-27T13:23:00Z"/>
          <w:snapToGrid w:val="0"/>
        </w:rPr>
      </w:pPr>
      <w:ins w:id="455" w:author="Nokia (rapporteur)" w:date="2020-01-27T13:23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6D238BDA" w14:textId="77777777" w:rsidR="003B76C5" w:rsidRPr="00117C2A" w:rsidRDefault="003B76C5" w:rsidP="003B76C5">
      <w:pPr>
        <w:pStyle w:val="PL"/>
        <w:rPr>
          <w:ins w:id="456" w:author="Nokia (rapporteur)" w:date="2020-01-27T13:23:00Z"/>
          <w:snapToGrid w:val="0"/>
        </w:rPr>
      </w:pPr>
      <w:ins w:id="457" w:author="Nokia (rapporteur)" w:date="2020-01-27T13:23:00Z">
        <w:r w:rsidRPr="00B22C47">
          <w:rPr>
            <w:snapToGrid w:val="0"/>
          </w:rPr>
          <w:tab/>
          <w:t>{ ID id-</w:t>
        </w:r>
        <w:r>
          <w:rPr>
            <w:snapToGrid w:val="0"/>
          </w:rPr>
          <w:t>requestedT</w:t>
        </w:r>
        <w:r w:rsidRPr="00B22C47">
          <w:rPr>
            <w:snapToGrid w:val="0"/>
          </w:rPr>
          <w:t>argetCellGlobalID</w:t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ab/>
          <w:t>CRITICALITY reject</w:t>
        </w:r>
        <w:r w:rsidRPr="00B22C47"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 xml:space="preserve">TYPE </w:t>
        </w:r>
        <w:r w:rsidRPr="00B22C47">
          <w:t>Target-CGI</w:t>
        </w:r>
        <w:r w:rsidRPr="00B22C47">
          <w:tab/>
        </w:r>
        <w:r>
          <w:tab/>
        </w:r>
        <w:r w:rsidRPr="00B22C47">
          <w:tab/>
        </w:r>
        <w:r w:rsidRPr="00B22C47">
          <w:tab/>
        </w:r>
        <w:r w:rsidRPr="00B22C47"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  <w:t>PRESENCE mandatory}</w:t>
        </w:r>
        <w:r w:rsidRPr="00117C2A">
          <w:rPr>
            <w:snapToGrid w:val="0"/>
          </w:rPr>
          <w:t>,</w:t>
        </w:r>
      </w:ins>
    </w:p>
    <w:p w14:paraId="07B918DE" w14:textId="77777777" w:rsidR="003B76C5" w:rsidRPr="00117C2A" w:rsidRDefault="003B76C5" w:rsidP="003B76C5">
      <w:pPr>
        <w:pStyle w:val="PL"/>
        <w:rPr>
          <w:ins w:id="458" w:author="Nokia (rapporteur)" w:date="2020-01-27T13:23:00Z"/>
          <w:snapToGrid w:val="0"/>
        </w:rPr>
      </w:pPr>
      <w:ins w:id="459" w:author="Nokia (rapporteur)" w:date="2020-01-27T13:23:00Z">
        <w:r w:rsidRPr="00117C2A">
          <w:rPr>
            <w:snapToGrid w:val="0"/>
          </w:rPr>
          <w:tab/>
          <w:t>...</w:t>
        </w:r>
      </w:ins>
    </w:p>
    <w:p w14:paraId="62FBBB10" w14:textId="77777777" w:rsidR="003B76C5" w:rsidRDefault="003B76C5" w:rsidP="003B76C5">
      <w:pPr>
        <w:pStyle w:val="PL"/>
        <w:rPr>
          <w:ins w:id="460" w:author="Nokia (rapporteur)" w:date="2020-01-27T13:23:00Z"/>
          <w:snapToGrid w:val="0"/>
        </w:rPr>
      </w:pPr>
      <w:ins w:id="461" w:author="Nokia (rapporteur)" w:date="2020-01-27T13:23:00Z">
        <w:r w:rsidRPr="00117C2A">
          <w:rPr>
            <w:snapToGrid w:val="0"/>
          </w:rPr>
          <w:t>}</w:t>
        </w:r>
      </w:ins>
    </w:p>
    <w:p w14:paraId="6E443A6A" w14:textId="77777777" w:rsidR="003B76C5" w:rsidRDefault="003B76C5" w:rsidP="003B76C5">
      <w:pPr>
        <w:pStyle w:val="PL"/>
        <w:rPr>
          <w:ins w:id="462" w:author="Nokia (rapporteur)" w:date="2020-01-27T13:23:00Z"/>
          <w:snapToGrid w:val="0"/>
        </w:rPr>
      </w:pPr>
    </w:p>
    <w:p w14:paraId="4A81DA09" w14:textId="77777777" w:rsidR="003B76C5" w:rsidRPr="00117C2A" w:rsidRDefault="003B76C5" w:rsidP="003B76C5">
      <w:pPr>
        <w:pStyle w:val="PL"/>
        <w:rPr>
          <w:ins w:id="463" w:author="Nokia (rapporteur)" w:date="2020-01-27T13:23:00Z"/>
          <w:snapToGrid w:val="0"/>
        </w:rPr>
      </w:pPr>
      <w:ins w:id="464" w:author="Nokia (rapporteur)" w:date="2020-01-27T13:23:00Z">
        <w:r w:rsidRPr="00117C2A">
          <w:rPr>
            <w:snapToGrid w:val="0"/>
          </w:rPr>
          <w:t>-- **************************************************************</w:t>
        </w:r>
      </w:ins>
    </w:p>
    <w:p w14:paraId="729669E7" w14:textId="77777777" w:rsidR="003B76C5" w:rsidRPr="00117C2A" w:rsidRDefault="003B76C5" w:rsidP="003B76C5">
      <w:pPr>
        <w:pStyle w:val="PL"/>
        <w:rPr>
          <w:ins w:id="465" w:author="Nokia (rapporteur)" w:date="2020-01-27T13:23:00Z"/>
          <w:snapToGrid w:val="0"/>
        </w:rPr>
      </w:pPr>
      <w:ins w:id="466" w:author="Nokia (rapporteur)" w:date="2020-01-27T13:23:00Z">
        <w:r w:rsidRPr="00117C2A">
          <w:rPr>
            <w:snapToGrid w:val="0"/>
          </w:rPr>
          <w:t>--</w:t>
        </w:r>
      </w:ins>
    </w:p>
    <w:p w14:paraId="0F69AC92" w14:textId="7C79CFFA" w:rsidR="003B76C5" w:rsidRPr="00117C2A" w:rsidRDefault="003B76C5" w:rsidP="003B76C5">
      <w:pPr>
        <w:pStyle w:val="PL"/>
        <w:outlineLvl w:val="3"/>
        <w:rPr>
          <w:ins w:id="467" w:author="Nokia (rapporteur)" w:date="2020-01-27T13:23:00Z"/>
          <w:snapToGrid w:val="0"/>
        </w:rPr>
      </w:pPr>
      <w:ins w:id="468" w:author="Nokia (rapporteur)" w:date="2020-01-27T13:23:00Z">
        <w:r w:rsidRPr="00117C2A">
          <w:rPr>
            <w:snapToGrid w:val="0"/>
          </w:rPr>
          <w:t xml:space="preserve">-- </w:t>
        </w:r>
        <w:r>
          <w:rPr>
            <w:snapToGrid w:val="0"/>
          </w:rPr>
          <w:t xml:space="preserve">CONDITIONAL </w:t>
        </w:r>
        <w:r w:rsidRPr="00117C2A">
          <w:rPr>
            <w:snapToGrid w:val="0"/>
          </w:rPr>
          <w:t xml:space="preserve">HANDOVER </w:t>
        </w:r>
        <w:r>
          <w:rPr>
            <w:snapToGrid w:val="0"/>
          </w:rPr>
          <w:t>CANCEL</w:t>
        </w:r>
      </w:ins>
      <w:ins w:id="469" w:author="Nokia" w:date="2020-02-07T15:41:00Z">
        <w:r w:rsidR="00B35478">
          <w:rPr>
            <w:snapToGrid w:val="0"/>
          </w:rPr>
          <w:t xml:space="preserve"> REQUIRED</w:t>
        </w:r>
      </w:ins>
    </w:p>
    <w:p w14:paraId="640E1502" w14:textId="77777777" w:rsidR="003B76C5" w:rsidRPr="00117C2A" w:rsidRDefault="003B76C5" w:rsidP="003B76C5">
      <w:pPr>
        <w:pStyle w:val="PL"/>
        <w:rPr>
          <w:ins w:id="470" w:author="Nokia (rapporteur)" w:date="2020-01-27T13:23:00Z"/>
          <w:snapToGrid w:val="0"/>
        </w:rPr>
      </w:pPr>
      <w:ins w:id="471" w:author="Nokia (rapporteur)" w:date="2020-01-27T13:23:00Z">
        <w:r w:rsidRPr="00117C2A">
          <w:rPr>
            <w:snapToGrid w:val="0"/>
          </w:rPr>
          <w:t>--</w:t>
        </w:r>
      </w:ins>
    </w:p>
    <w:p w14:paraId="0B48E1DE" w14:textId="77777777" w:rsidR="003B76C5" w:rsidRPr="00117C2A" w:rsidRDefault="003B76C5" w:rsidP="003B76C5">
      <w:pPr>
        <w:pStyle w:val="PL"/>
        <w:rPr>
          <w:ins w:id="472" w:author="Nokia (rapporteur)" w:date="2020-01-27T13:23:00Z"/>
          <w:snapToGrid w:val="0"/>
        </w:rPr>
      </w:pPr>
      <w:ins w:id="473" w:author="Nokia (rapporteur)" w:date="2020-01-27T13:23:00Z">
        <w:r w:rsidRPr="00117C2A">
          <w:rPr>
            <w:snapToGrid w:val="0"/>
          </w:rPr>
          <w:t>-- **************************************************************</w:t>
        </w:r>
      </w:ins>
    </w:p>
    <w:p w14:paraId="060DC9F5" w14:textId="77777777" w:rsidR="003B76C5" w:rsidRPr="00117C2A" w:rsidRDefault="003B76C5" w:rsidP="003B76C5">
      <w:pPr>
        <w:pStyle w:val="PL"/>
        <w:rPr>
          <w:ins w:id="474" w:author="Nokia (rapporteur)" w:date="2020-01-27T13:23:00Z"/>
          <w:snapToGrid w:val="0"/>
        </w:rPr>
      </w:pPr>
    </w:p>
    <w:p w14:paraId="5A097A58" w14:textId="19A43F70" w:rsidR="003B76C5" w:rsidRPr="00117C2A" w:rsidRDefault="003B76C5" w:rsidP="003B76C5">
      <w:pPr>
        <w:pStyle w:val="PL"/>
        <w:rPr>
          <w:ins w:id="475" w:author="Nokia (rapporteur)" w:date="2020-01-27T13:23:00Z"/>
          <w:snapToGrid w:val="0"/>
        </w:rPr>
      </w:pPr>
      <w:ins w:id="476" w:author="Nokia (rapporteur)" w:date="2020-01-27T13:23:00Z">
        <w:r w:rsidRPr="009C6788">
          <w:rPr>
            <w:snapToGrid w:val="0"/>
          </w:rPr>
          <w:t>ConditionalHandoverCancel</w:t>
        </w:r>
      </w:ins>
      <w:ins w:id="477" w:author="Nokia" w:date="2020-02-07T15:41:00Z">
        <w:r w:rsidR="00B35478">
          <w:rPr>
            <w:snapToGrid w:val="0"/>
          </w:rPr>
          <w:t>Required</w:t>
        </w:r>
      </w:ins>
      <w:ins w:id="478" w:author="Nokia (rapporteur)" w:date="2020-01-27T13:23:00Z">
        <w:r w:rsidRPr="00117C2A">
          <w:rPr>
            <w:snapToGrid w:val="0"/>
          </w:rPr>
          <w:t xml:space="preserve"> ::= SEQUENCE {</w:t>
        </w:r>
      </w:ins>
    </w:p>
    <w:p w14:paraId="38A7609B" w14:textId="18C04394" w:rsidR="003B76C5" w:rsidRPr="00117C2A" w:rsidRDefault="003B76C5" w:rsidP="003B76C5">
      <w:pPr>
        <w:pStyle w:val="PL"/>
        <w:rPr>
          <w:ins w:id="479" w:author="Nokia (rapporteur)" w:date="2020-01-27T13:23:00Z"/>
          <w:snapToGrid w:val="0"/>
        </w:rPr>
      </w:pPr>
      <w:ins w:id="480" w:author="Nokia (rapporteur)" w:date="2020-01-27T13:23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</w:t>
        </w:r>
        <w:r w:rsidRPr="009C6788">
          <w:t xml:space="preserve"> </w:t>
        </w:r>
        <w:r w:rsidRPr="009C6788">
          <w:rPr>
            <w:snapToGrid w:val="0"/>
          </w:rPr>
          <w:t>ConditionalHandoverCancel</w:t>
        </w:r>
      </w:ins>
      <w:ins w:id="481" w:author="Nokia" w:date="2020-02-07T15:41:00Z">
        <w:r w:rsidR="00B35478">
          <w:rPr>
            <w:snapToGrid w:val="0"/>
          </w:rPr>
          <w:t>Required</w:t>
        </w:r>
      </w:ins>
      <w:ins w:id="482" w:author="Nokia (rapporteur)" w:date="2020-01-27T13:23:00Z">
        <w:r w:rsidRPr="00117C2A">
          <w:rPr>
            <w:snapToGrid w:val="0"/>
          </w:rPr>
          <w:t>-IEs}},</w:t>
        </w:r>
      </w:ins>
    </w:p>
    <w:p w14:paraId="0831DD99" w14:textId="77777777" w:rsidR="003B76C5" w:rsidRPr="00117C2A" w:rsidRDefault="003B76C5" w:rsidP="003B76C5">
      <w:pPr>
        <w:pStyle w:val="PL"/>
        <w:rPr>
          <w:ins w:id="483" w:author="Nokia (rapporteur)" w:date="2020-01-27T13:23:00Z"/>
          <w:snapToGrid w:val="0"/>
        </w:rPr>
      </w:pPr>
      <w:ins w:id="484" w:author="Nokia (rapporteur)" w:date="2020-01-27T13:23:00Z">
        <w:r w:rsidRPr="00117C2A">
          <w:rPr>
            <w:snapToGrid w:val="0"/>
          </w:rPr>
          <w:tab/>
          <w:t>...</w:t>
        </w:r>
      </w:ins>
    </w:p>
    <w:p w14:paraId="7C0EEE66" w14:textId="77777777" w:rsidR="003B76C5" w:rsidRPr="00117C2A" w:rsidRDefault="003B76C5" w:rsidP="003B76C5">
      <w:pPr>
        <w:pStyle w:val="PL"/>
        <w:rPr>
          <w:ins w:id="485" w:author="Nokia (rapporteur)" w:date="2020-01-27T13:23:00Z"/>
          <w:snapToGrid w:val="0"/>
        </w:rPr>
      </w:pPr>
      <w:ins w:id="486" w:author="Nokia (rapporteur)" w:date="2020-01-27T13:23:00Z">
        <w:r w:rsidRPr="00117C2A">
          <w:rPr>
            <w:snapToGrid w:val="0"/>
          </w:rPr>
          <w:t>}</w:t>
        </w:r>
      </w:ins>
    </w:p>
    <w:p w14:paraId="63DCCB9E" w14:textId="77777777" w:rsidR="003B76C5" w:rsidRPr="00117C2A" w:rsidRDefault="003B76C5" w:rsidP="003B76C5">
      <w:pPr>
        <w:pStyle w:val="PL"/>
        <w:rPr>
          <w:ins w:id="487" w:author="Nokia (rapporteur)" w:date="2020-01-27T13:23:00Z"/>
          <w:snapToGrid w:val="0"/>
        </w:rPr>
      </w:pPr>
    </w:p>
    <w:p w14:paraId="287C6350" w14:textId="575E7794" w:rsidR="003B76C5" w:rsidRPr="00117C2A" w:rsidRDefault="003B76C5" w:rsidP="003B76C5">
      <w:pPr>
        <w:pStyle w:val="PL"/>
        <w:rPr>
          <w:ins w:id="488" w:author="Nokia (rapporteur)" w:date="2020-01-27T13:23:00Z"/>
          <w:snapToGrid w:val="0"/>
        </w:rPr>
      </w:pPr>
      <w:ins w:id="489" w:author="Nokia (rapporteur)" w:date="2020-01-27T13:23:00Z">
        <w:r w:rsidRPr="009C6788">
          <w:rPr>
            <w:snapToGrid w:val="0"/>
          </w:rPr>
          <w:t>ConditionalHandoverCancel</w:t>
        </w:r>
      </w:ins>
      <w:ins w:id="490" w:author="Nokia" w:date="2020-02-07T15:41:00Z">
        <w:r w:rsidR="00B35478">
          <w:rPr>
            <w:snapToGrid w:val="0"/>
          </w:rPr>
          <w:t>Required</w:t>
        </w:r>
      </w:ins>
      <w:ins w:id="491" w:author="Nokia (rapporteur)" w:date="2020-01-27T13:23:00Z">
        <w:r w:rsidRPr="00117C2A">
          <w:rPr>
            <w:snapToGrid w:val="0"/>
          </w:rPr>
          <w:t>-IEs XNAP-PROTOCOL-IES ::= {</w:t>
        </w:r>
      </w:ins>
    </w:p>
    <w:p w14:paraId="46FAB1A7" w14:textId="77777777" w:rsidR="003B76C5" w:rsidRPr="00117C2A" w:rsidRDefault="003B76C5" w:rsidP="003B76C5">
      <w:pPr>
        <w:pStyle w:val="PL"/>
        <w:rPr>
          <w:ins w:id="492" w:author="Nokia (rapporteur)" w:date="2020-01-27T13:23:00Z"/>
          <w:snapToGrid w:val="0"/>
        </w:rPr>
      </w:pPr>
      <w:ins w:id="493" w:author="Nokia (rapporteur)" w:date="2020-01-27T13:23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14:paraId="1A7E3959" w14:textId="77777777" w:rsidR="003B76C5" w:rsidRPr="00117C2A" w:rsidRDefault="003B76C5" w:rsidP="003B76C5">
      <w:pPr>
        <w:pStyle w:val="PL"/>
        <w:rPr>
          <w:ins w:id="494" w:author="Nokia (rapporteur)" w:date="2020-01-27T13:23:00Z"/>
          <w:snapToGrid w:val="0"/>
        </w:rPr>
      </w:pPr>
      <w:ins w:id="495" w:author="Nokia (rapporteur)" w:date="2020-01-27T13:23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776AD176" w14:textId="77777777" w:rsidR="003B76C5" w:rsidRPr="00117C2A" w:rsidRDefault="003B76C5" w:rsidP="003B76C5">
      <w:pPr>
        <w:pStyle w:val="PL"/>
        <w:rPr>
          <w:ins w:id="496" w:author="Nokia (rapporteur)" w:date="2020-01-27T13:23:00Z"/>
          <w:snapToGrid w:val="0"/>
        </w:rPr>
      </w:pPr>
      <w:ins w:id="497" w:author="Nokia (rapporteur)" w:date="2020-01-27T13:23:00Z">
        <w:r w:rsidRPr="00117C2A">
          <w:rPr>
            <w:snapToGrid w:val="0"/>
          </w:rPr>
          <w:tab/>
          <w:t>{ ID 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TargetCellList</w:t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117C2A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1CFA28F1" w14:textId="04D2E5E3" w:rsidR="009943DD" w:rsidRPr="00117C2A" w:rsidRDefault="009943DD" w:rsidP="009943DD">
      <w:pPr>
        <w:pStyle w:val="PL"/>
        <w:rPr>
          <w:ins w:id="498" w:author="Nokia" w:date="2020-02-07T15:46:00Z"/>
          <w:snapToGrid w:val="0"/>
        </w:rPr>
      </w:pPr>
      <w:ins w:id="499" w:author="Nokia" w:date="2020-02-07T15:46:00Z">
        <w:r w:rsidRPr="00117C2A">
          <w:rPr>
            <w:snapToGrid w:val="0"/>
          </w:rPr>
          <w:tab/>
          <w:t>{ ID id-</w:t>
        </w:r>
      </w:ins>
      <w:ins w:id="500" w:author="Nokia" w:date="2020-02-07T15:47:00Z">
        <w:r>
          <w:rPr>
            <w:snapToGrid w:val="0"/>
          </w:rPr>
          <w:t>CHOcommandStatus</w:t>
        </w:r>
      </w:ins>
      <w:ins w:id="501" w:author="Nokia" w:date="2020-02-07T15:46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CRITICALITY </w:t>
        </w:r>
      </w:ins>
      <w:ins w:id="502" w:author="Nokia" w:date="2020-02-07T15:47:00Z">
        <w:r>
          <w:rPr>
            <w:snapToGrid w:val="0"/>
          </w:rPr>
          <w:t>ignore</w:t>
        </w:r>
      </w:ins>
      <w:ins w:id="503" w:author="Nokia" w:date="2020-02-07T15:46:00Z"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</w:ins>
      <w:ins w:id="504" w:author="Nokia" w:date="2020-02-07T15:47:00Z">
        <w:r>
          <w:rPr>
            <w:snapToGrid w:val="0"/>
          </w:rPr>
          <w:t>CHOCommandStatus</w:t>
        </w:r>
      </w:ins>
      <w:ins w:id="505" w:author="Nokia" w:date="2020-02-07T15:46:00Z"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117C2A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57F29CAB" w14:textId="77777777" w:rsidR="003B76C5" w:rsidRPr="0092227E" w:rsidRDefault="003B76C5" w:rsidP="003B76C5">
      <w:pPr>
        <w:pStyle w:val="PL"/>
        <w:rPr>
          <w:ins w:id="506" w:author="Nokia (rapporteur)" w:date="2020-01-27T13:23:00Z"/>
          <w:snapToGrid w:val="0"/>
        </w:rPr>
      </w:pPr>
      <w:ins w:id="507" w:author="Nokia (rapporteur)" w:date="2020-01-27T13:23:00Z">
        <w:r w:rsidRPr="0092227E">
          <w:rPr>
            <w:snapToGrid w:val="0"/>
          </w:rPr>
          <w:tab/>
          <w:t xml:space="preserve">{ ID </w:t>
        </w:r>
        <w:r w:rsidRPr="0092227E">
          <w:t>id-Cause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TYPE Cause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mandatory},</w:t>
        </w:r>
      </w:ins>
    </w:p>
    <w:p w14:paraId="11712F41" w14:textId="77777777" w:rsidR="003B76C5" w:rsidRPr="00117C2A" w:rsidRDefault="003B76C5" w:rsidP="003B76C5">
      <w:pPr>
        <w:pStyle w:val="PL"/>
        <w:rPr>
          <w:ins w:id="508" w:author="Nokia (rapporteur)" w:date="2020-01-27T13:23:00Z"/>
          <w:snapToGrid w:val="0"/>
        </w:rPr>
      </w:pPr>
      <w:ins w:id="509" w:author="Nokia (rapporteur)" w:date="2020-01-27T13:23:00Z">
        <w:r w:rsidRPr="00117C2A">
          <w:rPr>
            <w:snapToGrid w:val="0"/>
          </w:rPr>
          <w:tab/>
          <w:t>...</w:t>
        </w:r>
      </w:ins>
    </w:p>
    <w:p w14:paraId="3E2E9001" w14:textId="77777777" w:rsidR="003B76C5" w:rsidRDefault="003B76C5" w:rsidP="003B76C5">
      <w:pPr>
        <w:pStyle w:val="PL"/>
        <w:rPr>
          <w:ins w:id="510" w:author="Nokia (rapporteur)" w:date="2020-01-27T13:23:00Z"/>
          <w:snapToGrid w:val="0"/>
        </w:rPr>
      </w:pPr>
      <w:ins w:id="511" w:author="Nokia (rapporteur)" w:date="2020-01-27T13:23:00Z">
        <w:r w:rsidRPr="00117C2A">
          <w:rPr>
            <w:snapToGrid w:val="0"/>
          </w:rPr>
          <w:t>}</w:t>
        </w:r>
      </w:ins>
    </w:p>
    <w:p w14:paraId="1B574378" w14:textId="77777777" w:rsidR="003B76C5" w:rsidRDefault="003B76C5" w:rsidP="003B76C5">
      <w:pPr>
        <w:pStyle w:val="PL"/>
        <w:rPr>
          <w:ins w:id="512" w:author="Nokia (rapporteur)" w:date="2020-01-27T13:23:00Z"/>
          <w:snapToGrid w:val="0"/>
        </w:rPr>
      </w:pPr>
    </w:p>
    <w:p w14:paraId="128F4220" w14:textId="77777777" w:rsidR="00B35478" w:rsidRPr="00117C2A" w:rsidRDefault="00B35478" w:rsidP="00B35478">
      <w:pPr>
        <w:pStyle w:val="PL"/>
        <w:rPr>
          <w:ins w:id="513" w:author="Nokia" w:date="2020-02-07T15:43:00Z"/>
          <w:snapToGrid w:val="0"/>
        </w:rPr>
      </w:pPr>
      <w:ins w:id="514" w:author="Nokia" w:date="2020-02-07T15:43:00Z">
        <w:r w:rsidRPr="00117C2A">
          <w:rPr>
            <w:snapToGrid w:val="0"/>
          </w:rPr>
          <w:t>-- **************************************************************</w:t>
        </w:r>
      </w:ins>
    </w:p>
    <w:p w14:paraId="1CE86FAA" w14:textId="77777777" w:rsidR="00B35478" w:rsidRPr="00117C2A" w:rsidRDefault="00B35478" w:rsidP="00B35478">
      <w:pPr>
        <w:pStyle w:val="PL"/>
        <w:rPr>
          <w:ins w:id="515" w:author="Nokia" w:date="2020-02-07T15:43:00Z"/>
          <w:snapToGrid w:val="0"/>
        </w:rPr>
      </w:pPr>
      <w:ins w:id="516" w:author="Nokia" w:date="2020-02-07T15:43:00Z">
        <w:r w:rsidRPr="00117C2A">
          <w:rPr>
            <w:snapToGrid w:val="0"/>
          </w:rPr>
          <w:t>--</w:t>
        </w:r>
      </w:ins>
    </w:p>
    <w:p w14:paraId="1C107C6A" w14:textId="2A4ED9EB" w:rsidR="00B35478" w:rsidRPr="00117C2A" w:rsidRDefault="00B35478" w:rsidP="00B35478">
      <w:pPr>
        <w:pStyle w:val="PL"/>
        <w:outlineLvl w:val="3"/>
        <w:rPr>
          <w:ins w:id="517" w:author="Nokia" w:date="2020-02-07T15:43:00Z"/>
          <w:snapToGrid w:val="0"/>
        </w:rPr>
      </w:pPr>
      <w:ins w:id="518" w:author="Nokia" w:date="2020-02-07T15:43:00Z">
        <w:r w:rsidRPr="00117C2A">
          <w:rPr>
            <w:snapToGrid w:val="0"/>
          </w:rPr>
          <w:t xml:space="preserve">-- </w:t>
        </w:r>
        <w:r>
          <w:rPr>
            <w:snapToGrid w:val="0"/>
          </w:rPr>
          <w:t xml:space="preserve">CONDITIONAL </w:t>
        </w:r>
        <w:r w:rsidRPr="00117C2A">
          <w:rPr>
            <w:snapToGrid w:val="0"/>
          </w:rPr>
          <w:t xml:space="preserve">HANDOVER </w:t>
        </w:r>
        <w:r>
          <w:rPr>
            <w:snapToGrid w:val="0"/>
          </w:rPr>
          <w:t>CANCEL CONFIRM</w:t>
        </w:r>
      </w:ins>
    </w:p>
    <w:p w14:paraId="3F81B611" w14:textId="77777777" w:rsidR="00B35478" w:rsidRPr="00117C2A" w:rsidRDefault="00B35478" w:rsidP="00B35478">
      <w:pPr>
        <w:pStyle w:val="PL"/>
        <w:rPr>
          <w:ins w:id="519" w:author="Nokia" w:date="2020-02-07T15:43:00Z"/>
          <w:snapToGrid w:val="0"/>
        </w:rPr>
      </w:pPr>
      <w:ins w:id="520" w:author="Nokia" w:date="2020-02-07T15:43:00Z">
        <w:r w:rsidRPr="00117C2A">
          <w:rPr>
            <w:snapToGrid w:val="0"/>
          </w:rPr>
          <w:t>--</w:t>
        </w:r>
      </w:ins>
    </w:p>
    <w:p w14:paraId="6E326F8F" w14:textId="77777777" w:rsidR="00B35478" w:rsidRPr="00117C2A" w:rsidRDefault="00B35478" w:rsidP="00B35478">
      <w:pPr>
        <w:pStyle w:val="PL"/>
        <w:rPr>
          <w:ins w:id="521" w:author="Nokia" w:date="2020-02-07T15:43:00Z"/>
          <w:snapToGrid w:val="0"/>
        </w:rPr>
      </w:pPr>
      <w:ins w:id="522" w:author="Nokia" w:date="2020-02-07T15:43:00Z">
        <w:r w:rsidRPr="00117C2A">
          <w:rPr>
            <w:snapToGrid w:val="0"/>
          </w:rPr>
          <w:t>-- **************************************************************</w:t>
        </w:r>
      </w:ins>
    </w:p>
    <w:p w14:paraId="1FEEA26F" w14:textId="77777777" w:rsidR="00B35478" w:rsidRPr="00117C2A" w:rsidRDefault="00B35478" w:rsidP="00B35478">
      <w:pPr>
        <w:pStyle w:val="PL"/>
        <w:rPr>
          <w:ins w:id="523" w:author="Nokia" w:date="2020-02-07T15:43:00Z"/>
          <w:snapToGrid w:val="0"/>
        </w:rPr>
      </w:pPr>
    </w:p>
    <w:p w14:paraId="20DA3BF1" w14:textId="4054349E" w:rsidR="00B35478" w:rsidRPr="00117C2A" w:rsidRDefault="00B35478" w:rsidP="00B35478">
      <w:pPr>
        <w:pStyle w:val="PL"/>
        <w:rPr>
          <w:ins w:id="524" w:author="Nokia" w:date="2020-02-07T15:43:00Z"/>
          <w:snapToGrid w:val="0"/>
        </w:rPr>
      </w:pPr>
      <w:ins w:id="525" w:author="Nokia" w:date="2020-02-07T15:43:00Z">
        <w:r w:rsidRPr="009C6788">
          <w:rPr>
            <w:snapToGrid w:val="0"/>
          </w:rPr>
          <w:t>ConditionalHandoverCancel</w:t>
        </w:r>
        <w:r>
          <w:rPr>
            <w:snapToGrid w:val="0"/>
          </w:rPr>
          <w:t>Confirm</w:t>
        </w:r>
        <w:r w:rsidRPr="00117C2A">
          <w:rPr>
            <w:snapToGrid w:val="0"/>
          </w:rPr>
          <w:t xml:space="preserve"> ::= SEQUENCE {</w:t>
        </w:r>
      </w:ins>
    </w:p>
    <w:p w14:paraId="6F3A4831" w14:textId="27E85C3D" w:rsidR="00B35478" w:rsidRPr="00117C2A" w:rsidRDefault="00B35478" w:rsidP="00B35478">
      <w:pPr>
        <w:pStyle w:val="PL"/>
        <w:rPr>
          <w:ins w:id="526" w:author="Nokia" w:date="2020-02-07T15:43:00Z"/>
          <w:snapToGrid w:val="0"/>
        </w:rPr>
      </w:pPr>
      <w:ins w:id="527" w:author="Nokia" w:date="2020-02-07T15:43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</w:t>
        </w:r>
        <w:r w:rsidRPr="009C6788">
          <w:t xml:space="preserve"> </w:t>
        </w:r>
        <w:r w:rsidRPr="009C6788">
          <w:rPr>
            <w:snapToGrid w:val="0"/>
          </w:rPr>
          <w:t>ConditionalHandoverCancel</w:t>
        </w:r>
        <w:r>
          <w:rPr>
            <w:snapToGrid w:val="0"/>
          </w:rPr>
          <w:t>Confirm</w:t>
        </w:r>
        <w:r w:rsidRPr="00117C2A">
          <w:rPr>
            <w:snapToGrid w:val="0"/>
          </w:rPr>
          <w:t>-IEs}},</w:t>
        </w:r>
      </w:ins>
    </w:p>
    <w:p w14:paraId="29F0701F" w14:textId="77777777" w:rsidR="00B35478" w:rsidRPr="00117C2A" w:rsidRDefault="00B35478" w:rsidP="00B35478">
      <w:pPr>
        <w:pStyle w:val="PL"/>
        <w:rPr>
          <w:ins w:id="528" w:author="Nokia" w:date="2020-02-07T15:43:00Z"/>
          <w:snapToGrid w:val="0"/>
        </w:rPr>
      </w:pPr>
      <w:ins w:id="529" w:author="Nokia" w:date="2020-02-07T15:43:00Z">
        <w:r w:rsidRPr="00117C2A">
          <w:rPr>
            <w:snapToGrid w:val="0"/>
          </w:rPr>
          <w:tab/>
          <w:t>...</w:t>
        </w:r>
      </w:ins>
    </w:p>
    <w:p w14:paraId="080A1388" w14:textId="77777777" w:rsidR="00B35478" w:rsidRPr="00117C2A" w:rsidRDefault="00B35478" w:rsidP="00B35478">
      <w:pPr>
        <w:pStyle w:val="PL"/>
        <w:rPr>
          <w:ins w:id="530" w:author="Nokia" w:date="2020-02-07T15:43:00Z"/>
          <w:snapToGrid w:val="0"/>
        </w:rPr>
      </w:pPr>
      <w:ins w:id="531" w:author="Nokia" w:date="2020-02-07T15:43:00Z">
        <w:r w:rsidRPr="00117C2A">
          <w:rPr>
            <w:snapToGrid w:val="0"/>
          </w:rPr>
          <w:t>}</w:t>
        </w:r>
      </w:ins>
    </w:p>
    <w:p w14:paraId="059BF9B7" w14:textId="77777777" w:rsidR="00B35478" w:rsidRPr="00117C2A" w:rsidRDefault="00B35478" w:rsidP="00B35478">
      <w:pPr>
        <w:pStyle w:val="PL"/>
        <w:rPr>
          <w:ins w:id="532" w:author="Nokia" w:date="2020-02-07T15:43:00Z"/>
          <w:snapToGrid w:val="0"/>
        </w:rPr>
      </w:pPr>
    </w:p>
    <w:p w14:paraId="4BC78286" w14:textId="47C6ECEF" w:rsidR="00B35478" w:rsidRPr="00117C2A" w:rsidRDefault="00B35478" w:rsidP="00B35478">
      <w:pPr>
        <w:pStyle w:val="PL"/>
        <w:rPr>
          <w:ins w:id="533" w:author="Nokia" w:date="2020-02-07T15:43:00Z"/>
          <w:snapToGrid w:val="0"/>
        </w:rPr>
      </w:pPr>
      <w:ins w:id="534" w:author="Nokia" w:date="2020-02-07T15:43:00Z">
        <w:r w:rsidRPr="009C6788">
          <w:rPr>
            <w:snapToGrid w:val="0"/>
          </w:rPr>
          <w:t>ConditionalHandoverCancel</w:t>
        </w:r>
        <w:r>
          <w:rPr>
            <w:snapToGrid w:val="0"/>
          </w:rPr>
          <w:t>Confirm</w:t>
        </w:r>
        <w:r w:rsidRPr="00117C2A">
          <w:rPr>
            <w:snapToGrid w:val="0"/>
          </w:rPr>
          <w:t>-IEs XNAP-PROTOCOL-IES ::= {</w:t>
        </w:r>
      </w:ins>
    </w:p>
    <w:p w14:paraId="3FE72C7E" w14:textId="77777777" w:rsidR="00B35478" w:rsidRPr="00117C2A" w:rsidRDefault="00B35478" w:rsidP="00B35478">
      <w:pPr>
        <w:pStyle w:val="PL"/>
        <w:rPr>
          <w:ins w:id="535" w:author="Nokia" w:date="2020-02-07T15:43:00Z"/>
          <w:snapToGrid w:val="0"/>
        </w:rPr>
      </w:pPr>
      <w:ins w:id="536" w:author="Nokia" w:date="2020-02-07T15:43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14:paraId="22A2A123" w14:textId="77777777" w:rsidR="00B35478" w:rsidRPr="00117C2A" w:rsidRDefault="00B35478" w:rsidP="00B35478">
      <w:pPr>
        <w:pStyle w:val="PL"/>
        <w:rPr>
          <w:ins w:id="537" w:author="Nokia" w:date="2020-02-07T15:43:00Z"/>
          <w:snapToGrid w:val="0"/>
        </w:rPr>
      </w:pPr>
      <w:ins w:id="538" w:author="Nokia" w:date="2020-02-07T15:43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7DC488F1" w14:textId="56D99596" w:rsidR="00B35478" w:rsidRPr="0092227E" w:rsidRDefault="00B35478" w:rsidP="00B35478">
      <w:pPr>
        <w:pStyle w:val="PL"/>
        <w:rPr>
          <w:ins w:id="539" w:author="Nokia" w:date="2020-02-07T15:43:00Z"/>
          <w:snapToGrid w:val="0"/>
        </w:rPr>
      </w:pPr>
      <w:ins w:id="540" w:author="Nokia" w:date="2020-02-07T15:43:00Z">
        <w:r w:rsidRPr="0092227E">
          <w:rPr>
            <w:snapToGrid w:val="0"/>
          </w:rPr>
          <w:tab/>
          <w:t xml:space="preserve">{ ID </w:t>
        </w:r>
        <w:r w:rsidRPr="0092227E">
          <w:t>id-</w:t>
        </w:r>
      </w:ins>
      <w:ins w:id="541" w:author="Nokia" w:date="2020-02-07T15:44:00Z">
        <w:r>
          <w:t>CHOConfigAtUE</w:t>
        </w:r>
      </w:ins>
      <w:ins w:id="542" w:author="Nokia" w:date="2020-02-07T15:43:00Z"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rPr>
            <w:snapToGrid w:val="0"/>
          </w:rPr>
          <w:t xml:space="preserve">CRITICALITY </w:t>
        </w:r>
      </w:ins>
      <w:ins w:id="543" w:author="Nokia" w:date="2020-02-07T15:44:00Z">
        <w:r>
          <w:rPr>
            <w:snapToGrid w:val="0"/>
          </w:rPr>
          <w:t>reject</w:t>
        </w:r>
      </w:ins>
      <w:ins w:id="544" w:author="Nokia" w:date="2020-02-07T15:43:00Z"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TYPE </w:t>
        </w:r>
      </w:ins>
      <w:ins w:id="545" w:author="Nokia" w:date="2020-02-07T15:44:00Z">
        <w:r>
          <w:t>CHOConfigAtUE</w:t>
        </w:r>
      </w:ins>
      <w:ins w:id="546" w:author="Nokia" w:date="2020-02-07T15:43:00Z"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mandatory},</w:t>
        </w:r>
      </w:ins>
    </w:p>
    <w:p w14:paraId="77C67CD5" w14:textId="77777777" w:rsidR="00B35478" w:rsidRPr="00117C2A" w:rsidRDefault="00B35478" w:rsidP="00B35478">
      <w:pPr>
        <w:pStyle w:val="PL"/>
        <w:rPr>
          <w:ins w:id="547" w:author="Nokia" w:date="2020-02-07T15:43:00Z"/>
          <w:snapToGrid w:val="0"/>
        </w:rPr>
      </w:pPr>
      <w:ins w:id="548" w:author="Nokia" w:date="2020-02-07T15:43:00Z">
        <w:r w:rsidRPr="00117C2A">
          <w:rPr>
            <w:snapToGrid w:val="0"/>
          </w:rPr>
          <w:tab/>
          <w:t>...</w:t>
        </w:r>
      </w:ins>
    </w:p>
    <w:p w14:paraId="14AFFE2E" w14:textId="77777777" w:rsidR="00B35478" w:rsidRDefault="00B35478" w:rsidP="00B35478">
      <w:pPr>
        <w:pStyle w:val="PL"/>
        <w:rPr>
          <w:ins w:id="549" w:author="Nokia" w:date="2020-02-07T15:43:00Z"/>
          <w:snapToGrid w:val="0"/>
        </w:rPr>
      </w:pPr>
      <w:ins w:id="550" w:author="Nokia" w:date="2020-02-07T15:43:00Z">
        <w:r w:rsidRPr="00117C2A">
          <w:rPr>
            <w:snapToGrid w:val="0"/>
          </w:rPr>
          <w:t>}</w:t>
        </w:r>
      </w:ins>
    </w:p>
    <w:p w14:paraId="3EB6D57F" w14:textId="77777777" w:rsidR="00B35478" w:rsidRDefault="00B35478" w:rsidP="00B35478">
      <w:pPr>
        <w:pStyle w:val="PL"/>
        <w:rPr>
          <w:ins w:id="551" w:author="Nokia" w:date="2020-02-07T15:43:00Z"/>
          <w:snapToGrid w:val="0"/>
        </w:rPr>
      </w:pPr>
    </w:p>
    <w:p w14:paraId="7DC4028B" w14:textId="77777777" w:rsidR="003B76C5" w:rsidRPr="00117C2A" w:rsidRDefault="003B76C5" w:rsidP="003B76C5">
      <w:pPr>
        <w:pStyle w:val="PL"/>
        <w:rPr>
          <w:ins w:id="552" w:author="Nokia (rapporteur)" w:date="2020-01-27T13:23:00Z"/>
          <w:snapToGrid w:val="0"/>
        </w:rPr>
      </w:pPr>
      <w:ins w:id="553" w:author="Nokia (rapporteur)" w:date="2020-01-27T13:23:00Z">
        <w:r w:rsidRPr="00117C2A">
          <w:rPr>
            <w:snapToGrid w:val="0"/>
          </w:rPr>
          <w:t>-- **************************************************************</w:t>
        </w:r>
      </w:ins>
    </w:p>
    <w:p w14:paraId="63A2984A" w14:textId="77777777" w:rsidR="003B76C5" w:rsidRPr="00117C2A" w:rsidRDefault="003B76C5" w:rsidP="003B76C5">
      <w:pPr>
        <w:pStyle w:val="PL"/>
        <w:rPr>
          <w:ins w:id="554" w:author="Nokia (rapporteur)" w:date="2020-01-27T13:23:00Z"/>
          <w:snapToGrid w:val="0"/>
        </w:rPr>
      </w:pPr>
      <w:ins w:id="555" w:author="Nokia (rapporteur)" w:date="2020-01-27T13:23:00Z">
        <w:r w:rsidRPr="00117C2A">
          <w:rPr>
            <w:snapToGrid w:val="0"/>
          </w:rPr>
          <w:t>--</w:t>
        </w:r>
      </w:ins>
    </w:p>
    <w:p w14:paraId="6FB92A38" w14:textId="77777777" w:rsidR="003B76C5" w:rsidRPr="00117C2A" w:rsidRDefault="003B76C5" w:rsidP="003B76C5">
      <w:pPr>
        <w:pStyle w:val="PL"/>
        <w:outlineLvl w:val="3"/>
        <w:rPr>
          <w:ins w:id="556" w:author="Nokia (rapporteur)" w:date="2020-01-27T13:23:00Z"/>
          <w:snapToGrid w:val="0"/>
        </w:rPr>
      </w:pPr>
      <w:ins w:id="557" w:author="Nokia (rapporteur)" w:date="2020-01-27T13:23:00Z">
        <w:r w:rsidRPr="00117C2A">
          <w:rPr>
            <w:snapToGrid w:val="0"/>
          </w:rPr>
          <w:t xml:space="preserve">-- </w:t>
        </w:r>
        <w:r>
          <w:rPr>
            <w:snapToGrid w:val="0"/>
          </w:rPr>
          <w:t>EARLY FORWARDING TRANSFER (FFS)</w:t>
        </w:r>
      </w:ins>
    </w:p>
    <w:p w14:paraId="2D95904B" w14:textId="77777777" w:rsidR="003B76C5" w:rsidRPr="00117C2A" w:rsidRDefault="003B76C5" w:rsidP="003B76C5">
      <w:pPr>
        <w:pStyle w:val="PL"/>
        <w:rPr>
          <w:ins w:id="558" w:author="Nokia (rapporteur)" w:date="2020-01-27T13:23:00Z"/>
          <w:snapToGrid w:val="0"/>
        </w:rPr>
      </w:pPr>
      <w:ins w:id="559" w:author="Nokia (rapporteur)" w:date="2020-01-27T13:23:00Z">
        <w:r w:rsidRPr="00117C2A">
          <w:rPr>
            <w:snapToGrid w:val="0"/>
          </w:rPr>
          <w:t>--</w:t>
        </w:r>
      </w:ins>
    </w:p>
    <w:p w14:paraId="5DCD6117" w14:textId="77777777" w:rsidR="003B76C5" w:rsidRPr="00117C2A" w:rsidRDefault="003B76C5" w:rsidP="003B76C5">
      <w:pPr>
        <w:pStyle w:val="PL"/>
        <w:rPr>
          <w:ins w:id="560" w:author="Nokia (rapporteur)" w:date="2020-01-27T13:23:00Z"/>
          <w:snapToGrid w:val="0"/>
        </w:rPr>
      </w:pPr>
      <w:ins w:id="561" w:author="Nokia (rapporteur)" w:date="2020-01-27T13:23:00Z">
        <w:r w:rsidRPr="00117C2A">
          <w:rPr>
            <w:snapToGrid w:val="0"/>
          </w:rPr>
          <w:t>-- **************************************************************</w:t>
        </w:r>
      </w:ins>
    </w:p>
    <w:p w14:paraId="2B129303" w14:textId="77777777" w:rsidR="003B76C5" w:rsidRPr="00117C2A" w:rsidRDefault="003B76C5" w:rsidP="003B76C5">
      <w:pPr>
        <w:pStyle w:val="PL"/>
        <w:rPr>
          <w:ins w:id="562" w:author="Nokia (rapporteur)" w:date="2020-01-27T13:23:00Z"/>
          <w:snapToGrid w:val="0"/>
        </w:rPr>
      </w:pPr>
    </w:p>
    <w:p w14:paraId="029EA3E6" w14:textId="77777777" w:rsidR="003B76C5" w:rsidRPr="00117C2A" w:rsidRDefault="003B76C5" w:rsidP="003B76C5">
      <w:pPr>
        <w:pStyle w:val="PL"/>
        <w:rPr>
          <w:ins w:id="563" w:author="Nokia (rapporteur)" w:date="2020-01-27T13:23:00Z"/>
          <w:snapToGrid w:val="0"/>
        </w:rPr>
      </w:pPr>
      <w:ins w:id="564" w:author="Nokia (rapporteur)" w:date="2020-01-27T13:23:00Z">
        <w:r>
          <w:rPr>
            <w:snapToGrid w:val="0"/>
          </w:rPr>
          <w:t>EarlyForwardingTransfer</w:t>
        </w:r>
        <w:r w:rsidRPr="00117C2A">
          <w:rPr>
            <w:snapToGrid w:val="0"/>
          </w:rPr>
          <w:t xml:space="preserve"> ::= SEQUENCE {</w:t>
        </w:r>
      </w:ins>
    </w:p>
    <w:p w14:paraId="1B025ED0" w14:textId="77777777" w:rsidR="003B76C5" w:rsidRPr="00117C2A" w:rsidRDefault="003B76C5" w:rsidP="003B76C5">
      <w:pPr>
        <w:pStyle w:val="PL"/>
        <w:rPr>
          <w:ins w:id="565" w:author="Nokia (rapporteur)" w:date="2020-01-27T13:23:00Z"/>
          <w:snapToGrid w:val="0"/>
        </w:rPr>
      </w:pPr>
      <w:ins w:id="566" w:author="Nokia (rapporteur)" w:date="2020-01-27T13:23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</w:t>
        </w:r>
        <w:r w:rsidRPr="009C6788">
          <w:t xml:space="preserve"> </w:t>
        </w:r>
        <w:r>
          <w:rPr>
            <w:snapToGrid w:val="0"/>
          </w:rPr>
          <w:t>EarlyForwardingTransfer</w:t>
        </w:r>
        <w:r w:rsidRPr="00117C2A">
          <w:rPr>
            <w:snapToGrid w:val="0"/>
          </w:rPr>
          <w:t>-IEs}},</w:t>
        </w:r>
      </w:ins>
    </w:p>
    <w:p w14:paraId="44FC0424" w14:textId="77777777" w:rsidR="003B76C5" w:rsidRPr="00117C2A" w:rsidRDefault="003B76C5" w:rsidP="003B76C5">
      <w:pPr>
        <w:pStyle w:val="PL"/>
        <w:rPr>
          <w:ins w:id="567" w:author="Nokia (rapporteur)" w:date="2020-01-27T13:23:00Z"/>
          <w:snapToGrid w:val="0"/>
        </w:rPr>
      </w:pPr>
      <w:ins w:id="568" w:author="Nokia (rapporteur)" w:date="2020-01-27T13:23:00Z">
        <w:r w:rsidRPr="00117C2A">
          <w:rPr>
            <w:snapToGrid w:val="0"/>
          </w:rPr>
          <w:tab/>
          <w:t>...</w:t>
        </w:r>
      </w:ins>
    </w:p>
    <w:p w14:paraId="1337BADD" w14:textId="77777777" w:rsidR="003B76C5" w:rsidRPr="00117C2A" w:rsidRDefault="003B76C5" w:rsidP="003B76C5">
      <w:pPr>
        <w:pStyle w:val="PL"/>
        <w:rPr>
          <w:ins w:id="569" w:author="Nokia (rapporteur)" w:date="2020-01-27T13:23:00Z"/>
          <w:snapToGrid w:val="0"/>
        </w:rPr>
      </w:pPr>
      <w:ins w:id="570" w:author="Nokia (rapporteur)" w:date="2020-01-27T13:23:00Z">
        <w:r w:rsidRPr="00117C2A">
          <w:rPr>
            <w:snapToGrid w:val="0"/>
          </w:rPr>
          <w:t>}</w:t>
        </w:r>
      </w:ins>
    </w:p>
    <w:p w14:paraId="5C086555" w14:textId="77777777" w:rsidR="003B76C5" w:rsidRPr="00117C2A" w:rsidRDefault="003B76C5" w:rsidP="003B76C5">
      <w:pPr>
        <w:pStyle w:val="PL"/>
        <w:rPr>
          <w:ins w:id="571" w:author="Nokia (rapporteur)" w:date="2020-01-27T13:23:00Z"/>
          <w:snapToGrid w:val="0"/>
        </w:rPr>
      </w:pPr>
    </w:p>
    <w:p w14:paraId="49245ECC" w14:textId="77777777" w:rsidR="003B76C5" w:rsidRPr="00117C2A" w:rsidRDefault="003B76C5" w:rsidP="003B76C5">
      <w:pPr>
        <w:pStyle w:val="PL"/>
        <w:rPr>
          <w:ins w:id="572" w:author="Nokia (rapporteur)" w:date="2020-01-27T13:23:00Z"/>
          <w:snapToGrid w:val="0"/>
        </w:rPr>
      </w:pPr>
      <w:ins w:id="573" w:author="Nokia (rapporteur)" w:date="2020-01-27T13:23:00Z">
        <w:r>
          <w:rPr>
            <w:snapToGrid w:val="0"/>
          </w:rPr>
          <w:t>EarlyForwardingTransfer</w:t>
        </w:r>
        <w:r w:rsidRPr="00117C2A">
          <w:rPr>
            <w:snapToGrid w:val="0"/>
          </w:rPr>
          <w:t>-IEs XNAP-PROTOCOL-IES ::= {</w:t>
        </w:r>
      </w:ins>
    </w:p>
    <w:p w14:paraId="135587B0" w14:textId="77777777" w:rsidR="003B76C5" w:rsidRPr="00117C2A" w:rsidRDefault="003B76C5" w:rsidP="003B76C5">
      <w:pPr>
        <w:pStyle w:val="PL"/>
        <w:rPr>
          <w:ins w:id="574" w:author="Nokia (rapporteur)" w:date="2020-01-27T13:23:00Z"/>
          <w:snapToGrid w:val="0"/>
        </w:rPr>
      </w:pPr>
      <w:ins w:id="575" w:author="Nokia (rapporteur)" w:date="2020-01-27T13:23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14:paraId="53431AAA" w14:textId="77777777" w:rsidR="003B76C5" w:rsidRPr="00117C2A" w:rsidRDefault="003B76C5" w:rsidP="003B76C5">
      <w:pPr>
        <w:pStyle w:val="PL"/>
        <w:rPr>
          <w:ins w:id="576" w:author="Nokia (rapporteur)" w:date="2020-01-27T13:23:00Z"/>
          <w:snapToGrid w:val="0"/>
        </w:rPr>
      </w:pPr>
      <w:ins w:id="577" w:author="Nokia (rapporteur)" w:date="2020-01-27T13:23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5062E0A5" w14:textId="77777777" w:rsidR="003B76C5" w:rsidRPr="00117C2A" w:rsidRDefault="003B76C5" w:rsidP="003B76C5">
      <w:pPr>
        <w:pStyle w:val="PL"/>
        <w:rPr>
          <w:ins w:id="578" w:author="Nokia (rapporteur)" w:date="2020-01-27T13:23:00Z"/>
          <w:snapToGrid w:val="0"/>
        </w:rPr>
      </w:pPr>
      <w:ins w:id="579" w:author="Nokia (rapporteur)" w:date="2020-01-27T13:23:00Z">
        <w:r w:rsidRPr="00117C2A">
          <w:rPr>
            <w:snapToGrid w:val="0"/>
          </w:rPr>
          <w:tab/>
          <w:t>{ ID id-</w:t>
        </w:r>
        <w:r>
          <w:rPr>
            <w:snapToGrid w:val="0"/>
          </w:rPr>
          <w:t>procedureStage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ProcedureStageChoice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117C2A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7C510190" w14:textId="77777777" w:rsidR="003B76C5" w:rsidRPr="00117C2A" w:rsidRDefault="003B76C5" w:rsidP="003B76C5">
      <w:pPr>
        <w:pStyle w:val="PL"/>
        <w:rPr>
          <w:ins w:id="580" w:author="Nokia (rapporteur)" w:date="2020-01-27T13:23:00Z"/>
          <w:snapToGrid w:val="0"/>
        </w:rPr>
      </w:pPr>
      <w:ins w:id="581" w:author="Nokia (rapporteur)" w:date="2020-01-27T13:23:00Z">
        <w:r w:rsidRPr="00117C2A">
          <w:rPr>
            <w:snapToGrid w:val="0"/>
          </w:rPr>
          <w:tab/>
          <w:t>...</w:t>
        </w:r>
      </w:ins>
    </w:p>
    <w:p w14:paraId="4AB5F988" w14:textId="77777777" w:rsidR="003B76C5" w:rsidRDefault="003B76C5" w:rsidP="003B76C5">
      <w:pPr>
        <w:pStyle w:val="PL"/>
        <w:rPr>
          <w:ins w:id="582" w:author="Nokia (rapporteur)" w:date="2020-01-27T13:23:00Z"/>
          <w:snapToGrid w:val="0"/>
        </w:rPr>
      </w:pPr>
      <w:ins w:id="583" w:author="Nokia (rapporteur)" w:date="2020-01-27T13:23:00Z">
        <w:r w:rsidRPr="00117C2A">
          <w:rPr>
            <w:snapToGrid w:val="0"/>
          </w:rPr>
          <w:t>}</w:t>
        </w:r>
      </w:ins>
    </w:p>
    <w:p w14:paraId="4232B8F0" w14:textId="77777777" w:rsidR="003B76C5" w:rsidRDefault="003B76C5" w:rsidP="003B76C5">
      <w:pPr>
        <w:pStyle w:val="PL"/>
        <w:rPr>
          <w:ins w:id="584" w:author="Nokia (rapporteur)" w:date="2020-01-27T13:23:00Z"/>
          <w:snapToGrid w:val="0"/>
        </w:rPr>
      </w:pPr>
    </w:p>
    <w:p w14:paraId="2EEDA38F" w14:textId="77777777" w:rsidR="003B76C5" w:rsidRDefault="003B76C5" w:rsidP="003B76C5">
      <w:pPr>
        <w:pStyle w:val="PL"/>
        <w:rPr>
          <w:ins w:id="585" w:author="Nokia (rapporteur)" w:date="2020-01-27T13:23:00Z"/>
          <w:snapToGrid w:val="0"/>
        </w:rPr>
      </w:pPr>
      <w:ins w:id="586" w:author="Nokia (rapporteur)" w:date="2020-01-27T13:23:00Z">
        <w:r>
          <w:rPr>
            <w:snapToGrid w:val="0"/>
          </w:rPr>
          <w:t>ProcedureStageChoice ::= CHOICE {</w:t>
        </w:r>
      </w:ins>
    </w:p>
    <w:p w14:paraId="6DA86CA7" w14:textId="77777777" w:rsidR="003B76C5" w:rsidRDefault="003B76C5" w:rsidP="003B76C5">
      <w:pPr>
        <w:pStyle w:val="PL"/>
        <w:rPr>
          <w:ins w:id="587" w:author="Nokia (rapporteur)" w:date="2020-01-27T13:23:00Z"/>
          <w:snapToGrid w:val="0"/>
        </w:rPr>
      </w:pPr>
      <w:ins w:id="588" w:author="Nokia (rapporteur)" w:date="2020-01-27T13:23:00Z">
        <w:r>
          <w:rPr>
            <w:snapToGrid w:val="0"/>
          </w:rPr>
          <w:tab/>
          <w:t>first-dl-count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FirstDLCount,</w:t>
        </w:r>
      </w:ins>
    </w:p>
    <w:p w14:paraId="715D3C59" w14:textId="77777777" w:rsidR="003B76C5" w:rsidRDefault="003B76C5" w:rsidP="003B76C5">
      <w:pPr>
        <w:pStyle w:val="PL"/>
        <w:rPr>
          <w:ins w:id="589" w:author="Nokia (rapporteur)" w:date="2020-01-27T13:23:00Z"/>
          <w:snapToGrid w:val="0"/>
        </w:rPr>
      </w:pPr>
      <w:ins w:id="590" w:author="Nokia (rapporteur)" w:date="2020-01-27T13:23:00Z">
        <w:r>
          <w:rPr>
            <w:snapToGrid w:val="0"/>
          </w:rPr>
          <w:tab/>
          <w:t>dl-discarding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DLDiscarding,</w:t>
        </w:r>
      </w:ins>
    </w:p>
    <w:p w14:paraId="20E121F0" w14:textId="77777777" w:rsidR="003B76C5" w:rsidRPr="007E6716" w:rsidRDefault="003B76C5" w:rsidP="003B76C5">
      <w:pPr>
        <w:pStyle w:val="PL"/>
        <w:rPr>
          <w:ins w:id="591" w:author="Nokia (rapporteur)" w:date="2020-01-27T13:23:00Z"/>
          <w:snapToGrid w:val="0"/>
        </w:rPr>
      </w:pPr>
      <w:ins w:id="592" w:author="Nokia (rapporteur)" w:date="2020-01-27T13:23:00Z">
        <w:r w:rsidRPr="007E6716">
          <w:rPr>
            <w:snapToGrid w:val="0"/>
          </w:rPr>
          <w:tab/>
          <w:t>choice-extension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t>ProtocolIE-Single-Container</w:t>
        </w:r>
        <w:r w:rsidRPr="007E6716">
          <w:rPr>
            <w:snapToGrid w:val="0"/>
          </w:rPr>
          <w:t xml:space="preserve"> { {</w:t>
        </w:r>
        <w:r>
          <w:t>ProcedureStageChoice</w:t>
        </w:r>
        <w:r w:rsidRPr="007E6716">
          <w:rPr>
            <w:snapToGrid w:val="0"/>
          </w:rPr>
          <w:t>-ExtIEs} }</w:t>
        </w:r>
      </w:ins>
    </w:p>
    <w:p w14:paraId="77DFB48C" w14:textId="77777777" w:rsidR="003B76C5" w:rsidRPr="007E6716" w:rsidRDefault="003B76C5" w:rsidP="003B76C5">
      <w:pPr>
        <w:pStyle w:val="PL"/>
        <w:rPr>
          <w:ins w:id="593" w:author="Nokia (rapporteur)" w:date="2020-01-27T13:23:00Z"/>
          <w:snapToGrid w:val="0"/>
        </w:rPr>
      </w:pPr>
      <w:ins w:id="594" w:author="Nokia (rapporteur)" w:date="2020-01-27T13:23:00Z">
        <w:r w:rsidRPr="007E6716">
          <w:rPr>
            <w:snapToGrid w:val="0"/>
          </w:rPr>
          <w:t>}</w:t>
        </w:r>
      </w:ins>
    </w:p>
    <w:p w14:paraId="5C1E602F" w14:textId="77777777" w:rsidR="003B76C5" w:rsidRPr="007E6716" w:rsidRDefault="003B76C5" w:rsidP="003B76C5">
      <w:pPr>
        <w:pStyle w:val="PL"/>
        <w:rPr>
          <w:ins w:id="595" w:author="Nokia (rapporteur)" w:date="2020-01-27T13:23:00Z"/>
          <w:snapToGrid w:val="0"/>
        </w:rPr>
      </w:pPr>
    </w:p>
    <w:p w14:paraId="145CD8B3" w14:textId="77777777" w:rsidR="003B76C5" w:rsidRPr="007E6716" w:rsidRDefault="003B76C5" w:rsidP="003B76C5">
      <w:pPr>
        <w:pStyle w:val="PL"/>
        <w:rPr>
          <w:ins w:id="596" w:author="Nokia (rapporteur)" w:date="2020-01-27T13:23:00Z"/>
          <w:snapToGrid w:val="0"/>
        </w:rPr>
      </w:pPr>
      <w:ins w:id="597" w:author="Nokia (rapporteur)" w:date="2020-01-27T13:23:00Z">
        <w:r>
          <w:t>ProcedureStageChoice</w:t>
        </w:r>
        <w:r w:rsidRPr="007E6716">
          <w:rPr>
            <w:snapToGrid w:val="0"/>
          </w:rPr>
          <w:t>-ExtIEs XNAP-PROTOCOL-IES ::= {</w:t>
        </w:r>
      </w:ins>
    </w:p>
    <w:p w14:paraId="48F1F48A" w14:textId="77777777" w:rsidR="003B76C5" w:rsidRPr="007E6716" w:rsidRDefault="003B76C5" w:rsidP="003B76C5">
      <w:pPr>
        <w:pStyle w:val="PL"/>
        <w:rPr>
          <w:ins w:id="598" w:author="Nokia (rapporteur)" w:date="2020-01-27T13:23:00Z"/>
          <w:snapToGrid w:val="0"/>
        </w:rPr>
      </w:pPr>
      <w:ins w:id="599" w:author="Nokia (rapporteur)" w:date="2020-01-27T13:23:00Z">
        <w:r w:rsidRPr="007E6716">
          <w:rPr>
            <w:snapToGrid w:val="0"/>
          </w:rPr>
          <w:tab/>
          <w:t>...</w:t>
        </w:r>
      </w:ins>
    </w:p>
    <w:p w14:paraId="053F1DBD" w14:textId="77777777" w:rsidR="003B76C5" w:rsidRPr="007E6716" w:rsidRDefault="003B76C5" w:rsidP="003B76C5">
      <w:pPr>
        <w:pStyle w:val="PL"/>
        <w:rPr>
          <w:ins w:id="600" w:author="Nokia (rapporteur)" w:date="2020-01-27T13:23:00Z"/>
          <w:snapToGrid w:val="0"/>
        </w:rPr>
      </w:pPr>
      <w:ins w:id="601" w:author="Nokia (rapporteur)" w:date="2020-01-27T13:23:00Z">
        <w:r w:rsidRPr="007E6716">
          <w:rPr>
            <w:snapToGrid w:val="0"/>
          </w:rPr>
          <w:t>}</w:t>
        </w:r>
      </w:ins>
    </w:p>
    <w:p w14:paraId="616499B3" w14:textId="77777777" w:rsidR="003B76C5" w:rsidRDefault="003B76C5" w:rsidP="003B76C5">
      <w:pPr>
        <w:pStyle w:val="PL"/>
        <w:rPr>
          <w:ins w:id="602" w:author="Nokia (rapporteur)" w:date="2020-01-27T13:23:00Z"/>
          <w:snapToGrid w:val="0"/>
        </w:rPr>
      </w:pPr>
    </w:p>
    <w:p w14:paraId="6B695126" w14:textId="77777777" w:rsidR="003B76C5" w:rsidRDefault="003B76C5" w:rsidP="003B76C5">
      <w:pPr>
        <w:pStyle w:val="PL"/>
        <w:rPr>
          <w:ins w:id="603" w:author="Nokia (rapporteur)" w:date="2020-01-27T13:23:00Z"/>
          <w:snapToGrid w:val="0"/>
        </w:rPr>
      </w:pPr>
      <w:ins w:id="604" w:author="Nokia (rapporteur)" w:date="2020-01-27T13:23:00Z">
        <w:r>
          <w:rPr>
            <w:snapToGrid w:val="0"/>
          </w:rPr>
          <w:t>FirstDLCount ::= SEQUENCE {</w:t>
        </w:r>
      </w:ins>
    </w:p>
    <w:p w14:paraId="425B18F0" w14:textId="77777777" w:rsidR="003B76C5" w:rsidRDefault="003B76C5" w:rsidP="003B76C5">
      <w:pPr>
        <w:pStyle w:val="PL"/>
        <w:rPr>
          <w:ins w:id="605" w:author="Nokia (rapporteur)" w:date="2020-01-27T13:23:00Z"/>
          <w:snapToGrid w:val="0"/>
        </w:rPr>
      </w:pPr>
      <w:ins w:id="606" w:author="Nokia (rapporteur)" w:date="2020-01-27T13:23:00Z">
        <w:r>
          <w:rPr>
            <w:snapToGrid w:val="0"/>
          </w:rPr>
          <w:tab/>
          <w:t>dRBsSubjectToEarlyForwardingTransfer</w:t>
        </w:r>
        <w:r>
          <w:rPr>
            <w:snapToGrid w:val="0"/>
          </w:rPr>
          <w:tab/>
        </w:r>
        <w:r>
          <w:rPr>
            <w:snapToGrid w:val="0"/>
          </w:rPr>
          <w:tab/>
          <w:t>DRBsSubjectToEarlyForwardingTransfer-List,</w:t>
        </w:r>
      </w:ins>
    </w:p>
    <w:p w14:paraId="3BD88C06" w14:textId="77777777" w:rsidR="003B76C5" w:rsidRPr="007E6716" w:rsidRDefault="003B76C5" w:rsidP="003B76C5">
      <w:pPr>
        <w:pStyle w:val="PL"/>
        <w:rPr>
          <w:ins w:id="607" w:author="Nokia (rapporteur)" w:date="2020-01-27T13:23:00Z"/>
        </w:rPr>
      </w:pPr>
      <w:ins w:id="608" w:author="Nokia (rapporteur)" w:date="2020-01-27T13:23:00Z">
        <w:r w:rsidRPr="007E6716">
          <w:tab/>
          <w:t>iE-Extension</w:t>
        </w:r>
        <w:r w:rsidRPr="007E6716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E6716">
          <w:tab/>
        </w:r>
        <w:r w:rsidRPr="007E6716">
          <w:rPr>
            <w:noProof w:val="0"/>
            <w:snapToGrid w:val="0"/>
            <w:lang w:eastAsia="zh-CN"/>
          </w:rPr>
          <w:t>ProtocolExtensionContainer { {</w:t>
        </w:r>
        <w:r>
          <w:rPr>
            <w:snapToGrid w:val="0"/>
          </w:rPr>
          <w:t>FirstDLCount</w:t>
        </w:r>
        <w:r w:rsidRPr="007E6716">
          <w:t>-ExtIEs</w:t>
        </w:r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7D809E0A" w14:textId="77777777" w:rsidR="003B76C5" w:rsidRPr="007E6716" w:rsidRDefault="003B76C5" w:rsidP="003B76C5">
      <w:pPr>
        <w:pStyle w:val="PL"/>
        <w:rPr>
          <w:ins w:id="609" w:author="Nokia (rapporteur)" w:date="2020-01-27T13:23:00Z"/>
        </w:rPr>
      </w:pPr>
      <w:ins w:id="610" w:author="Nokia (rapporteur)" w:date="2020-01-27T13:23:00Z">
        <w:r w:rsidRPr="007E6716">
          <w:tab/>
          <w:t>...</w:t>
        </w:r>
      </w:ins>
    </w:p>
    <w:p w14:paraId="4A3BD9FF" w14:textId="77777777" w:rsidR="003B76C5" w:rsidRPr="007E6716" w:rsidRDefault="003B76C5" w:rsidP="003B76C5">
      <w:pPr>
        <w:pStyle w:val="PL"/>
        <w:rPr>
          <w:ins w:id="611" w:author="Nokia (rapporteur)" w:date="2020-01-27T13:23:00Z"/>
        </w:rPr>
      </w:pPr>
      <w:ins w:id="612" w:author="Nokia (rapporteur)" w:date="2020-01-27T13:23:00Z">
        <w:r w:rsidRPr="007E6716">
          <w:t>}</w:t>
        </w:r>
      </w:ins>
    </w:p>
    <w:p w14:paraId="7526E8EB" w14:textId="77777777" w:rsidR="003B76C5" w:rsidRPr="007E6716" w:rsidRDefault="003B76C5" w:rsidP="003B76C5">
      <w:pPr>
        <w:pStyle w:val="PL"/>
        <w:rPr>
          <w:ins w:id="613" w:author="Nokia (rapporteur)" w:date="2020-01-27T13:23:00Z"/>
        </w:rPr>
      </w:pPr>
    </w:p>
    <w:p w14:paraId="70C2850A" w14:textId="77777777" w:rsidR="003B76C5" w:rsidRPr="007E6716" w:rsidRDefault="003B76C5" w:rsidP="003B76C5">
      <w:pPr>
        <w:pStyle w:val="PL"/>
        <w:rPr>
          <w:ins w:id="614" w:author="Nokia (rapporteur)" w:date="2020-01-27T13:23:00Z"/>
          <w:noProof w:val="0"/>
          <w:snapToGrid w:val="0"/>
          <w:lang w:eastAsia="zh-CN"/>
        </w:rPr>
      </w:pPr>
      <w:ins w:id="615" w:author="Nokia (rapporteur)" w:date="2020-01-27T13:23:00Z">
        <w:r>
          <w:rPr>
            <w:snapToGrid w:val="0"/>
          </w:rPr>
          <w:t>FirstDLCount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XNAP-PROTOCOL-EXTENSION ::= {</w:t>
        </w:r>
      </w:ins>
    </w:p>
    <w:p w14:paraId="7176D2A1" w14:textId="77777777" w:rsidR="003B76C5" w:rsidRPr="007E6716" w:rsidRDefault="003B76C5" w:rsidP="003B76C5">
      <w:pPr>
        <w:pStyle w:val="PL"/>
        <w:rPr>
          <w:ins w:id="616" w:author="Nokia (rapporteur)" w:date="2020-01-27T13:23:00Z"/>
          <w:noProof w:val="0"/>
          <w:snapToGrid w:val="0"/>
          <w:lang w:eastAsia="zh-CN"/>
        </w:rPr>
      </w:pPr>
      <w:ins w:id="617" w:author="Nokia (rapporteur)" w:date="2020-01-27T13:23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767B7062" w14:textId="77777777" w:rsidR="003B76C5" w:rsidRPr="007E6716" w:rsidRDefault="003B76C5" w:rsidP="003B76C5">
      <w:pPr>
        <w:pStyle w:val="PL"/>
        <w:rPr>
          <w:ins w:id="618" w:author="Nokia (rapporteur)" w:date="2020-01-27T13:23:00Z"/>
          <w:noProof w:val="0"/>
          <w:snapToGrid w:val="0"/>
          <w:lang w:eastAsia="zh-CN"/>
        </w:rPr>
      </w:pPr>
      <w:ins w:id="619" w:author="Nokia (rapporteur)" w:date="2020-01-27T13:23:00Z">
        <w:r w:rsidRPr="007E6716">
          <w:rPr>
            <w:noProof w:val="0"/>
            <w:snapToGrid w:val="0"/>
            <w:lang w:eastAsia="zh-CN"/>
          </w:rPr>
          <w:t>}</w:t>
        </w:r>
      </w:ins>
    </w:p>
    <w:p w14:paraId="78935037" w14:textId="77777777" w:rsidR="003B76C5" w:rsidRDefault="003B76C5" w:rsidP="003B76C5">
      <w:pPr>
        <w:pStyle w:val="PL"/>
        <w:rPr>
          <w:ins w:id="620" w:author="Nokia (rapporteur)" w:date="2020-01-27T13:23:00Z"/>
          <w:snapToGrid w:val="0"/>
        </w:rPr>
      </w:pPr>
    </w:p>
    <w:p w14:paraId="46794E7C" w14:textId="77777777" w:rsidR="003B76C5" w:rsidRDefault="003B76C5" w:rsidP="003B76C5">
      <w:pPr>
        <w:pStyle w:val="PL"/>
        <w:rPr>
          <w:ins w:id="621" w:author="Nokia (rapporteur)" w:date="2020-01-27T13:23:00Z"/>
          <w:snapToGrid w:val="0"/>
        </w:rPr>
      </w:pPr>
      <w:ins w:id="622" w:author="Nokia (rapporteur)" w:date="2020-01-27T13:23:00Z">
        <w:r>
          <w:rPr>
            <w:snapToGrid w:val="0"/>
          </w:rPr>
          <w:t>DLDiscarding ::= SEQUENCE {</w:t>
        </w:r>
      </w:ins>
    </w:p>
    <w:p w14:paraId="36C4B24E" w14:textId="77777777" w:rsidR="003B76C5" w:rsidRDefault="003B76C5" w:rsidP="003B76C5">
      <w:pPr>
        <w:pStyle w:val="PL"/>
        <w:rPr>
          <w:ins w:id="623" w:author="Nokia (rapporteur)" w:date="2020-01-27T13:23:00Z"/>
          <w:snapToGrid w:val="0"/>
        </w:rPr>
      </w:pPr>
      <w:ins w:id="624" w:author="Nokia (rapporteur)" w:date="2020-01-27T13:23:00Z">
        <w:r>
          <w:rPr>
            <w:snapToGrid w:val="0"/>
          </w:rPr>
          <w:tab/>
          <w:t>dRBsSubjectToDLDiscarding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DRBsSubjectToDLDiscarding-List,</w:t>
        </w:r>
      </w:ins>
    </w:p>
    <w:p w14:paraId="32F92A36" w14:textId="77777777" w:rsidR="003B76C5" w:rsidRPr="007E6716" w:rsidRDefault="003B76C5" w:rsidP="003B76C5">
      <w:pPr>
        <w:pStyle w:val="PL"/>
        <w:rPr>
          <w:ins w:id="625" w:author="Nokia (rapporteur)" w:date="2020-01-27T13:23:00Z"/>
        </w:rPr>
      </w:pPr>
      <w:ins w:id="626" w:author="Nokia (rapporteur)" w:date="2020-01-27T13:23:00Z">
        <w:r w:rsidRPr="007E6716">
          <w:tab/>
          <w:t>iE-Extension</w:t>
        </w:r>
        <w:r w:rsidRPr="007E6716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E6716">
          <w:tab/>
        </w:r>
        <w:r w:rsidRPr="007E6716">
          <w:rPr>
            <w:noProof w:val="0"/>
            <w:snapToGrid w:val="0"/>
            <w:lang w:eastAsia="zh-CN"/>
          </w:rPr>
          <w:t>ProtocolExtensionContainer { {</w:t>
        </w:r>
        <w:r>
          <w:rPr>
            <w:snapToGrid w:val="0"/>
          </w:rPr>
          <w:t>DLDiscarding</w:t>
        </w:r>
        <w:r w:rsidRPr="007E6716">
          <w:t>-ExtIEs</w:t>
        </w:r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1BD52539" w14:textId="77777777" w:rsidR="003B76C5" w:rsidRPr="007E6716" w:rsidRDefault="003B76C5" w:rsidP="003B76C5">
      <w:pPr>
        <w:pStyle w:val="PL"/>
        <w:rPr>
          <w:ins w:id="627" w:author="Nokia (rapporteur)" w:date="2020-01-27T13:23:00Z"/>
        </w:rPr>
      </w:pPr>
      <w:ins w:id="628" w:author="Nokia (rapporteur)" w:date="2020-01-27T13:23:00Z">
        <w:r w:rsidRPr="007E6716">
          <w:tab/>
          <w:t>...</w:t>
        </w:r>
      </w:ins>
    </w:p>
    <w:p w14:paraId="5B01B9BF" w14:textId="77777777" w:rsidR="003B76C5" w:rsidRPr="007E6716" w:rsidRDefault="003B76C5" w:rsidP="003B76C5">
      <w:pPr>
        <w:pStyle w:val="PL"/>
        <w:rPr>
          <w:ins w:id="629" w:author="Nokia (rapporteur)" w:date="2020-01-27T13:23:00Z"/>
        </w:rPr>
      </w:pPr>
      <w:ins w:id="630" w:author="Nokia (rapporteur)" w:date="2020-01-27T13:23:00Z">
        <w:r w:rsidRPr="007E6716">
          <w:t>}</w:t>
        </w:r>
      </w:ins>
    </w:p>
    <w:p w14:paraId="6C3FBD82" w14:textId="77777777" w:rsidR="003B76C5" w:rsidRPr="007E6716" w:rsidRDefault="003B76C5" w:rsidP="003B76C5">
      <w:pPr>
        <w:pStyle w:val="PL"/>
        <w:rPr>
          <w:ins w:id="631" w:author="Nokia (rapporteur)" w:date="2020-01-27T13:23:00Z"/>
        </w:rPr>
      </w:pPr>
    </w:p>
    <w:p w14:paraId="64561E5C" w14:textId="77777777" w:rsidR="003B76C5" w:rsidRPr="007E6716" w:rsidRDefault="003B76C5" w:rsidP="003B76C5">
      <w:pPr>
        <w:pStyle w:val="PL"/>
        <w:rPr>
          <w:ins w:id="632" w:author="Nokia (rapporteur)" w:date="2020-01-27T13:23:00Z"/>
          <w:noProof w:val="0"/>
          <w:snapToGrid w:val="0"/>
          <w:lang w:eastAsia="zh-CN"/>
        </w:rPr>
      </w:pPr>
      <w:ins w:id="633" w:author="Nokia (rapporteur)" w:date="2020-01-27T13:23:00Z">
        <w:r>
          <w:rPr>
            <w:snapToGrid w:val="0"/>
          </w:rPr>
          <w:t>DLDiscarding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XNAP-PROTOCOL-EXTENSION ::= {</w:t>
        </w:r>
      </w:ins>
    </w:p>
    <w:p w14:paraId="56D78C42" w14:textId="77777777" w:rsidR="003B76C5" w:rsidRPr="007E6716" w:rsidRDefault="003B76C5" w:rsidP="003B76C5">
      <w:pPr>
        <w:pStyle w:val="PL"/>
        <w:rPr>
          <w:ins w:id="634" w:author="Nokia (rapporteur)" w:date="2020-01-27T13:23:00Z"/>
          <w:noProof w:val="0"/>
          <w:snapToGrid w:val="0"/>
          <w:lang w:eastAsia="zh-CN"/>
        </w:rPr>
      </w:pPr>
      <w:ins w:id="635" w:author="Nokia (rapporteur)" w:date="2020-01-27T13:23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262C9BD7" w14:textId="77777777" w:rsidR="003B76C5" w:rsidRPr="007E6716" w:rsidRDefault="003B76C5" w:rsidP="003B76C5">
      <w:pPr>
        <w:pStyle w:val="PL"/>
        <w:rPr>
          <w:ins w:id="636" w:author="Nokia (rapporteur)" w:date="2020-01-27T13:23:00Z"/>
          <w:noProof w:val="0"/>
          <w:snapToGrid w:val="0"/>
          <w:lang w:eastAsia="zh-CN"/>
        </w:rPr>
      </w:pPr>
      <w:ins w:id="637" w:author="Nokia (rapporteur)" w:date="2020-01-27T13:23:00Z">
        <w:r w:rsidRPr="007E6716">
          <w:rPr>
            <w:noProof w:val="0"/>
            <w:snapToGrid w:val="0"/>
            <w:lang w:eastAsia="zh-CN"/>
          </w:rPr>
          <w:t>}</w:t>
        </w:r>
      </w:ins>
    </w:p>
    <w:p w14:paraId="1863551C" w14:textId="77777777" w:rsidR="003B76C5" w:rsidRDefault="003B76C5" w:rsidP="003B76C5">
      <w:pPr>
        <w:pStyle w:val="PL"/>
        <w:rPr>
          <w:ins w:id="638" w:author="Nokia (rapporteur)" w:date="2020-01-27T13:23:00Z"/>
          <w:snapToGrid w:val="0"/>
        </w:rPr>
      </w:pPr>
    </w:p>
    <w:p w14:paraId="3CDA5BF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06221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578C27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07A870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01669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24C908DE" w14:textId="77777777" w:rsidR="004743B8" w:rsidRPr="00FD0425" w:rsidRDefault="004743B8" w:rsidP="004743B8">
      <w:pPr>
        <w:pStyle w:val="PL"/>
        <w:rPr>
          <w:snapToGrid w:val="0"/>
        </w:rPr>
      </w:pPr>
    </w:p>
    <w:p w14:paraId="4F6602F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178CA12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090F7D2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414A8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D45B69" w14:textId="77777777" w:rsidR="004743B8" w:rsidRPr="00FD0425" w:rsidRDefault="004743B8" w:rsidP="004743B8">
      <w:pPr>
        <w:pStyle w:val="PL"/>
        <w:rPr>
          <w:snapToGrid w:val="0"/>
        </w:rPr>
      </w:pPr>
    </w:p>
    <w:p w14:paraId="26C37A2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3430F33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EE894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E15208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8E2D5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6F43D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F898CA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E5D9C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2EE1867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F103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30CD33" w14:textId="77777777" w:rsidR="004743B8" w:rsidRPr="00FD0425" w:rsidRDefault="004743B8" w:rsidP="004743B8">
      <w:pPr>
        <w:pStyle w:val="PL"/>
        <w:rPr>
          <w:snapToGrid w:val="0"/>
        </w:rPr>
      </w:pPr>
    </w:p>
    <w:p w14:paraId="1C3D148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48D08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741325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REQUEST</w:t>
      </w:r>
    </w:p>
    <w:p w14:paraId="520F5F7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CE16C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4D5D4A" w14:textId="77777777" w:rsidR="004743B8" w:rsidRPr="00FD0425" w:rsidRDefault="004743B8" w:rsidP="004743B8">
      <w:pPr>
        <w:pStyle w:val="PL"/>
        <w:rPr>
          <w:snapToGrid w:val="0"/>
        </w:rPr>
      </w:pPr>
    </w:p>
    <w:p w14:paraId="5E0096C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RetrieveUEContextRequest ::= SEQUENCE {</w:t>
      </w:r>
    </w:p>
    <w:p w14:paraId="57A63C2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{{RetrieveUEContextRequest-IEs}},</w:t>
      </w:r>
    </w:p>
    <w:p w14:paraId="1F5E331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DA65B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7D53C9" w14:textId="77777777" w:rsidR="004743B8" w:rsidRPr="00FD0425" w:rsidRDefault="004743B8" w:rsidP="004743B8">
      <w:pPr>
        <w:pStyle w:val="PL"/>
        <w:rPr>
          <w:snapToGrid w:val="0"/>
        </w:rPr>
      </w:pPr>
    </w:p>
    <w:p w14:paraId="5703F6F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4E25933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8D244F" w14:textId="77777777" w:rsidR="004743B8" w:rsidRPr="00FD0425" w:rsidRDefault="004743B8" w:rsidP="004743B8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B6AC30" w14:textId="77777777" w:rsidR="004743B8" w:rsidRPr="00FD0425" w:rsidRDefault="004743B8" w:rsidP="004743B8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F87DD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0050C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027106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ACDE7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DE502B" w14:textId="77777777" w:rsidR="004743B8" w:rsidRPr="00FD0425" w:rsidRDefault="004743B8" w:rsidP="004743B8">
      <w:pPr>
        <w:pStyle w:val="PL"/>
        <w:rPr>
          <w:snapToGrid w:val="0"/>
        </w:rPr>
      </w:pPr>
    </w:p>
    <w:p w14:paraId="62B6678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AE5AB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DB12EB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3871A58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E8E67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DD5D2F" w14:textId="77777777" w:rsidR="004743B8" w:rsidRPr="00FD0425" w:rsidRDefault="004743B8" w:rsidP="004743B8">
      <w:pPr>
        <w:pStyle w:val="PL"/>
        <w:rPr>
          <w:snapToGrid w:val="0"/>
        </w:rPr>
      </w:pPr>
    </w:p>
    <w:p w14:paraId="6E4CAFB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0EFDB89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369EC92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96B5C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C87560" w14:textId="77777777" w:rsidR="004743B8" w:rsidRPr="00FD0425" w:rsidRDefault="004743B8" w:rsidP="004743B8">
      <w:pPr>
        <w:pStyle w:val="PL"/>
        <w:rPr>
          <w:snapToGrid w:val="0"/>
        </w:rPr>
      </w:pPr>
    </w:p>
    <w:p w14:paraId="394BB4C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2863D68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2A639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3AA00C" w14:textId="77777777" w:rsidR="004743B8" w:rsidRPr="00FD0425" w:rsidRDefault="004743B8" w:rsidP="004743B8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1AB53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A5E18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CAECB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E8D49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2FAAA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4B2725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D8DA0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32273F" w14:textId="77777777" w:rsidR="004743B8" w:rsidRPr="00FD0425" w:rsidRDefault="004743B8" w:rsidP="004743B8">
      <w:pPr>
        <w:pStyle w:val="PL"/>
        <w:rPr>
          <w:snapToGrid w:val="0"/>
        </w:rPr>
      </w:pPr>
    </w:p>
    <w:p w14:paraId="5D1885E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D6165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22A64D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4C52840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9FF94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2A0C60" w14:textId="77777777" w:rsidR="004743B8" w:rsidRPr="00FD0425" w:rsidRDefault="004743B8" w:rsidP="004743B8">
      <w:pPr>
        <w:pStyle w:val="PL"/>
        <w:rPr>
          <w:snapToGrid w:val="0"/>
        </w:rPr>
      </w:pPr>
    </w:p>
    <w:p w14:paraId="6029AFF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3A4F8E1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1909C9AA" w14:textId="77777777" w:rsidR="004743B8" w:rsidRPr="00FD0425" w:rsidRDefault="004743B8" w:rsidP="004743B8">
      <w:pPr>
        <w:pStyle w:val="PL"/>
        <w:rPr>
          <w:snapToGrid w:val="0"/>
        </w:rPr>
      </w:pPr>
      <w:bookmarkStart w:id="639" w:name="_Hlk514062426"/>
      <w:r w:rsidRPr="00FD0425">
        <w:rPr>
          <w:snapToGrid w:val="0"/>
        </w:rPr>
        <w:tab/>
        <w:t>...</w:t>
      </w:r>
    </w:p>
    <w:p w14:paraId="278A4E0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E0697C" w14:textId="77777777" w:rsidR="004743B8" w:rsidRPr="00FD0425" w:rsidRDefault="004743B8" w:rsidP="004743B8">
      <w:pPr>
        <w:pStyle w:val="PL"/>
        <w:rPr>
          <w:snapToGrid w:val="0"/>
        </w:rPr>
      </w:pPr>
    </w:p>
    <w:p w14:paraId="5F3BBF6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639"/>
    <w:p w14:paraId="122B520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2F5939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22B7CD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61296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F7E6AC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D4032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89D05A" w14:textId="77777777" w:rsidR="004743B8" w:rsidRPr="00FD0425" w:rsidRDefault="004743B8" w:rsidP="004743B8">
      <w:pPr>
        <w:pStyle w:val="PL"/>
        <w:rPr>
          <w:snapToGrid w:val="0"/>
        </w:rPr>
      </w:pPr>
    </w:p>
    <w:p w14:paraId="490AD6C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DF429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0AD666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01CFF9B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AAF83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00DB3B" w14:textId="77777777" w:rsidR="004743B8" w:rsidRPr="00FD0425" w:rsidRDefault="004743B8" w:rsidP="004743B8">
      <w:pPr>
        <w:pStyle w:val="PL"/>
        <w:rPr>
          <w:snapToGrid w:val="0"/>
        </w:rPr>
      </w:pPr>
    </w:p>
    <w:p w14:paraId="7FE725F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61A89C7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XnUAddressIndication-IEs}},</w:t>
      </w:r>
    </w:p>
    <w:p w14:paraId="1C88824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FB15A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7B1139" w14:textId="77777777" w:rsidR="004743B8" w:rsidRPr="00FD0425" w:rsidRDefault="004743B8" w:rsidP="004743B8">
      <w:pPr>
        <w:pStyle w:val="PL"/>
        <w:rPr>
          <w:snapToGrid w:val="0"/>
        </w:rPr>
      </w:pPr>
    </w:p>
    <w:p w14:paraId="4E5071D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7F2C903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A6380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C0EDB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1E6C58B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94A9D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487E2" w14:textId="77777777" w:rsidR="004743B8" w:rsidRPr="00FD0425" w:rsidRDefault="004743B8" w:rsidP="004743B8">
      <w:pPr>
        <w:pStyle w:val="PL"/>
        <w:rPr>
          <w:snapToGrid w:val="0"/>
        </w:rPr>
      </w:pPr>
    </w:p>
    <w:p w14:paraId="5F1D965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1E162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456C27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4052E9A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DADBE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32E8C9" w14:textId="77777777" w:rsidR="004743B8" w:rsidRPr="00FD0425" w:rsidRDefault="004743B8" w:rsidP="004743B8">
      <w:pPr>
        <w:pStyle w:val="PL"/>
      </w:pPr>
    </w:p>
    <w:p w14:paraId="661945E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729AA0E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311C9C4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A45D7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A32409" w14:textId="77777777" w:rsidR="004743B8" w:rsidRPr="00FD0425" w:rsidRDefault="004743B8" w:rsidP="004743B8">
      <w:pPr>
        <w:pStyle w:val="PL"/>
        <w:rPr>
          <w:snapToGrid w:val="0"/>
        </w:rPr>
      </w:pPr>
    </w:p>
    <w:p w14:paraId="52AA136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61B7681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20A54D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0372533E" w14:textId="77777777" w:rsidR="004743B8" w:rsidRPr="00FD0425" w:rsidRDefault="004743B8" w:rsidP="004743B8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53F023F3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EA0047C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BD8CF6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79991C2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979BC8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E428D5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A34231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32C17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35786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58F6C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FF6D8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19DA5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60D91C1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0417367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91F94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14140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D50E2C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17BEE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103BE5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7AA1DA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44128F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CCC77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  <w:t xml:space="preserve">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750D349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A7513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E33BB1" w14:textId="77777777" w:rsidR="004743B8" w:rsidRPr="00FD0425" w:rsidRDefault="004743B8" w:rsidP="004743B8">
      <w:pPr>
        <w:pStyle w:val="PL"/>
        <w:rPr>
          <w:snapToGrid w:val="0"/>
        </w:rPr>
      </w:pPr>
    </w:p>
    <w:p w14:paraId="4775BC2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0AC12A79" w14:textId="77777777" w:rsidR="004743B8" w:rsidRPr="00FD0425" w:rsidRDefault="004743B8" w:rsidP="004743B8">
      <w:pPr>
        <w:pStyle w:val="PL"/>
        <w:rPr>
          <w:snapToGrid w:val="0"/>
        </w:rPr>
      </w:pPr>
    </w:p>
    <w:p w14:paraId="2F871DC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6D8F240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7650EBC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6AF30A2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D95B6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159535B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183BAF5D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44C3477F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129A9C4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5069C155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42AB18D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74EA0F43" w14:textId="77777777" w:rsidR="004743B8" w:rsidRPr="00FD0425" w:rsidRDefault="004743B8" w:rsidP="004743B8">
      <w:pPr>
        <w:pStyle w:val="PL"/>
      </w:pPr>
      <w:r w:rsidRPr="00FD0425">
        <w:t>}</w:t>
      </w:r>
    </w:p>
    <w:p w14:paraId="52588183" w14:textId="77777777" w:rsidR="004743B8" w:rsidRPr="00FD0425" w:rsidRDefault="004743B8" w:rsidP="004743B8">
      <w:pPr>
        <w:pStyle w:val="PL"/>
      </w:pPr>
    </w:p>
    <w:p w14:paraId="286D685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847AA3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059E21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4250B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32201CBB" w14:textId="77777777" w:rsidR="004743B8" w:rsidRPr="00FD0425" w:rsidRDefault="004743B8" w:rsidP="004743B8">
      <w:pPr>
        <w:pStyle w:val="PL"/>
      </w:pPr>
      <w:r w:rsidRPr="00FD0425">
        <w:t>RequestedFastMCGRecoveryViaSRB3 ::= ENUMERATED {true, ...}</w:t>
      </w:r>
    </w:p>
    <w:p w14:paraId="14FB0302" w14:textId="77777777" w:rsidR="004743B8" w:rsidRPr="00FD0425" w:rsidRDefault="004743B8" w:rsidP="004743B8">
      <w:pPr>
        <w:pStyle w:val="PL"/>
        <w:rPr>
          <w:snapToGrid w:val="0"/>
        </w:rPr>
      </w:pPr>
    </w:p>
    <w:p w14:paraId="7CAF2BB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2D942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987EBE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2743272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42AF4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4A3C82" w14:textId="77777777" w:rsidR="004743B8" w:rsidRPr="00FD0425" w:rsidRDefault="004743B8" w:rsidP="004743B8">
      <w:pPr>
        <w:pStyle w:val="PL"/>
        <w:rPr>
          <w:snapToGrid w:val="0"/>
        </w:rPr>
      </w:pPr>
    </w:p>
    <w:p w14:paraId="560036A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613D359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043E30B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E0635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4F6EDA" w14:textId="77777777" w:rsidR="004743B8" w:rsidRPr="00FD0425" w:rsidRDefault="004743B8" w:rsidP="004743B8">
      <w:pPr>
        <w:pStyle w:val="PL"/>
        <w:rPr>
          <w:snapToGrid w:val="0"/>
        </w:rPr>
      </w:pPr>
    </w:p>
    <w:p w14:paraId="515C52C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5DE13F6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49ACA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716DE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8919AE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F01F9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F8492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1C507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346B3A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A66D4C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5FD983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C5E34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</w:t>
      </w:r>
      <w:r w:rsidRPr="00FD0425">
        <w:rPr>
          <w:snapToGrid w:val="0"/>
        </w:rPr>
        <w:t>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EACFE7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AA4B9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2269BF" w14:textId="77777777" w:rsidR="004743B8" w:rsidRPr="00FD0425" w:rsidRDefault="004743B8" w:rsidP="004743B8">
      <w:pPr>
        <w:pStyle w:val="PL"/>
        <w:rPr>
          <w:snapToGrid w:val="0"/>
        </w:rPr>
      </w:pPr>
    </w:p>
    <w:p w14:paraId="183F9D5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5B836A4B" w14:textId="77777777" w:rsidR="004743B8" w:rsidRPr="00FD0425" w:rsidRDefault="004743B8" w:rsidP="004743B8">
      <w:pPr>
        <w:pStyle w:val="PL"/>
        <w:rPr>
          <w:snapToGrid w:val="0"/>
        </w:rPr>
      </w:pPr>
    </w:p>
    <w:p w14:paraId="5B91A3B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7D42E04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9A3B9A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6914E5E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61C479ED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49865CFA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42A9C18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057248AA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C5A5576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008D5016" w14:textId="77777777" w:rsidR="004743B8" w:rsidRPr="00FD0425" w:rsidRDefault="004743B8" w:rsidP="004743B8">
      <w:pPr>
        <w:pStyle w:val="PL"/>
      </w:pPr>
      <w:r w:rsidRPr="00FD0425">
        <w:t>}</w:t>
      </w:r>
    </w:p>
    <w:p w14:paraId="484602A8" w14:textId="77777777" w:rsidR="004743B8" w:rsidRPr="00FD0425" w:rsidRDefault="004743B8" w:rsidP="004743B8">
      <w:pPr>
        <w:pStyle w:val="PL"/>
      </w:pPr>
    </w:p>
    <w:p w14:paraId="40E0B66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7C19A4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47827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765A4D7" w14:textId="77777777" w:rsidR="004743B8" w:rsidRPr="00FD0425" w:rsidRDefault="004743B8" w:rsidP="004743B8">
      <w:pPr>
        <w:pStyle w:val="PL"/>
        <w:rPr>
          <w:snapToGrid w:val="0"/>
        </w:rPr>
      </w:pPr>
    </w:p>
    <w:p w14:paraId="5171A51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0FD8680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7C1AF51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31391719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637E648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598A4DF1" w14:textId="77777777" w:rsidR="004743B8" w:rsidRPr="00FD0425" w:rsidRDefault="004743B8" w:rsidP="004743B8">
      <w:pPr>
        <w:pStyle w:val="PL"/>
      </w:pPr>
      <w:r w:rsidRPr="00FD0425">
        <w:t>}</w:t>
      </w:r>
    </w:p>
    <w:p w14:paraId="29DD0512" w14:textId="77777777" w:rsidR="004743B8" w:rsidRPr="00FD0425" w:rsidRDefault="004743B8" w:rsidP="004743B8">
      <w:pPr>
        <w:pStyle w:val="PL"/>
      </w:pPr>
    </w:p>
    <w:p w14:paraId="1F185A4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44D493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FE858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654FE2E" w14:textId="77777777" w:rsidR="004743B8" w:rsidRPr="00FD0425" w:rsidRDefault="004743B8" w:rsidP="004743B8">
      <w:pPr>
        <w:pStyle w:val="PL"/>
        <w:rPr>
          <w:snapToGrid w:val="0"/>
        </w:rPr>
      </w:pPr>
    </w:p>
    <w:p w14:paraId="35A813C3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Admitted</w:t>
      </w:r>
      <w:r>
        <w:rPr>
          <w:snapToGrid w:val="0"/>
        </w:rPr>
        <w:t>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0C0AECCB" w14:textId="77777777" w:rsidR="004743B8" w:rsidRPr="00FD0425" w:rsidRDefault="004743B8" w:rsidP="004743B8">
      <w:pPr>
        <w:pStyle w:val="PL"/>
        <w:rPr>
          <w:snapToGrid w:val="0"/>
        </w:rPr>
      </w:pPr>
    </w:p>
    <w:p w14:paraId="1A2AF02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4AE74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98291F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486E744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6FEF2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37AFAB" w14:textId="77777777" w:rsidR="004743B8" w:rsidRPr="00FD0425" w:rsidRDefault="004743B8" w:rsidP="004743B8">
      <w:pPr>
        <w:pStyle w:val="PL"/>
        <w:rPr>
          <w:snapToGrid w:val="0"/>
        </w:rPr>
      </w:pPr>
    </w:p>
    <w:p w14:paraId="005B2BE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44B035A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37062CD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F41E8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443819" w14:textId="77777777" w:rsidR="004743B8" w:rsidRPr="00FD0425" w:rsidRDefault="004743B8" w:rsidP="004743B8">
      <w:pPr>
        <w:pStyle w:val="PL"/>
        <w:rPr>
          <w:snapToGrid w:val="0"/>
        </w:rPr>
      </w:pPr>
    </w:p>
    <w:p w14:paraId="5628F81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7CC369F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C61FF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EC5601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04E51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7D68CA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DF044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B45D15" w14:textId="77777777" w:rsidR="004743B8" w:rsidRPr="00FD0425" w:rsidRDefault="004743B8" w:rsidP="004743B8">
      <w:pPr>
        <w:pStyle w:val="PL"/>
        <w:rPr>
          <w:snapToGrid w:val="0"/>
        </w:rPr>
      </w:pPr>
    </w:p>
    <w:p w14:paraId="2C63AC2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CFE62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BD306B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24F7794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F53F5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8BA135" w14:textId="77777777" w:rsidR="004743B8" w:rsidRPr="00FD0425" w:rsidRDefault="004743B8" w:rsidP="004743B8">
      <w:pPr>
        <w:pStyle w:val="PL"/>
        <w:rPr>
          <w:snapToGrid w:val="0"/>
        </w:rPr>
      </w:pPr>
    </w:p>
    <w:p w14:paraId="7AB4355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6E6FF2B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57BF770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47117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755FEA" w14:textId="77777777" w:rsidR="004743B8" w:rsidRPr="00FD0425" w:rsidRDefault="004743B8" w:rsidP="004743B8">
      <w:pPr>
        <w:pStyle w:val="PL"/>
        <w:rPr>
          <w:snapToGrid w:val="0"/>
        </w:rPr>
      </w:pPr>
    </w:p>
    <w:p w14:paraId="2DED668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07823C2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4B77F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4634F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1C6AD9B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2E661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0E834C" w14:textId="77777777" w:rsidR="004743B8" w:rsidRPr="00FD0425" w:rsidRDefault="004743B8" w:rsidP="004743B8">
      <w:pPr>
        <w:pStyle w:val="PL"/>
        <w:rPr>
          <w:snapToGrid w:val="0"/>
        </w:rPr>
      </w:pPr>
    </w:p>
    <w:p w14:paraId="54CFF4BE" w14:textId="77777777" w:rsidR="004743B8" w:rsidRPr="00FD0425" w:rsidRDefault="004743B8" w:rsidP="004743B8">
      <w:pPr>
        <w:pStyle w:val="PL"/>
      </w:pPr>
      <w:r w:rsidRPr="00FD0425">
        <w:t>ResponseInfo-ReconfCompl ::= SEQUENCE {</w:t>
      </w:r>
    </w:p>
    <w:p w14:paraId="48ECF9DC" w14:textId="77777777" w:rsidR="004743B8" w:rsidRPr="00FD0425" w:rsidRDefault="004743B8" w:rsidP="004743B8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463A48C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4507150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BE3E0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5E6AE3" w14:textId="77777777" w:rsidR="004743B8" w:rsidRPr="00FD0425" w:rsidRDefault="004743B8" w:rsidP="004743B8">
      <w:pPr>
        <w:pStyle w:val="PL"/>
        <w:rPr>
          <w:snapToGrid w:val="0"/>
        </w:rPr>
      </w:pPr>
    </w:p>
    <w:p w14:paraId="1D373FD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6B99BA0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81A57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B56554" w14:textId="77777777" w:rsidR="004743B8" w:rsidRPr="00FD0425" w:rsidRDefault="004743B8" w:rsidP="004743B8">
      <w:pPr>
        <w:pStyle w:val="PL"/>
        <w:rPr>
          <w:snapToGrid w:val="0"/>
        </w:rPr>
      </w:pPr>
    </w:p>
    <w:p w14:paraId="0CFD099B" w14:textId="77777777" w:rsidR="004743B8" w:rsidRPr="00FD0425" w:rsidRDefault="004743B8" w:rsidP="004743B8">
      <w:pPr>
        <w:pStyle w:val="PL"/>
      </w:pPr>
      <w:r w:rsidRPr="00FD0425">
        <w:t>ResponseType-ReconfComplete ::= CHOICE {</w:t>
      </w:r>
    </w:p>
    <w:p w14:paraId="62663ABA" w14:textId="77777777" w:rsidR="004743B8" w:rsidRPr="00FD0425" w:rsidRDefault="004743B8" w:rsidP="004743B8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06E7CCFD" w14:textId="77777777" w:rsidR="004743B8" w:rsidRPr="00FD0425" w:rsidRDefault="004743B8" w:rsidP="004743B8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05AFAA1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3F1D770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6BD0E8" w14:textId="77777777" w:rsidR="004743B8" w:rsidRPr="00FD0425" w:rsidRDefault="004743B8" w:rsidP="004743B8">
      <w:pPr>
        <w:pStyle w:val="PL"/>
        <w:rPr>
          <w:snapToGrid w:val="0"/>
        </w:rPr>
      </w:pPr>
    </w:p>
    <w:p w14:paraId="0B3A492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5615DE3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FBF8B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827368" w14:textId="77777777" w:rsidR="004743B8" w:rsidRPr="00FD0425" w:rsidRDefault="004743B8" w:rsidP="004743B8">
      <w:pPr>
        <w:pStyle w:val="PL"/>
        <w:rPr>
          <w:snapToGrid w:val="0"/>
        </w:rPr>
      </w:pPr>
    </w:p>
    <w:p w14:paraId="47922337" w14:textId="77777777" w:rsidR="004743B8" w:rsidRPr="00FD0425" w:rsidRDefault="004743B8" w:rsidP="004743B8">
      <w:pPr>
        <w:pStyle w:val="PL"/>
      </w:pPr>
      <w:r w:rsidRPr="00FD0425">
        <w:t>Configuration-successfully-applied ::= SEQUENCE {</w:t>
      </w:r>
    </w:p>
    <w:p w14:paraId="4C5DC4E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458B10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198C603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52FA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719970" w14:textId="77777777" w:rsidR="004743B8" w:rsidRPr="00FD0425" w:rsidRDefault="004743B8" w:rsidP="004743B8">
      <w:pPr>
        <w:pStyle w:val="PL"/>
        <w:rPr>
          <w:snapToGrid w:val="0"/>
        </w:rPr>
      </w:pPr>
    </w:p>
    <w:p w14:paraId="041825C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2D6DC65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5FC8C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A6892E" w14:textId="77777777" w:rsidR="004743B8" w:rsidRPr="00FD0425" w:rsidRDefault="004743B8" w:rsidP="004743B8">
      <w:pPr>
        <w:pStyle w:val="PL"/>
        <w:rPr>
          <w:snapToGrid w:val="0"/>
        </w:rPr>
      </w:pPr>
    </w:p>
    <w:p w14:paraId="6FE9927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6EA4902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3A3B3FE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0F2DA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7757240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0D070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D2F766" w14:textId="77777777" w:rsidR="004743B8" w:rsidRPr="00FD0425" w:rsidRDefault="004743B8" w:rsidP="004743B8">
      <w:pPr>
        <w:pStyle w:val="PL"/>
        <w:rPr>
          <w:snapToGrid w:val="0"/>
        </w:rPr>
      </w:pPr>
    </w:p>
    <w:p w14:paraId="1B69E0D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47E286D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5AF86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F8B0FB" w14:textId="77777777" w:rsidR="004743B8" w:rsidRPr="00FD0425" w:rsidRDefault="004743B8" w:rsidP="004743B8">
      <w:pPr>
        <w:pStyle w:val="PL"/>
        <w:rPr>
          <w:snapToGrid w:val="0"/>
        </w:rPr>
      </w:pPr>
    </w:p>
    <w:p w14:paraId="43AA690C" w14:textId="77777777" w:rsidR="004743B8" w:rsidRPr="00FD0425" w:rsidRDefault="004743B8" w:rsidP="004743B8">
      <w:pPr>
        <w:pStyle w:val="PL"/>
        <w:rPr>
          <w:snapToGrid w:val="0"/>
        </w:rPr>
      </w:pPr>
    </w:p>
    <w:p w14:paraId="7B8CBF5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9609A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FC6431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149C8B9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A2CC0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7A3C01" w14:textId="77777777" w:rsidR="004743B8" w:rsidRPr="00FD0425" w:rsidRDefault="004743B8" w:rsidP="004743B8">
      <w:pPr>
        <w:pStyle w:val="PL"/>
        <w:rPr>
          <w:snapToGrid w:val="0"/>
        </w:rPr>
      </w:pPr>
    </w:p>
    <w:p w14:paraId="605CB7D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6004DBB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356EC37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4CA17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DB1CC9" w14:textId="77777777" w:rsidR="004743B8" w:rsidRPr="00FD0425" w:rsidRDefault="004743B8" w:rsidP="004743B8">
      <w:pPr>
        <w:pStyle w:val="PL"/>
        <w:rPr>
          <w:snapToGrid w:val="0"/>
        </w:rPr>
      </w:pPr>
    </w:p>
    <w:p w14:paraId="4BEC1AA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3BC7EF2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02FA87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5F385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008020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054027CA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94333E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22AA4EA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905A535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89FDA5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89022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240F8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7539F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43E675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104D8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7A04D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19523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373461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855D3C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AA3BE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0C8F91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09B27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},</w:t>
      </w:r>
    </w:p>
    <w:p w14:paraId="04104C6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500F3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649E3B" w14:textId="77777777" w:rsidR="004743B8" w:rsidRPr="00FD0425" w:rsidRDefault="004743B8" w:rsidP="004743B8">
      <w:pPr>
        <w:pStyle w:val="PL"/>
        <w:rPr>
          <w:snapToGrid w:val="0"/>
        </w:rPr>
      </w:pPr>
    </w:p>
    <w:p w14:paraId="2116EA7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072DC5CF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020A5571" w14:textId="77777777" w:rsidR="004743B8" w:rsidRPr="00FD0425" w:rsidRDefault="004743B8" w:rsidP="004743B8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17C8F37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28F0F8C" w14:textId="77777777" w:rsidR="004743B8" w:rsidRPr="00FD0425" w:rsidRDefault="004743B8" w:rsidP="004743B8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541AD1" w14:textId="77777777" w:rsidR="004743B8" w:rsidRPr="00FD0425" w:rsidRDefault="004743B8" w:rsidP="004743B8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46959D2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4BB51E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4248E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6F4EB3D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UEContextInfo-SNModRequest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CF16B03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44A322A3" w14:textId="77777777" w:rsidR="004743B8" w:rsidRPr="00FD0425" w:rsidRDefault="004743B8" w:rsidP="004743B8">
      <w:pPr>
        <w:pStyle w:val="PL"/>
      </w:pPr>
      <w:r w:rsidRPr="00FD0425">
        <w:t>}</w:t>
      </w:r>
    </w:p>
    <w:p w14:paraId="4174AB2B" w14:textId="77777777" w:rsidR="004743B8" w:rsidRPr="00FD0425" w:rsidRDefault="004743B8" w:rsidP="004743B8">
      <w:pPr>
        <w:pStyle w:val="PL"/>
      </w:pPr>
    </w:p>
    <w:p w14:paraId="33D7764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BE22E1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0F9C3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EA0004" w14:textId="77777777" w:rsidR="004743B8" w:rsidRPr="00FD0425" w:rsidRDefault="004743B8" w:rsidP="004743B8">
      <w:pPr>
        <w:pStyle w:val="PL"/>
        <w:rPr>
          <w:snapToGrid w:val="0"/>
        </w:rPr>
      </w:pPr>
    </w:p>
    <w:p w14:paraId="500F7F3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(SIZE(maxnoofPDUSessions)) OF PDUSessionsToBeAdded-SNModRequest-Item</w:t>
      </w:r>
    </w:p>
    <w:p w14:paraId="7D8FE180" w14:textId="77777777" w:rsidR="004743B8" w:rsidRPr="00FD0425" w:rsidRDefault="004743B8" w:rsidP="004743B8">
      <w:pPr>
        <w:pStyle w:val="PL"/>
        <w:rPr>
          <w:snapToGrid w:val="0"/>
        </w:rPr>
      </w:pPr>
    </w:p>
    <w:p w14:paraId="13CAF61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6C50B83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FB8BFBE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1DA0D63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E47792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5700110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89A3267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0E8C72BC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3D1A5D8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783E076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946DA78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0E381200" w14:textId="77777777" w:rsidR="004743B8" w:rsidRPr="00FD0425" w:rsidRDefault="004743B8" w:rsidP="004743B8">
      <w:pPr>
        <w:pStyle w:val="PL"/>
      </w:pPr>
      <w:r w:rsidRPr="00FD0425">
        <w:t>}</w:t>
      </w:r>
    </w:p>
    <w:p w14:paraId="18174CC4" w14:textId="77777777" w:rsidR="004743B8" w:rsidRPr="00FD0425" w:rsidRDefault="004743B8" w:rsidP="004743B8">
      <w:pPr>
        <w:pStyle w:val="PL"/>
      </w:pPr>
    </w:p>
    <w:p w14:paraId="50E8A89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899455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06A85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753493" w14:textId="77777777" w:rsidR="004743B8" w:rsidRPr="00FD0425" w:rsidRDefault="004743B8" w:rsidP="004743B8">
      <w:pPr>
        <w:pStyle w:val="PL"/>
        <w:rPr>
          <w:snapToGrid w:val="0"/>
        </w:rPr>
      </w:pPr>
    </w:p>
    <w:p w14:paraId="306EC7F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(SIZE(maxnoofPDUSessions)) OF PDUSessionsToBeModified-SNModRequest-Item</w:t>
      </w:r>
    </w:p>
    <w:p w14:paraId="24F9288B" w14:textId="77777777" w:rsidR="004743B8" w:rsidRPr="00FD0425" w:rsidRDefault="004743B8" w:rsidP="004743B8">
      <w:pPr>
        <w:pStyle w:val="PL"/>
        <w:rPr>
          <w:snapToGrid w:val="0"/>
        </w:rPr>
      </w:pPr>
    </w:p>
    <w:p w14:paraId="0595149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4344CD1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17D919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947800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1707B0D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1D18CEBA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5BBF7123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5A64351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51548F7D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4117EBC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1E37C159" w14:textId="77777777" w:rsidR="004743B8" w:rsidRPr="00FD0425" w:rsidRDefault="004743B8" w:rsidP="004743B8">
      <w:pPr>
        <w:pStyle w:val="PL"/>
      </w:pPr>
      <w:r w:rsidRPr="00FD0425">
        <w:t>}</w:t>
      </w:r>
    </w:p>
    <w:p w14:paraId="5C013F02" w14:textId="77777777" w:rsidR="004743B8" w:rsidRPr="00FD0425" w:rsidRDefault="004743B8" w:rsidP="004743B8">
      <w:pPr>
        <w:pStyle w:val="PL"/>
      </w:pPr>
    </w:p>
    <w:p w14:paraId="36DB1B1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EAB731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626AE72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3202E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A5516C" w14:textId="77777777" w:rsidR="004743B8" w:rsidRPr="00FD0425" w:rsidRDefault="004743B8" w:rsidP="004743B8">
      <w:pPr>
        <w:pStyle w:val="PL"/>
        <w:rPr>
          <w:snapToGrid w:val="0"/>
        </w:rPr>
      </w:pPr>
    </w:p>
    <w:p w14:paraId="0031745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04496B8D" w14:textId="77777777" w:rsidR="004743B8" w:rsidRPr="00FD0425" w:rsidRDefault="004743B8" w:rsidP="004743B8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AFC550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5313BAE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2CCB5CEA" w14:textId="77777777" w:rsidR="004743B8" w:rsidRPr="00FD0425" w:rsidRDefault="004743B8" w:rsidP="004743B8">
      <w:pPr>
        <w:pStyle w:val="PL"/>
      </w:pPr>
      <w:r w:rsidRPr="00FD0425">
        <w:t>}</w:t>
      </w:r>
    </w:p>
    <w:p w14:paraId="10B83EF3" w14:textId="77777777" w:rsidR="004743B8" w:rsidRPr="00FD0425" w:rsidRDefault="004743B8" w:rsidP="004743B8">
      <w:pPr>
        <w:pStyle w:val="PL"/>
      </w:pPr>
    </w:p>
    <w:p w14:paraId="07539DC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DD7FF2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63852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EF82626" w14:textId="77777777" w:rsidR="004743B8" w:rsidRPr="00FD0425" w:rsidRDefault="004743B8" w:rsidP="004743B8">
      <w:pPr>
        <w:pStyle w:val="PL"/>
        <w:rPr>
          <w:snapToGrid w:val="0"/>
        </w:rPr>
      </w:pPr>
    </w:p>
    <w:p w14:paraId="20DC58B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4045622A" w14:textId="77777777" w:rsidR="004743B8" w:rsidRPr="00FD0425" w:rsidRDefault="004743B8" w:rsidP="004743B8">
      <w:pPr>
        <w:pStyle w:val="PL"/>
        <w:rPr>
          <w:snapToGrid w:val="0"/>
        </w:rPr>
      </w:pPr>
    </w:p>
    <w:p w14:paraId="40D3C9B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EF216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E0C8FA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098AFBE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EDD78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7157DD" w14:textId="77777777" w:rsidR="004743B8" w:rsidRPr="00FD0425" w:rsidRDefault="004743B8" w:rsidP="004743B8">
      <w:pPr>
        <w:pStyle w:val="PL"/>
        <w:rPr>
          <w:snapToGrid w:val="0"/>
        </w:rPr>
      </w:pPr>
    </w:p>
    <w:p w14:paraId="054497A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33797C8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56AB827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B7E76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34C5F7" w14:textId="77777777" w:rsidR="004743B8" w:rsidRPr="00FD0425" w:rsidRDefault="004743B8" w:rsidP="004743B8">
      <w:pPr>
        <w:pStyle w:val="PL"/>
        <w:rPr>
          <w:snapToGrid w:val="0"/>
        </w:rPr>
      </w:pPr>
    </w:p>
    <w:p w14:paraId="319B580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2F8C6FA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A3A66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34276B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9D917D4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873DF5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4B860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C60FB8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F9E4D1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0096D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A893D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A3DA7F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0A61229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B78EAB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</w:t>
      </w:r>
      <w:r w:rsidRPr="00FD0425">
        <w:rPr>
          <w:snapToGrid w:val="0"/>
        </w:rPr>
        <w:t>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D19C5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</w:t>
      </w:r>
      <w:r w:rsidRPr="00FD0425">
        <w:rPr>
          <w:snapToGrid w:val="0"/>
        </w:rPr>
        <w:t>dmitted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Admitted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C66927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0E8EC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87C86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4F1ED62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D0B6B3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A1DFCC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B76E3EA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B125363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4915CC77" w14:textId="77777777" w:rsidR="004743B8" w:rsidRPr="00FD0425" w:rsidRDefault="004743B8" w:rsidP="004743B8">
      <w:pPr>
        <w:pStyle w:val="PL"/>
      </w:pPr>
      <w:r w:rsidRPr="00FD0425">
        <w:t>}</w:t>
      </w:r>
    </w:p>
    <w:p w14:paraId="6451C05A" w14:textId="77777777" w:rsidR="004743B8" w:rsidRPr="00FD0425" w:rsidRDefault="004743B8" w:rsidP="004743B8">
      <w:pPr>
        <w:pStyle w:val="PL"/>
      </w:pPr>
    </w:p>
    <w:p w14:paraId="2F4D35B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01221A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A175F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3708A0" w14:textId="77777777" w:rsidR="004743B8" w:rsidRPr="00FD0425" w:rsidRDefault="004743B8" w:rsidP="004743B8">
      <w:pPr>
        <w:pStyle w:val="PL"/>
        <w:rPr>
          <w:snapToGrid w:val="0"/>
        </w:rPr>
      </w:pPr>
    </w:p>
    <w:p w14:paraId="7552CD0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049126E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4F8ECC0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4360D6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18ACC84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378B93BF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00AFE553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76FD59F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0708CFA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8DD4623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4BD8752C" w14:textId="77777777" w:rsidR="004743B8" w:rsidRPr="00FD0425" w:rsidRDefault="004743B8" w:rsidP="004743B8">
      <w:pPr>
        <w:pStyle w:val="PL"/>
      </w:pPr>
      <w:r w:rsidRPr="00FD0425">
        <w:t>}</w:t>
      </w:r>
    </w:p>
    <w:p w14:paraId="4A13E543" w14:textId="77777777" w:rsidR="004743B8" w:rsidRPr="00FD0425" w:rsidRDefault="004743B8" w:rsidP="004743B8">
      <w:pPr>
        <w:pStyle w:val="PL"/>
      </w:pPr>
    </w:p>
    <w:p w14:paraId="784F11B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C681D5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3A1D0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D782C2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0643684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630452F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37EFD28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66B739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633EEBD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7FEB15A2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78A9E953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2969109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EAD1E15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267E732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371D1B4B" w14:textId="77777777" w:rsidR="004743B8" w:rsidRPr="00FD0425" w:rsidRDefault="004743B8" w:rsidP="004743B8">
      <w:pPr>
        <w:pStyle w:val="PL"/>
      </w:pPr>
      <w:r w:rsidRPr="00FD0425">
        <w:t>}</w:t>
      </w:r>
    </w:p>
    <w:p w14:paraId="72ACD393" w14:textId="77777777" w:rsidR="004743B8" w:rsidRPr="00FD0425" w:rsidRDefault="004743B8" w:rsidP="004743B8">
      <w:pPr>
        <w:pStyle w:val="PL"/>
      </w:pPr>
    </w:p>
    <w:p w14:paraId="6B3DAB9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7ED473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D267E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E87E47" w14:textId="77777777" w:rsidR="004743B8" w:rsidRPr="00FD0425" w:rsidRDefault="004743B8" w:rsidP="004743B8">
      <w:pPr>
        <w:pStyle w:val="PL"/>
        <w:rPr>
          <w:snapToGrid w:val="0"/>
        </w:rPr>
      </w:pPr>
    </w:p>
    <w:p w14:paraId="10414B9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33FD21D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107197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8695342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BABE111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6BE63E10" w14:textId="77777777" w:rsidR="004743B8" w:rsidRPr="00FD0425" w:rsidRDefault="004743B8" w:rsidP="004743B8">
      <w:pPr>
        <w:pStyle w:val="PL"/>
      </w:pPr>
      <w:r w:rsidRPr="00FD0425">
        <w:t>}</w:t>
      </w:r>
    </w:p>
    <w:p w14:paraId="7AE7D36F" w14:textId="77777777" w:rsidR="004743B8" w:rsidRPr="00FD0425" w:rsidRDefault="004743B8" w:rsidP="004743B8">
      <w:pPr>
        <w:pStyle w:val="PL"/>
      </w:pPr>
    </w:p>
    <w:p w14:paraId="2AA7519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FF303D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8E67EE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DA0632E" w14:textId="77777777" w:rsidR="004743B8" w:rsidRPr="00FD0425" w:rsidRDefault="004743B8" w:rsidP="004743B8">
      <w:pPr>
        <w:pStyle w:val="PL"/>
        <w:rPr>
          <w:snapToGrid w:val="0"/>
        </w:rPr>
      </w:pPr>
    </w:p>
    <w:p w14:paraId="2D0992B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634E100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44C9DA6C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ECD4112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73460F3A" w14:textId="77777777" w:rsidR="004743B8" w:rsidRPr="00FD0425" w:rsidRDefault="004743B8" w:rsidP="004743B8">
      <w:pPr>
        <w:pStyle w:val="PL"/>
      </w:pPr>
      <w:r w:rsidRPr="00FD0425">
        <w:t>}</w:t>
      </w:r>
    </w:p>
    <w:p w14:paraId="61C30D0B" w14:textId="77777777" w:rsidR="004743B8" w:rsidRPr="00FD0425" w:rsidRDefault="004743B8" w:rsidP="004743B8">
      <w:pPr>
        <w:pStyle w:val="PL"/>
      </w:pPr>
    </w:p>
    <w:p w14:paraId="12D84B4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ECC5B9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E2EC0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8499A9" w14:textId="77777777" w:rsidR="004743B8" w:rsidRPr="00FD0425" w:rsidRDefault="004743B8" w:rsidP="004743B8">
      <w:pPr>
        <w:pStyle w:val="PL"/>
        <w:rPr>
          <w:snapToGrid w:val="0"/>
        </w:rPr>
      </w:pPr>
    </w:p>
    <w:p w14:paraId="7607C42E" w14:textId="77777777" w:rsidR="004743B8" w:rsidRPr="00FD0425" w:rsidRDefault="004743B8" w:rsidP="004743B8">
      <w:pPr>
        <w:pStyle w:val="PL"/>
        <w:rPr>
          <w:snapToGrid w:val="0"/>
        </w:rPr>
      </w:pPr>
    </w:p>
    <w:p w14:paraId="22FE061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063D1B2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71470C0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DA5E54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59A23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B023FE" w14:textId="77777777" w:rsidR="004743B8" w:rsidRPr="00FD0425" w:rsidRDefault="004743B8" w:rsidP="004743B8">
      <w:pPr>
        <w:pStyle w:val="PL"/>
        <w:rPr>
          <w:snapToGrid w:val="0"/>
        </w:rPr>
      </w:pPr>
    </w:p>
    <w:p w14:paraId="35619A3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C66331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C367B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6E3697" w14:textId="77777777" w:rsidR="004743B8" w:rsidRPr="00FD0425" w:rsidRDefault="004743B8" w:rsidP="004743B8">
      <w:pPr>
        <w:pStyle w:val="PL"/>
        <w:rPr>
          <w:snapToGrid w:val="0"/>
        </w:rPr>
      </w:pPr>
    </w:p>
    <w:p w14:paraId="0530FC6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Admitted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 ::= ENUMERATED {true, ...}</w:t>
      </w:r>
    </w:p>
    <w:p w14:paraId="434EA739" w14:textId="77777777" w:rsidR="004743B8" w:rsidRPr="00FD0425" w:rsidRDefault="004743B8" w:rsidP="004743B8">
      <w:pPr>
        <w:pStyle w:val="PL"/>
        <w:rPr>
          <w:snapToGrid w:val="0"/>
        </w:rPr>
      </w:pPr>
    </w:p>
    <w:p w14:paraId="3B71FFF6" w14:textId="77777777" w:rsidR="004743B8" w:rsidRPr="00FD0425" w:rsidRDefault="004743B8" w:rsidP="004743B8">
      <w:pPr>
        <w:pStyle w:val="PL"/>
        <w:rPr>
          <w:snapToGrid w:val="0"/>
        </w:rPr>
      </w:pPr>
    </w:p>
    <w:p w14:paraId="1F755A6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1B148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EFBF29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0185573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70CD1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782CCB" w14:textId="77777777" w:rsidR="004743B8" w:rsidRPr="00FD0425" w:rsidRDefault="004743B8" w:rsidP="004743B8">
      <w:pPr>
        <w:pStyle w:val="PL"/>
        <w:rPr>
          <w:snapToGrid w:val="0"/>
        </w:rPr>
      </w:pPr>
    </w:p>
    <w:p w14:paraId="225B338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1FD3817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101B063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C9CD6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DA0ACA" w14:textId="77777777" w:rsidR="004743B8" w:rsidRPr="00FD0425" w:rsidRDefault="004743B8" w:rsidP="004743B8">
      <w:pPr>
        <w:pStyle w:val="PL"/>
        <w:rPr>
          <w:snapToGrid w:val="0"/>
        </w:rPr>
      </w:pPr>
    </w:p>
    <w:p w14:paraId="2EDCB28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63BA12B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6D450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EFF21F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C718E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D13791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1A188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2C3928" w14:textId="77777777" w:rsidR="004743B8" w:rsidRPr="00FD0425" w:rsidRDefault="004743B8" w:rsidP="004743B8">
      <w:pPr>
        <w:pStyle w:val="PL"/>
        <w:rPr>
          <w:snapToGrid w:val="0"/>
        </w:rPr>
      </w:pPr>
    </w:p>
    <w:p w14:paraId="169970E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8CF85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1F8104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51A5296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32420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1C4982" w14:textId="77777777" w:rsidR="004743B8" w:rsidRPr="00FD0425" w:rsidRDefault="004743B8" w:rsidP="004743B8">
      <w:pPr>
        <w:pStyle w:val="PL"/>
        <w:rPr>
          <w:snapToGrid w:val="0"/>
        </w:rPr>
      </w:pPr>
    </w:p>
    <w:p w14:paraId="173CCBD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1264686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3106B9F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1A3F6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FF5579" w14:textId="77777777" w:rsidR="004743B8" w:rsidRPr="00FD0425" w:rsidRDefault="004743B8" w:rsidP="004743B8">
      <w:pPr>
        <w:pStyle w:val="PL"/>
        <w:rPr>
          <w:snapToGrid w:val="0"/>
        </w:rPr>
      </w:pPr>
    </w:p>
    <w:p w14:paraId="5D7EAA8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5F60868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16F86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44B38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A824A6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092CFA5" w14:textId="77777777" w:rsidR="004743B8" w:rsidRPr="00FD0425" w:rsidRDefault="004743B8" w:rsidP="004743B8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0B34B088" w14:textId="77777777" w:rsidR="004743B8" w:rsidRPr="00FD0425" w:rsidRDefault="004743B8" w:rsidP="004743B8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7F64FEB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8D6E6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D0514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CB336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7F3CF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05203E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56C95A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B5EE4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81F986" w14:textId="77777777" w:rsidR="004743B8" w:rsidRPr="00FD0425" w:rsidRDefault="004743B8" w:rsidP="004743B8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144E4F37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1B41BA0A" w14:textId="77777777" w:rsidR="004743B8" w:rsidRPr="00FD0425" w:rsidRDefault="004743B8" w:rsidP="004743B8">
      <w:pPr>
        <w:pStyle w:val="PL"/>
      </w:pPr>
      <w:r w:rsidRPr="00FD0425">
        <w:t>PDUSessionToBeModifiedSNModRequired-Item ::= SEQUENCE {</w:t>
      </w:r>
    </w:p>
    <w:p w14:paraId="438AC8E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E4B2E4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653A144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0028EF7E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3D786660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4EFC542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41355E3E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76D56F4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78AD8DBA" w14:textId="77777777" w:rsidR="004743B8" w:rsidRPr="00FD0425" w:rsidRDefault="004743B8" w:rsidP="004743B8">
      <w:pPr>
        <w:pStyle w:val="PL"/>
      </w:pPr>
      <w:r w:rsidRPr="00FD0425">
        <w:t>}</w:t>
      </w:r>
    </w:p>
    <w:p w14:paraId="35231687" w14:textId="77777777" w:rsidR="004743B8" w:rsidRPr="00FD0425" w:rsidRDefault="004743B8" w:rsidP="004743B8">
      <w:pPr>
        <w:pStyle w:val="PL"/>
      </w:pPr>
    </w:p>
    <w:p w14:paraId="1E23F98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529A57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BE6B4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926457A" w14:textId="77777777" w:rsidR="004743B8" w:rsidRPr="00FD0425" w:rsidRDefault="004743B8" w:rsidP="004743B8">
      <w:pPr>
        <w:pStyle w:val="PL"/>
        <w:rPr>
          <w:snapToGrid w:val="0"/>
        </w:rPr>
      </w:pPr>
    </w:p>
    <w:p w14:paraId="7C444C7B" w14:textId="77777777" w:rsidR="004743B8" w:rsidRPr="00FD0425" w:rsidRDefault="004743B8" w:rsidP="004743B8">
      <w:pPr>
        <w:pStyle w:val="PL"/>
      </w:pPr>
      <w:r w:rsidRPr="00FD0425">
        <w:t>PDUSessionToBeReleasedSNModRequired ::= SEQUENCE {</w:t>
      </w:r>
    </w:p>
    <w:p w14:paraId="633711D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52B4CC1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0727EF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1693ECE5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43F3C46A" w14:textId="77777777" w:rsidR="004743B8" w:rsidRPr="00FD0425" w:rsidRDefault="004743B8" w:rsidP="004743B8">
      <w:pPr>
        <w:pStyle w:val="PL"/>
      </w:pPr>
      <w:r w:rsidRPr="00FD0425">
        <w:t>}</w:t>
      </w:r>
    </w:p>
    <w:p w14:paraId="79C2EB53" w14:textId="77777777" w:rsidR="004743B8" w:rsidRPr="00FD0425" w:rsidRDefault="004743B8" w:rsidP="004743B8">
      <w:pPr>
        <w:pStyle w:val="PL"/>
      </w:pPr>
    </w:p>
    <w:p w14:paraId="45CAC0A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E4E412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B26579F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8FC6287" w14:textId="77777777" w:rsidR="004743B8" w:rsidRPr="00FD0425" w:rsidRDefault="004743B8" w:rsidP="004743B8">
      <w:pPr>
        <w:pStyle w:val="PL"/>
        <w:rPr>
          <w:snapToGrid w:val="0"/>
        </w:rPr>
      </w:pPr>
    </w:p>
    <w:p w14:paraId="455CA0F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973DD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2BC6A7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7070F04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BF88B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ECF773" w14:textId="77777777" w:rsidR="004743B8" w:rsidRPr="00FD0425" w:rsidRDefault="004743B8" w:rsidP="004743B8">
      <w:pPr>
        <w:pStyle w:val="PL"/>
        <w:rPr>
          <w:snapToGrid w:val="0"/>
        </w:rPr>
      </w:pPr>
    </w:p>
    <w:p w14:paraId="22DDD33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32FDAA8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4884791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26B5C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18A39A" w14:textId="77777777" w:rsidR="004743B8" w:rsidRPr="00FD0425" w:rsidRDefault="004743B8" w:rsidP="004743B8">
      <w:pPr>
        <w:pStyle w:val="PL"/>
        <w:rPr>
          <w:snapToGrid w:val="0"/>
        </w:rPr>
      </w:pPr>
    </w:p>
    <w:p w14:paraId="5949450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6AE90D2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AA908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781C9B" w14:textId="77777777" w:rsidR="004743B8" w:rsidRPr="00FD0425" w:rsidRDefault="004743B8" w:rsidP="004743B8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6DEE46AA" w14:textId="77777777" w:rsidR="004743B8" w:rsidRPr="00FD0425" w:rsidRDefault="004743B8" w:rsidP="004743B8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6919D85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8EB50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C321A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EE331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52BFBF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6ED69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2AB20C" w14:textId="77777777" w:rsidR="004743B8" w:rsidRPr="00FD0425" w:rsidRDefault="004743B8" w:rsidP="004743B8">
      <w:pPr>
        <w:pStyle w:val="PL"/>
        <w:rPr>
          <w:snapToGrid w:val="0"/>
        </w:rPr>
      </w:pPr>
    </w:p>
    <w:p w14:paraId="56FD5EB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51282D1C" w14:textId="77777777" w:rsidR="004743B8" w:rsidRPr="00FD0425" w:rsidRDefault="004743B8" w:rsidP="004743B8">
      <w:pPr>
        <w:pStyle w:val="PL"/>
        <w:rPr>
          <w:snapToGrid w:val="0"/>
        </w:rPr>
      </w:pPr>
    </w:p>
    <w:p w14:paraId="0D576AB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6DA56BE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E2A82E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3FED5C2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0FF4CB24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3D21D36F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55B91B5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95BE161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4E22639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42E12655" w14:textId="77777777" w:rsidR="004743B8" w:rsidRPr="00FD0425" w:rsidRDefault="004743B8" w:rsidP="004743B8">
      <w:pPr>
        <w:pStyle w:val="PL"/>
      </w:pPr>
      <w:r w:rsidRPr="00FD0425">
        <w:t>}</w:t>
      </w:r>
    </w:p>
    <w:p w14:paraId="52886B9C" w14:textId="77777777" w:rsidR="004743B8" w:rsidRPr="00FD0425" w:rsidRDefault="004743B8" w:rsidP="004743B8">
      <w:pPr>
        <w:pStyle w:val="PL"/>
      </w:pPr>
    </w:p>
    <w:p w14:paraId="56952C9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3DD874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49BC5D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701F6DC" w14:textId="77777777" w:rsidR="004743B8" w:rsidRPr="00FD0425" w:rsidRDefault="004743B8" w:rsidP="004743B8">
      <w:pPr>
        <w:pStyle w:val="PL"/>
        <w:rPr>
          <w:snapToGrid w:val="0"/>
        </w:rPr>
      </w:pPr>
    </w:p>
    <w:p w14:paraId="21685EBE" w14:textId="77777777" w:rsidR="004743B8" w:rsidRPr="00FD0425" w:rsidRDefault="004743B8" w:rsidP="004743B8">
      <w:pPr>
        <w:pStyle w:val="PL"/>
        <w:rPr>
          <w:snapToGrid w:val="0"/>
        </w:rPr>
      </w:pPr>
    </w:p>
    <w:p w14:paraId="3C076C9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03DD1D2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B4C55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602DEAA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724ED9C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4EBC48F2" w14:textId="77777777" w:rsidR="004743B8" w:rsidRPr="00FD0425" w:rsidRDefault="004743B8" w:rsidP="004743B8">
      <w:pPr>
        <w:pStyle w:val="PL"/>
      </w:pPr>
      <w:r w:rsidRPr="00FD0425">
        <w:t>}</w:t>
      </w:r>
    </w:p>
    <w:p w14:paraId="28474C80" w14:textId="77777777" w:rsidR="004743B8" w:rsidRPr="00FD0425" w:rsidRDefault="004743B8" w:rsidP="004743B8">
      <w:pPr>
        <w:pStyle w:val="PL"/>
      </w:pPr>
    </w:p>
    <w:p w14:paraId="524E832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90A089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F7929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4C09F7A" w14:textId="77777777" w:rsidR="004743B8" w:rsidRPr="00FD0425" w:rsidRDefault="004743B8" w:rsidP="004743B8">
      <w:pPr>
        <w:pStyle w:val="PL"/>
        <w:rPr>
          <w:snapToGrid w:val="0"/>
        </w:rPr>
      </w:pPr>
    </w:p>
    <w:p w14:paraId="5CB2CA43" w14:textId="77777777" w:rsidR="004743B8" w:rsidRPr="00FD0425" w:rsidRDefault="004743B8" w:rsidP="004743B8">
      <w:pPr>
        <w:pStyle w:val="PL"/>
        <w:rPr>
          <w:snapToGrid w:val="0"/>
        </w:rPr>
      </w:pPr>
    </w:p>
    <w:p w14:paraId="5206417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0B7C8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B432C3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000C2AC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D1AFC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51CBA0" w14:textId="77777777" w:rsidR="004743B8" w:rsidRPr="00FD0425" w:rsidRDefault="004743B8" w:rsidP="004743B8">
      <w:pPr>
        <w:pStyle w:val="PL"/>
        <w:rPr>
          <w:snapToGrid w:val="0"/>
        </w:rPr>
      </w:pPr>
    </w:p>
    <w:p w14:paraId="7CFD885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2563B1C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7CA78F5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3295A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A3351B" w14:textId="77777777" w:rsidR="004743B8" w:rsidRPr="00FD0425" w:rsidRDefault="004743B8" w:rsidP="004743B8">
      <w:pPr>
        <w:pStyle w:val="PL"/>
        <w:rPr>
          <w:snapToGrid w:val="0"/>
        </w:rPr>
      </w:pPr>
    </w:p>
    <w:p w14:paraId="3E390AB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2D5C503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7E29F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81DD13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AEFD99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7B289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5D0B4E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B97E9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39BA20" w14:textId="77777777" w:rsidR="004743B8" w:rsidRPr="00FD0425" w:rsidRDefault="004743B8" w:rsidP="004743B8">
      <w:pPr>
        <w:pStyle w:val="PL"/>
        <w:rPr>
          <w:snapToGrid w:val="0"/>
        </w:rPr>
      </w:pPr>
    </w:p>
    <w:p w14:paraId="5EA6269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23DF0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2EE2E9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6FC3CB4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5B2DD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F9E45F" w14:textId="77777777" w:rsidR="004743B8" w:rsidRPr="00FD0425" w:rsidRDefault="004743B8" w:rsidP="004743B8">
      <w:pPr>
        <w:pStyle w:val="PL"/>
        <w:rPr>
          <w:snapToGrid w:val="0"/>
        </w:rPr>
      </w:pPr>
    </w:p>
    <w:p w14:paraId="6EBAFFD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16F64B4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01B1B63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A8E96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0FB4F9" w14:textId="77777777" w:rsidR="004743B8" w:rsidRPr="00FD0425" w:rsidRDefault="004743B8" w:rsidP="004743B8">
      <w:pPr>
        <w:pStyle w:val="PL"/>
        <w:rPr>
          <w:snapToGrid w:val="0"/>
        </w:rPr>
      </w:pPr>
    </w:p>
    <w:p w14:paraId="759E6BA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5995C70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0156D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6D8D9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DE7E2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9A67E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1D90B23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11520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A84A7E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2A9FE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44A62D" w14:textId="77777777" w:rsidR="004743B8" w:rsidRPr="00FD0425" w:rsidRDefault="004743B8" w:rsidP="004743B8">
      <w:pPr>
        <w:pStyle w:val="PL"/>
        <w:rPr>
          <w:snapToGrid w:val="0"/>
        </w:rPr>
      </w:pPr>
    </w:p>
    <w:p w14:paraId="48A7D69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E0AC0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33AF4D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38D9105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558F2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60F2E7" w14:textId="77777777" w:rsidR="004743B8" w:rsidRPr="00FD0425" w:rsidRDefault="004743B8" w:rsidP="004743B8">
      <w:pPr>
        <w:pStyle w:val="PL"/>
        <w:rPr>
          <w:snapToGrid w:val="0"/>
        </w:rPr>
      </w:pPr>
    </w:p>
    <w:p w14:paraId="055362F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6B081F1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319D267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D8B7B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0C81DB" w14:textId="77777777" w:rsidR="004743B8" w:rsidRPr="00FD0425" w:rsidRDefault="004743B8" w:rsidP="004743B8">
      <w:pPr>
        <w:pStyle w:val="PL"/>
        <w:rPr>
          <w:snapToGrid w:val="0"/>
        </w:rPr>
      </w:pPr>
    </w:p>
    <w:p w14:paraId="2FDE860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06C786D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8DB67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A9D8F1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}|</w:t>
      </w:r>
    </w:p>
    <w:p w14:paraId="3987C82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916C66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C7354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533A3D" w14:textId="77777777" w:rsidR="004743B8" w:rsidRPr="00FD0425" w:rsidRDefault="004743B8" w:rsidP="004743B8">
      <w:pPr>
        <w:pStyle w:val="PL"/>
        <w:rPr>
          <w:snapToGrid w:val="0"/>
        </w:rPr>
      </w:pPr>
    </w:p>
    <w:p w14:paraId="05EDE30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122BEF4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A86EE7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57791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26994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D3F523" w14:textId="77777777" w:rsidR="004743B8" w:rsidRPr="00FD0425" w:rsidRDefault="004743B8" w:rsidP="004743B8">
      <w:pPr>
        <w:pStyle w:val="PL"/>
        <w:rPr>
          <w:snapToGrid w:val="0"/>
        </w:rPr>
      </w:pPr>
    </w:p>
    <w:p w14:paraId="04703B9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0AA338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883DB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B4E76F" w14:textId="77777777" w:rsidR="004743B8" w:rsidRPr="00FD0425" w:rsidRDefault="004743B8" w:rsidP="004743B8">
      <w:pPr>
        <w:pStyle w:val="PL"/>
        <w:rPr>
          <w:snapToGrid w:val="0"/>
        </w:rPr>
      </w:pPr>
    </w:p>
    <w:p w14:paraId="641F3F4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CC4CB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A88105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786A638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79DDA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3A44BC" w14:textId="77777777" w:rsidR="004743B8" w:rsidRPr="00FD0425" w:rsidRDefault="004743B8" w:rsidP="004743B8">
      <w:pPr>
        <w:pStyle w:val="PL"/>
        <w:rPr>
          <w:snapToGrid w:val="0"/>
        </w:rPr>
      </w:pPr>
    </w:p>
    <w:p w14:paraId="406BC90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020CA8C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3AB4995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6B626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AB7C1C" w14:textId="77777777" w:rsidR="004743B8" w:rsidRPr="00FD0425" w:rsidRDefault="004743B8" w:rsidP="004743B8">
      <w:pPr>
        <w:pStyle w:val="PL"/>
        <w:rPr>
          <w:snapToGrid w:val="0"/>
        </w:rPr>
      </w:pPr>
    </w:p>
    <w:p w14:paraId="5CC524D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122286A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194598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3B9E5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135FA3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ECE14C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002AF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7C9480" w14:textId="77777777" w:rsidR="004743B8" w:rsidRPr="00FD0425" w:rsidRDefault="004743B8" w:rsidP="004743B8">
      <w:pPr>
        <w:pStyle w:val="PL"/>
        <w:rPr>
          <w:snapToGrid w:val="0"/>
        </w:rPr>
      </w:pPr>
    </w:p>
    <w:p w14:paraId="0E59E5D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D24B4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9FDB03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26A1B63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D92C3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80E1BD" w14:textId="77777777" w:rsidR="004743B8" w:rsidRPr="00FD0425" w:rsidRDefault="004743B8" w:rsidP="004743B8">
      <w:pPr>
        <w:pStyle w:val="PL"/>
        <w:rPr>
          <w:snapToGrid w:val="0"/>
        </w:rPr>
      </w:pPr>
    </w:p>
    <w:p w14:paraId="7D60E14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08AE736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278DE26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3354C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48E59D" w14:textId="77777777" w:rsidR="004743B8" w:rsidRPr="00FD0425" w:rsidRDefault="004743B8" w:rsidP="004743B8">
      <w:pPr>
        <w:pStyle w:val="PL"/>
        <w:rPr>
          <w:snapToGrid w:val="0"/>
        </w:rPr>
      </w:pPr>
    </w:p>
    <w:p w14:paraId="349D60C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149744C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35875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296E02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1227BE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F751A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504A1F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C5D42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688CB8" w14:textId="77777777" w:rsidR="004743B8" w:rsidRPr="00FD0425" w:rsidRDefault="004743B8" w:rsidP="004743B8">
      <w:pPr>
        <w:pStyle w:val="PL"/>
        <w:rPr>
          <w:snapToGrid w:val="0"/>
        </w:rPr>
      </w:pPr>
    </w:p>
    <w:p w14:paraId="3AEB63A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735B04C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D299C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B62920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89FB5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7C84A3" w14:textId="77777777" w:rsidR="004743B8" w:rsidRPr="00FD0425" w:rsidRDefault="004743B8" w:rsidP="004743B8">
      <w:pPr>
        <w:pStyle w:val="PL"/>
        <w:rPr>
          <w:snapToGrid w:val="0"/>
        </w:rPr>
      </w:pPr>
    </w:p>
    <w:p w14:paraId="32F92BF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C1993C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461CD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CD5A1E" w14:textId="77777777" w:rsidR="004743B8" w:rsidRPr="00FD0425" w:rsidRDefault="004743B8" w:rsidP="004743B8">
      <w:pPr>
        <w:pStyle w:val="PL"/>
        <w:rPr>
          <w:snapToGrid w:val="0"/>
        </w:rPr>
      </w:pPr>
    </w:p>
    <w:p w14:paraId="09070DF7" w14:textId="77777777" w:rsidR="004743B8" w:rsidRPr="00FD0425" w:rsidRDefault="004743B8" w:rsidP="004743B8">
      <w:pPr>
        <w:pStyle w:val="PL"/>
        <w:rPr>
          <w:snapToGrid w:val="0"/>
        </w:rPr>
      </w:pPr>
    </w:p>
    <w:p w14:paraId="6EAF60C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204D9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4C9203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5F8A4AD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66EEF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E9EB59" w14:textId="77777777" w:rsidR="004743B8" w:rsidRPr="00FD0425" w:rsidRDefault="004743B8" w:rsidP="004743B8">
      <w:pPr>
        <w:pStyle w:val="PL"/>
        <w:rPr>
          <w:snapToGrid w:val="0"/>
        </w:rPr>
      </w:pPr>
    </w:p>
    <w:p w14:paraId="02F66D9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42D7969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63B9236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90239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B3789B" w14:textId="77777777" w:rsidR="004743B8" w:rsidRPr="00FD0425" w:rsidRDefault="004743B8" w:rsidP="004743B8">
      <w:pPr>
        <w:pStyle w:val="PL"/>
        <w:rPr>
          <w:snapToGrid w:val="0"/>
        </w:rPr>
      </w:pPr>
    </w:p>
    <w:p w14:paraId="3426B71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4C4AAC9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CC28B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E4405F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A4F79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DBB648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0C4E8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2CA560" w14:textId="77777777" w:rsidR="004743B8" w:rsidRPr="00FD0425" w:rsidRDefault="004743B8" w:rsidP="004743B8">
      <w:pPr>
        <w:pStyle w:val="PL"/>
        <w:rPr>
          <w:snapToGrid w:val="0"/>
        </w:rPr>
      </w:pPr>
    </w:p>
    <w:p w14:paraId="33D106A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74F9FA8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0D0B8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07FDE8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88F2D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D9812B" w14:textId="77777777" w:rsidR="004743B8" w:rsidRPr="00FD0425" w:rsidRDefault="004743B8" w:rsidP="004743B8">
      <w:pPr>
        <w:pStyle w:val="PL"/>
        <w:rPr>
          <w:snapToGrid w:val="0"/>
        </w:rPr>
      </w:pPr>
    </w:p>
    <w:p w14:paraId="473D1EA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ECD797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BA3FD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302B58" w14:textId="77777777" w:rsidR="004743B8" w:rsidRPr="00FD0425" w:rsidRDefault="004743B8" w:rsidP="004743B8">
      <w:pPr>
        <w:pStyle w:val="PL"/>
        <w:rPr>
          <w:snapToGrid w:val="0"/>
        </w:rPr>
      </w:pPr>
    </w:p>
    <w:p w14:paraId="59FB9BC5" w14:textId="77777777" w:rsidR="004743B8" w:rsidRPr="00FD0425" w:rsidRDefault="004743B8" w:rsidP="004743B8">
      <w:pPr>
        <w:pStyle w:val="PL"/>
        <w:rPr>
          <w:snapToGrid w:val="0"/>
        </w:rPr>
      </w:pPr>
    </w:p>
    <w:p w14:paraId="2493B56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A1F16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B7BC5C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3FC2067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7FC6E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FF1995" w14:textId="77777777" w:rsidR="004743B8" w:rsidRPr="00FD0425" w:rsidRDefault="004743B8" w:rsidP="004743B8">
      <w:pPr>
        <w:pStyle w:val="PL"/>
        <w:rPr>
          <w:snapToGrid w:val="0"/>
        </w:rPr>
      </w:pPr>
    </w:p>
    <w:p w14:paraId="6E855EC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0D9165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1E006ED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A9395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08EB5D" w14:textId="77777777" w:rsidR="004743B8" w:rsidRPr="00FD0425" w:rsidRDefault="004743B8" w:rsidP="004743B8">
      <w:pPr>
        <w:pStyle w:val="PL"/>
        <w:rPr>
          <w:snapToGrid w:val="0"/>
        </w:rPr>
      </w:pPr>
    </w:p>
    <w:p w14:paraId="053A09D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1E97E8F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D0917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68436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0AEE14A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9BA69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528063" w14:textId="77777777" w:rsidR="004743B8" w:rsidRPr="00FD0425" w:rsidRDefault="004743B8" w:rsidP="004743B8">
      <w:pPr>
        <w:pStyle w:val="PL"/>
        <w:rPr>
          <w:snapToGrid w:val="0"/>
        </w:rPr>
      </w:pPr>
    </w:p>
    <w:p w14:paraId="2814432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2C606238" w14:textId="77777777" w:rsidR="004743B8" w:rsidRPr="00FD0425" w:rsidRDefault="004743B8" w:rsidP="004743B8">
      <w:pPr>
        <w:pStyle w:val="PL"/>
        <w:rPr>
          <w:snapToGrid w:val="0"/>
        </w:rPr>
      </w:pPr>
    </w:p>
    <w:p w14:paraId="08A4C34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33E458D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5A30954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14DBC3F3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4DF8FE1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439B19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5FE9B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96F4B7" w14:textId="77777777" w:rsidR="004743B8" w:rsidRPr="00FD0425" w:rsidRDefault="004743B8" w:rsidP="004743B8">
      <w:pPr>
        <w:pStyle w:val="PL"/>
        <w:rPr>
          <w:snapToGrid w:val="0"/>
        </w:rPr>
      </w:pPr>
    </w:p>
    <w:p w14:paraId="4036F06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6B0F2F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66926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0B3FA1" w14:textId="77777777" w:rsidR="004743B8" w:rsidRPr="00FD0425" w:rsidRDefault="004743B8" w:rsidP="004743B8">
      <w:pPr>
        <w:pStyle w:val="PL"/>
        <w:rPr>
          <w:snapToGrid w:val="0"/>
        </w:rPr>
      </w:pPr>
    </w:p>
    <w:p w14:paraId="6194BE88" w14:textId="77777777" w:rsidR="004743B8" w:rsidRPr="00FD0425" w:rsidRDefault="004743B8" w:rsidP="004743B8">
      <w:pPr>
        <w:pStyle w:val="PL"/>
        <w:rPr>
          <w:snapToGrid w:val="0"/>
        </w:rPr>
      </w:pPr>
    </w:p>
    <w:p w14:paraId="225E465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BD6DC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28E334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7EA1040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254F7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66AC65" w14:textId="77777777" w:rsidR="004743B8" w:rsidRPr="00FD0425" w:rsidRDefault="004743B8" w:rsidP="004743B8">
      <w:pPr>
        <w:pStyle w:val="PL"/>
        <w:rPr>
          <w:snapToGrid w:val="0"/>
        </w:rPr>
      </w:pPr>
    </w:p>
    <w:p w14:paraId="39F09DE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5EE7419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68CD574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9991C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79B950" w14:textId="77777777" w:rsidR="004743B8" w:rsidRPr="00FD0425" w:rsidRDefault="004743B8" w:rsidP="004743B8">
      <w:pPr>
        <w:pStyle w:val="PL"/>
        <w:rPr>
          <w:snapToGrid w:val="0"/>
        </w:rPr>
      </w:pPr>
    </w:p>
    <w:p w14:paraId="26C6F2E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396059C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6148C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314B6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125FA0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F6532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CE20E1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67433DE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ABA86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695D0C" w14:textId="77777777" w:rsidR="004743B8" w:rsidRPr="00FD0425" w:rsidRDefault="004743B8" w:rsidP="004743B8">
      <w:pPr>
        <w:pStyle w:val="PL"/>
        <w:rPr>
          <w:snapToGrid w:val="0"/>
        </w:rPr>
      </w:pPr>
    </w:p>
    <w:p w14:paraId="0A23947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120268ED" w14:textId="77777777" w:rsidR="004743B8" w:rsidRPr="00FD0425" w:rsidRDefault="004743B8" w:rsidP="004743B8">
      <w:pPr>
        <w:pStyle w:val="PL"/>
        <w:rPr>
          <w:snapToGrid w:val="0"/>
        </w:rPr>
      </w:pPr>
    </w:p>
    <w:p w14:paraId="0180169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29EEF45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F21BAB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5C054B3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52239D2D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3B51AE8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47A12917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CB22C1A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2A52A5A2" w14:textId="77777777" w:rsidR="004743B8" w:rsidRPr="00FD0425" w:rsidRDefault="004743B8" w:rsidP="004743B8">
      <w:pPr>
        <w:pStyle w:val="PL"/>
      </w:pPr>
      <w:r w:rsidRPr="00FD0425">
        <w:t>}</w:t>
      </w:r>
    </w:p>
    <w:p w14:paraId="3FA8F691" w14:textId="77777777" w:rsidR="004743B8" w:rsidRPr="00FD0425" w:rsidRDefault="004743B8" w:rsidP="004743B8">
      <w:pPr>
        <w:pStyle w:val="PL"/>
      </w:pPr>
    </w:p>
    <w:p w14:paraId="5007F3C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C20616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14672A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A96BA0" w14:textId="77777777" w:rsidR="004743B8" w:rsidRPr="00FD0425" w:rsidRDefault="004743B8" w:rsidP="004743B8">
      <w:pPr>
        <w:pStyle w:val="PL"/>
      </w:pPr>
    </w:p>
    <w:p w14:paraId="0C92B5BD" w14:textId="77777777" w:rsidR="004743B8" w:rsidRPr="00FD0425" w:rsidRDefault="004743B8" w:rsidP="004743B8">
      <w:pPr>
        <w:pStyle w:val="PL"/>
        <w:rPr>
          <w:snapToGrid w:val="0"/>
        </w:rPr>
      </w:pPr>
    </w:p>
    <w:p w14:paraId="7352DA9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99B9C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784A14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61BEABB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CF86F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7A987D" w14:textId="77777777" w:rsidR="004743B8" w:rsidRPr="00FD0425" w:rsidRDefault="004743B8" w:rsidP="004743B8">
      <w:pPr>
        <w:pStyle w:val="PL"/>
        <w:rPr>
          <w:snapToGrid w:val="0"/>
        </w:rPr>
      </w:pPr>
    </w:p>
    <w:p w14:paraId="1838C19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5466761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79CD6D2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E25E3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456262" w14:textId="77777777" w:rsidR="004743B8" w:rsidRPr="00FD0425" w:rsidRDefault="004743B8" w:rsidP="004743B8">
      <w:pPr>
        <w:pStyle w:val="PL"/>
        <w:rPr>
          <w:snapToGrid w:val="0"/>
        </w:rPr>
      </w:pPr>
    </w:p>
    <w:p w14:paraId="23DC33D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51BDFB8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068236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22A4F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A20932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EBABA4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881D1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D0CE4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21873CBC" w14:textId="77777777" w:rsidR="004743B8" w:rsidRPr="00FD0425" w:rsidRDefault="004743B8" w:rsidP="004743B8">
      <w:pPr>
        <w:pStyle w:val="PL"/>
        <w:rPr>
          <w:snapToGrid w:val="0"/>
        </w:rPr>
      </w:pPr>
    </w:p>
    <w:p w14:paraId="5C31CD5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7D9F62A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698E85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1316A16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6639FA86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594CE34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75B843FA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914D391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6F05445B" w14:textId="77777777" w:rsidR="004743B8" w:rsidRPr="00FD0425" w:rsidRDefault="004743B8" w:rsidP="004743B8">
      <w:pPr>
        <w:pStyle w:val="PL"/>
      </w:pPr>
      <w:r w:rsidRPr="00FD0425">
        <w:t>}</w:t>
      </w:r>
    </w:p>
    <w:p w14:paraId="381C395E" w14:textId="77777777" w:rsidR="004743B8" w:rsidRPr="00FD0425" w:rsidRDefault="004743B8" w:rsidP="004743B8">
      <w:pPr>
        <w:pStyle w:val="PL"/>
      </w:pPr>
    </w:p>
    <w:p w14:paraId="2DD18A9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ABF7D1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2F470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C3D52B" w14:textId="77777777" w:rsidR="004743B8" w:rsidRPr="00FD0425" w:rsidRDefault="004743B8" w:rsidP="004743B8">
      <w:pPr>
        <w:pStyle w:val="PL"/>
      </w:pPr>
    </w:p>
    <w:p w14:paraId="1AD5AA5D" w14:textId="77777777" w:rsidR="004743B8" w:rsidRPr="00FD0425" w:rsidRDefault="004743B8" w:rsidP="004743B8">
      <w:pPr>
        <w:pStyle w:val="PL"/>
        <w:rPr>
          <w:snapToGrid w:val="0"/>
        </w:rPr>
      </w:pPr>
    </w:p>
    <w:p w14:paraId="11F5802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427E9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FF043B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215206B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D7F4D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D9BB73" w14:textId="77777777" w:rsidR="004743B8" w:rsidRPr="00FD0425" w:rsidRDefault="004743B8" w:rsidP="004743B8">
      <w:pPr>
        <w:pStyle w:val="PL"/>
        <w:rPr>
          <w:snapToGrid w:val="0"/>
        </w:rPr>
      </w:pPr>
    </w:p>
    <w:p w14:paraId="68F8D33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2CCCA84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42613CF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6D4D1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323D86" w14:textId="77777777" w:rsidR="004743B8" w:rsidRPr="00FD0425" w:rsidRDefault="004743B8" w:rsidP="004743B8">
      <w:pPr>
        <w:pStyle w:val="PL"/>
        <w:rPr>
          <w:snapToGrid w:val="0"/>
        </w:rPr>
      </w:pPr>
    </w:p>
    <w:p w14:paraId="4D6F07E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379035E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02C0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566F0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EE088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0CA0A9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05441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12A650" w14:textId="77777777" w:rsidR="004743B8" w:rsidRPr="00FD0425" w:rsidRDefault="004743B8" w:rsidP="004743B8">
      <w:pPr>
        <w:pStyle w:val="PL"/>
        <w:rPr>
          <w:snapToGrid w:val="0"/>
        </w:rPr>
      </w:pPr>
    </w:p>
    <w:p w14:paraId="5983111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34A5B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C6DE1C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6243B69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C046D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6BC390" w14:textId="77777777" w:rsidR="004743B8" w:rsidRPr="00FD0425" w:rsidRDefault="004743B8" w:rsidP="004743B8">
      <w:pPr>
        <w:pStyle w:val="PL"/>
        <w:rPr>
          <w:snapToGrid w:val="0"/>
        </w:rPr>
      </w:pPr>
    </w:p>
    <w:p w14:paraId="4A3A2A0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346B29A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0E29E71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92A3F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A8E8F6" w14:textId="77777777" w:rsidR="004743B8" w:rsidRPr="00FD0425" w:rsidRDefault="004743B8" w:rsidP="004743B8">
      <w:pPr>
        <w:pStyle w:val="PL"/>
        <w:rPr>
          <w:snapToGrid w:val="0"/>
        </w:rPr>
      </w:pPr>
    </w:p>
    <w:p w14:paraId="66FE020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39A1A10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8AAC65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A87875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C5FF3F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20138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1998A4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6A5B22D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54191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52C39F" w14:textId="77777777" w:rsidR="004743B8" w:rsidRPr="00FD0425" w:rsidRDefault="004743B8" w:rsidP="004743B8">
      <w:pPr>
        <w:pStyle w:val="PL"/>
        <w:rPr>
          <w:snapToGrid w:val="0"/>
        </w:rPr>
      </w:pPr>
    </w:p>
    <w:p w14:paraId="70277CC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35EBE71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60C574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127E4D4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266DBD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{SplitSRB-RRCTransfer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0F0C41B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41B9F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87D9D9" w14:textId="77777777" w:rsidR="004743B8" w:rsidRPr="00FD0425" w:rsidRDefault="004743B8" w:rsidP="004743B8">
      <w:pPr>
        <w:pStyle w:val="PL"/>
        <w:rPr>
          <w:snapToGrid w:val="0"/>
        </w:rPr>
      </w:pPr>
    </w:p>
    <w:p w14:paraId="1EBD3E9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D17CC4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047EF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875B90" w14:textId="77777777" w:rsidR="004743B8" w:rsidRPr="00FD0425" w:rsidRDefault="004743B8" w:rsidP="004743B8">
      <w:pPr>
        <w:pStyle w:val="PL"/>
        <w:rPr>
          <w:snapToGrid w:val="0"/>
        </w:rPr>
      </w:pPr>
    </w:p>
    <w:p w14:paraId="0BD0862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59B7035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5D073E6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79F0BDB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AA20D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B9D2F5" w14:textId="77777777" w:rsidR="004743B8" w:rsidRPr="00FD0425" w:rsidRDefault="004743B8" w:rsidP="004743B8">
      <w:pPr>
        <w:pStyle w:val="PL"/>
        <w:rPr>
          <w:snapToGrid w:val="0"/>
        </w:rPr>
      </w:pPr>
    </w:p>
    <w:p w14:paraId="03DEE37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8C8F34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2969E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D04922" w14:textId="77777777" w:rsidR="004743B8" w:rsidRPr="00FD0425" w:rsidRDefault="004743B8" w:rsidP="004743B8">
      <w:pPr>
        <w:pStyle w:val="PL"/>
        <w:rPr>
          <w:snapToGrid w:val="0"/>
        </w:rPr>
      </w:pPr>
    </w:p>
    <w:p w14:paraId="7492A08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38261D2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293982F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1E61113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DF727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37B54B" w14:textId="77777777" w:rsidR="004743B8" w:rsidRPr="00FD0425" w:rsidRDefault="004743B8" w:rsidP="004743B8">
      <w:pPr>
        <w:pStyle w:val="PL"/>
        <w:rPr>
          <w:snapToGrid w:val="0"/>
        </w:rPr>
      </w:pPr>
    </w:p>
    <w:p w14:paraId="3B32EB9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2B83F41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38DF9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E682A4" w14:textId="77777777" w:rsidR="004743B8" w:rsidRPr="00FD0425" w:rsidRDefault="004743B8" w:rsidP="004743B8">
      <w:pPr>
        <w:pStyle w:val="PL"/>
        <w:rPr>
          <w:snapToGrid w:val="0"/>
        </w:rPr>
      </w:pPr>
    </w:p>
    <w:p w14:paraId="462E9EC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8F02C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6B54A1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NOTIFICATION CONTROL INDICATION</w:t>
      </w:r>
    </w:p>
    <w:p w14:paraId="629A7C6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A2718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EAFFAC" w14:textId="77777777" w:rsidR="004743B8" w:rsidRPr="00FD0425" w:rsidRDefault="004743B8" w:rsidP="004743B8">
      <w:pPr>
        <w:pStyle w:val="PL"/>
        <w:rPr>
          <w:snapToGrid w:val="0"/>
        </w:rPr>
      </w:pPr>
    </w:p>
    <w:p w14:paraId="2F5F2DF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NotificationControlIndication ::= SEQUENCE {</w:t>
      </w:r>
    </w:p>
    <w:p w14:paraId="71735DA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{{NotificationControlIndication-IEs}},</w:t>
      </w:r>
    </w:p>
    <w:p w14:paraId="71DDE43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8892C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74C2AC" w14:textId="77777777" w:rsidR="004743B8" w:rsidRPr="00FD0425" w:rsidRDefault="004743B8" w:rsidP="004743B8">
      <w:pPr>
        <w:pStyle w:val="PL"/>
        <w:rPr>
          <w:snapToGrid w:val="0"/>
        </w:rPr>
      </w:pPr>
    </w:p>
    <w:p w14:paraId="4C5D388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2F4E1FB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2330F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1AD8E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9013B2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479B2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178899" w14:textId="77777777" w:rsidR="004743B8" w:rsidRPr="00FD0425" w:rsidRDefault="004743B8" w:rsidP="004743B8">
      <w:pPr>
        <w:pStyle w:val="PL"/>
        <w:rPr>
          <w:snapToGrid w:val="0"/>
        </w:rPr>
      </w:pPr>
    </w:p>
    <w:p w14:paraId="76E02B3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10E71B27" w14:textId="77777777" w:rsidR="004743B8" w:rsidRPr="00FD0425" w:rsidRDefault="004743B8" w:rsidP="004743B8">
      <w:pPr>
        <w:pStyle w:val="PL"/>
        <w:rPr>
          <w:snapToGrid w:val="0"/>
        </w:rPr>
      </w:pPr>
    </w:p>
    <w:p w14:paraId="0D095AF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3AF2BD19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0D4D30F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655D29A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42130FE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55176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6EF2FB" w14:textId="77777777" w:rsidR="004743B8" w:rsidRPr="00FD0425" w:rsidRDefault="004743B8" w:rsidP="004743B8">
      <w:pPr>
        <w:pStyle w:val="PL"/>
        <w:rPr>
          <w:snapToGrid w:val="0"/>
        </w:rPr>
      </w:pPr>
    </w:p>
    <w:p w14:paraId="3A6C3BB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53B754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0E2B0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95CBBD" w14:textId="77777777" w:rsidR="004743B8" w:rsidRPr="00FD0425" w:rsidRDefault="004743B8" w:rsidP="004743B8">
      <w:pPr>
        <w:pStyle w:val="PL"/>
        <w:rPr>
          <w:snapToGrid w:val="0"/>
        </w:rPr>
      </w:pPr>
    </w:p>
    <w:p w14:paraId="3CB5F8D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18083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0074C9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798D031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BC221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74575F" w14:textId="77777777" w:rsidR="004743B8" w:rsidRPr="00FD0425" w:rsidRDefault="004743B8" w:rsidP="004743B8">
      <w:pPr>
        <w:pStyle w:val="PL"/>
        <w:rPr>
          <w:snapToGrid w:val="0"/>
        </w:rPr>
      </w:pPr>
    </w:p>
    <w:p w14:paraId="1F48A5E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4110CF2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3CE7F54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B9135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2797B8" w14:textId="77777777" w:rsidR="004743B8" w:rsidRPr="00FD0425" w:rsidRDefault="004743B8" w:rsidP="004743B8">
      <w:pPr>
        <w:pStyle w:val="PL"/>
        <w:rPr>
          <w:snapToGrid w:val="0"/>
        </w:rPr>
      </w:pPr>
    </w:p>
    <w:p w14:paraId="55F440A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1660A26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43268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2AE6F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BEB28E2" w14:textId="77777777" w:rsidR="004743B8" w:rsidRPr="00FD0425" w:rsidRDefault="004743B8" w:rsidP="004743B8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678C44E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B3B89B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1DFAE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2E70B1" w14:textId="77777777" w:rsidR="004743B8" w:rsidRPr="00FD0425" w:rsidRDefault="004743B8" w:rsidP="004743B8">
      <w:pPr>
        <w:pStyle w:val="PL"/>
        <w:rPr>
          <w:snapToGrid w:val="0"/>
        </w:rPr>
      </w:pPr>
    </w:p>
    <w:p w14:paraId="5BA5FFC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0A5362F2" w14:textId="77777777" w:rsidR="004743B8" w:rsidRPr="00FD0425" w:rsidRDefault="004743B8" w:rsidP="004743B8">
      <w:pPr>
        <w:pStyle w:val="PL"/>
        <w:rPr>
          <w:snapToGrid w:val="0"/>
        </w:rPr>
      </w:pPr>
    </w:p>
    <w:p w14:paraId="3C07A0F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0BB7601B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14EE91A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F565CB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303A1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08315B2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819B2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29769D" w14:textId="77777777" w:rsidR="004743B8" w:rsidRPr="00FD0425" w:rsidRDefault="004743B8" w:rsidP="004743B8">
      <w:pPr>
        <w:pStyle w:val="PL"/>
        <w:rPr>
          <w:snapToGrid w:val="0"/>
        </w:rPr>
      </w:pPr>
    </w:p>
    <w:p w14:paraId="04B84A4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D05D56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D82A2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D514CC" w14:textId="77777777" w:rsidR="004743B8" w:rsidRPr="00FD0425" w:rsidRDefault="004743B8" w:rsidP="004743B8">
      <w:pPr>
        <w:pStyle w:val="PL"/>
        <w:rPr>
          <w:snapToGrid w:val="0"/>
        </w:rPr>
      </w:pPr>
    </w:p>
    <w:p w14:paraId="578BA3A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23126429" w14:textId="77777777" w:rsidR="004743B8" w:rsidRPr="00FD0425" w:rsidRDefault="004743B8" w:rsidP="004743B8">
      <w:pPr>
        <w:pStyle w:val="PL"/>
        <w:rPr>
          <w:snapToGrid w:val="0"/>
        </w:rPr>
      </w:pPr>
    </w:p>
    <w:p w14:paraId="1399439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79C32217" w14:textId="77777777" w:rsidR="004743B8" w:rsidRPr="00FD0425" w:rsidRDefault="004743B8" w:rsidP="004743B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DFFC09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678B706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6B636D8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6D3BD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9D8DAE" w14:textId="77777777" w:rsidR="004743B8" w:rsidRPr="00FD0425" w:rsidRDefault="004743B8" w:rsidP="004743B8">
      <w:pPr>
        <w:pStyle w:val="PL"/>
        <w:rPr>
          <w:snapToGrid w:val="0"/>
        </w:rPr>
      </w:pPr>
    </w:p>
    <w:p w14:paraId="0C513F9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401C64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2112C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DAF6FF" w14:textId="77777777" w:rsidR="004743B8" w:rsidRPr="00FD0425" w:rsidRDefault="004743B8" w:rsidP="004743B8">
      <w:pPr>
        <w:pStyle w:val="PL"/>
        <w:rPr>
          <w:snapToGrid w:val="0"/>
        </w:rPr>
      </w:pPr>
    </w:p>
    <w:p w14:paraId="29427B3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7DBA0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55AE13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0203F68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157AE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18ABEF" w14:textId="77777777" w:rsidR="004743B8" w:rsidRPr="00FD0425" w:rsidRDefault="004743B8" w:rsidP="004743B8">
      <w:pPr>
        <w:pStyle w:val="PL"/>
        <w:rPr>
          <w:snapToGrid w:val="0"/>
        </w:rPr>
      </w:pPr>
    </w:p>
    <w:p w14:paraId="0988F3A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65F7081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XnSetupRequest-IEs}},</w:t>
      </w:r>
    </w:p>
    <w:p w14:paraId="50FDE7F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B9D75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87C753" w14:textId="77777777" w:rsidR="004743B8" w:rsidRPr="00FD0425" w:rsidRDefault="004743B8" w:rsidP="004743B8">
      <w:pPr>
        <w:pStyle w:val="PL"/>
        <w:rPr>
          <w:snapToGrid w:val="0"/>
        </w:rPr>
      </w:pPr>
    </w:p>
    <w:p w14:paraId="46F6B25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0125735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C6135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DFCDF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EC486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CA2F2F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250F2C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}|</w:t>
      </w:r>
    </w:p>
    <w:p w14:paraId="167DD95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7506ADE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4B2B1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C13B5F" w14:textId="77777777" w:rsidR="004743B8" w:rsidRPr="00FD0425" w:rsidRDefault="004743B8" w:rsidP="004743B8">
      <w:pPr>
        <w:pStyle w:val="PL"/>
        <w:rPr>
          <w:snapToGrid w:val="0"/>
        </w:rPr>
      </w:pPr>
    </w:p>
    <w:p w14:paraId="320F647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8DB82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DE1C8A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69F99D5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16103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77C565" w14:textId="77777777" w:rsidR="004743B8" w:rsidRPr="00FD0425" w:rsidRDefault="004743B8" w:rsidP="004743B8">
      <w:pPr>
        <w:pStyle w:val="PL"/>
        <w:rPr>
          <w:snapToGrid w:val="0"/>
        </w:rPr>
      </w:pPr>
    </w:p>
    <w:p w14:paraId="1ADCAA3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1E7B5AB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7D53408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DF10B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906988" w14:textId="77777777" w:rsidR="004743B8" w:rsidRPr="00FD0425" w:rsidRDefault="004743B8" w:rsidP="004743B8">
      <w:pPr>
        <w:pStyle w:val="PL"/>
        <w:rPr>
          <w:snapToGrid w:val="0"/>
        </w:rPr>
      </w:pPr>
    </w:p>
    <w:p w14:paraId="4C2D83C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0924A55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E7916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C13ED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94503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D70C5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C01AA9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6FA512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0C08070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2B028AC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93026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D125C0" w14:textId="77777777" w:rsidR="004743B8" w:rsidRPr="00FD0425" w:rsidRDefault="004743B8" w:rsidP="004743B8">
      <w:pPr>
        <w:pStyle w:val="PL"/>
        <w:rPr>
          <w:snapToGrid w:val="0"/>
        </w:rPr>
      </w:pPr>
    </w:p>
    <w:p w14:paraId="7FA2374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2E7FE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EC5DF6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45DD78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756F7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423818" w14:textId="77777777" w:rsidR="004743B8" w:rsidRPr="00FD0425" w:rsidRDefault="004743B8" w:rsidP="004743B8">
      <w:pPr>
        <w:pStyle w:val="PL"/>
        <w:rPr>
          <w:snapToGrid w:val="0"/>
        </w:rPr>
      </w:pPr>
    </w:p>
    <w:p w14:paraId="276EC0F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5EEDB22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5FD9382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4BCE7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3B8737" w14:textId="77777777" w:rsidR="004743B8" w:rsidRPr="00FD0425" w:rsidRDefault="004743B8" w:rsidP="004743B8">
      <w:pPr>
        <w:pStyle w:val="PL"/>
        <w:rPr>
          <w:snapToGrid w:val="0"/>
        </w:rPr>
      </w:pPr>
    </w:p>
    <w:p w14:paraId="04BF0B5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3023EC7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3275F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E4EA3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FFAE7B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17987B9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4FC9884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7EB9E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AEBB24" w14:textId="77777777" w:rsidR="004743B8" w:rsidRPr="00FD0425" w:rsidRDefault="004743B8" w:rsidP="004743B8">
      <w:pPr>
        <w:pStyle w:val="PL"/>
        <w:rPr>
          <w:snapToGrid w:val="0"/>
        </w:rPr>
      </w:pPr>
    </w:p>
    <w:p w14:paraId="4B4E475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12E1B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6AFE68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73AEA11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66C9D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5B33AC" w14:textId="77777777" w:rsidR="004743B8" w:rsidRPr="00FD0425" w:rsidRDefault="004743B8" w:rsidP="004743B8">
      <w:pPr>
        <w:pStyle w:val="PL"/>
        <w:rPr>
          <w:snapToGrid w:val="0"/>
        </w:rPr>
      </w:pPr>
    </w:p>
    <w:p w14:paraId="34DA282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30430B6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171940D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D94A7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0A0F85" w14:textId="77777777" w:rsidR="004743B8" w:rsidRPr="00FD0425" w:rsidRDefault="004743B8" w:rsidP="004743B8">
      <w:pPr>
        <w:pStyle w:val="PL"/>
        <w:rPr>
          <w:snapToGrid w:val="0"/>
        </w:rPr>
      </w:pPr>
    </w:p>
    <w:p w14:paraId="6A0230D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7117910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24725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0144677B" w14:textId="77777777" w:rsidR="004743B8" w:rsidRPr="00FD0425" w:rsidRDefault="004743B8" w:rsidP="004743B8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42794E" w14:textId="77777777" w:rsidR="004743B8" w:rsidRPr="00FD0425" w:rsidRDefault="004743B8" w:rsidP="004743B8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93471D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C00158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45CBE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2AB64A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416CC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CF6EFE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85F249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0AEE3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60E959" w14:textId="77777777" w:rsidR="004743B8" w:rsidRPr="00FD0425" w:rsidRDefault="004743B8" w:rsidP="004743B8">
      <w:pPr>
        <w:pStyle w:val="PL"/>
        <w:rPr>
          <w:snapToGrid w:val="0"/>
        </w:rPr>
      </w:pPr>
    </w:p>
    <w:p w14:paraId="43E4FED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431102D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7EA6437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4B78601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640B1D0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66A5F6" w14:textId="77777777" w:rsidR="004743B8" w:rsidRPr="00FD0425" w:rsidRDefault="004743B8" w:rsidP="004743B8">
      <w:pPr>
        <w:pStyle w:val="PL"/>
        <w:rPr>
          <w:snapToGrid w:val="0"/>
        </w:rPr>
      </w:pPr>
    </w:p>
    <w:p w14:paraId="11F99C3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2FEADF9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9190F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73CC31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346D59E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621FC90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706CB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0C07410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57A61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8C227C" w14:textId="77777777" w:rsidR="004743B8" w:rsidRPr="00FD0425" w:rsidRDefault="004743B8" w:rsidP="004743B8">
      <w:pPr>
        <w:pStyle w:val="PL"/>
        <w:rPr>
          <w:snapToGrid w:val="0"/>
        </w:rPr>
      </w:pPr>
    </w:p>
    <w:p w14:paraId="7913F697" w14:textId="77777777" w:rsidR="004743B8" w:rsidRPr="00FD0425" w:rsidRDefault="004743B8" w:rsidP="004743B8">
      <w:pPr>
        <w:pStyle w:val="PL"/>
        <w:rPr>
          <w:snapToGrid w:val="0"/>
        </w:rPr>
      </w:pPr>
    </w:p>
    <w:p w14:paraId="0DE7EF5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5D50F5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BAE57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2028E3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371637A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620EE8" w14:textId="77777777" w:rsidR="004743B8" w:rsidRPr="00FD0425" w:rsidRDefault="004743B8" w:rsidP="004743B8">
      <w:pPr>
        <w:pStyle w:val="PL"/>
        <w:rPr>
          <w:snapToGrid w:val="0"/>
        </w:rPr>
      </w:pPr>
    </w:p>
    <w:p w14:paraId="4EE2DA2F" w14:textId="77777777" w:rsidR="004743B8" w:rsidRPr="00FD0425" w:rsidRDefault="004743B8" w:rsidP="004743B8">
      <w:pPr>
        <w:pStyle w:val="PL"/>
        <w:rPr>
          <w:snapToGrid w:val="0"/>
        </w:rPr>
      </w:pPr>
    </w:p>
    <w:p w14:paraId="6FD9193C" w14:textId="77777777" w:rsidR="004743B8" w:rsidRPr="00FD0425" w:rsidRDefault="004743B8" w:rsidP="004743B8">
      <w:pPr>
        <w:pStyle w:val="PL"/>
        <w:rPr>
          <w:snapToGrid w:val="0"/>
        </w:rPr>
      </w:pPr>
    </w:p>
    <w:p w14:paraId="76A9FCA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4F1F4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701466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46CB880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2DB7B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ED3B59" w14:textId="77777777" w:rsidR="004743B8" w:rsidRPr="00FD0425" w:rsidRDefault="004743B8" w:rsidP="004743B8">
      <w:pPr>
        <w:pStyle w:val="PL"/>
        <w:rPr>
          <w:snapToGrid w:val="0"/>
        </w:rPr>
      </w:pPr>
    </w:p>
    <w:p w14:paraId="5D0A9FB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7B9D4BB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5C6FE7A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16E8E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F0D934" w14:textId="77777777" w:rsidR="004743B8" w:rsidRPr="00FD0425" w:rsidRDefault="004743B8" w:rsidP="004743B8">
      <w:pPr>
        <w:pStyle w:val="PL"/>
        <w:rPr>
          <w:snapToGrid w:val="0"/>
        </w:rPr>
      </w:pPr>
    </w:p>
    <w:p w14:paraId="23C9751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029D94A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5B8A79" w14:textId="77777777" w:rsidR="004743B8" w:rsidRPr="00FD0425" w:rsidRDefault="004743B8" w:rsidP="004743B8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CDC47A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9B6DB9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7121F1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3FB84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108C7BF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7C915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E1866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2FEF2EA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05DDD72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2A947B4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1D4AAA9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7F1B20" w14:textId="77777777" w:rsidR="004743B8" w:rsidRPr="00FD0425" w:rsidRDefault="004743B8" w:rsidP="004743B8">
      <w:pPr>
        <w:pStyle w:val="PL"/>
        <w:rPr>
          <w:snapToGrid w:val="0"/>
        </w:rPr>
      </w:pPr>
    </w:p>
    <w:p w14:paraId="2B40844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651F4F9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3E203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6794B5" w14:textId="77777777" w:rsidR="004743B8" w:rsidRPr="00FD0425" w:rsidRDefault="004743B8" w:rsidP="004743B8">
      <w:pPr>
        <w:pStyle w:val="PL"/>
        <w:rPr>
          <w:snapToGrid w:val="0"/>
        </w:rPr>
      </w:pPr>
    </w:p>
    <w:p w14:paraId="47C0C7C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49BD304D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9F2E258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75E24B24" w14:textId="77777777" w:rsidR="004743B8" w:rsidRPr="00FD0425" w:rsidRDefault="004743B8" w:rsidP="004743B8">
      <w:pPr>
        <w:pStyle w:val="PL"/>
      </w:pPr>
      <w:r w:rsidRPr="00FD0425">
        <w:t>}</w:t>
      </w:r>
    </w:p>
    <w:p w14:paraId="0569A9FB" w14:textId="77777777" w:rsidR="004743B8" w:rsidRPr="00FD0425" w:rsidRDefault="004743B8" w:rsidP="004743B8">
      <w:pPr>
        <w:pStyle w:val="PL"/>
      </w:pPr>
    </w:p>
    <w:p w14:paraId="41AAA61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AB200F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DBEA4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B8A5B9" w14:textId="77777777" w:rsidR="004743B8" w:rsidRPr="00FD0425" w:rsidRDefault="004743B8" w:rsidP="004743B8">
      <w:pPr>
        <w:pStyle w:val="PL"/>
        <w:rPr>
          <w:snapToGrid w:val="0"/>
        </w:rPr>
      </w:pPr>
    </w:p>
    <w:p w14:paraId="6ABA9FEB" w14:textId="77777777" w:rsidR="004743B8" w:rsidRPr="00FD0425" w:rsidRDefault="004743B8" w:rsidP="004743B8">
      <w:pPr>
        <w:pStyle w:val="PL"/>
        <w:rPr>
          <w:snapToGrid w:val="0"/>
        </w:rPr>
      </w:pPr>
    </w:p>
    <w:p w14:paraId="1495E20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550BD57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0A2528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A4035F7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2C6314AE" w14:textId="77777777" w:rsidR="004743B8" w:rsidRPr="00FD0425" w:rsidRDefault="004743B8" w:rsidP="004743B8">
      <w:pPr>
        <w:pStyle w:val="PL"/>
      </w:pPr>
      <w:r w:rsidRPr="00FD0425">
        <w:t>}</w:t>
      </w:r>
    </w:p>
    <w:p w14:paraId="701D29C8" w14:textId="77777777" w:rsidR="004743B8" w:rsidRPr="00FD0425" w:rsidRDefault="004743B8" w:rsidP="004743B8">
      <w:pPr>
        <w:pStyle w:val="PL"/>
      </w:pPr>
    </w:p>
    <w:p w14:paraId="29D8BDF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AFB89C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E0D50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5A6469" w14:textId="77777777" w:rsidR="004743B8" w:rsidRPr="00FD0425" w:rsidRDefault="004743B8" w:rsidP="004743B8">
      <w:pPr>
        <w:pStyle w:val="PL"/>
        <w:rPr>
          <w:snapToGrid w:val="0"/>
        </w:rPr>
      </w:pPr>
    </w:p>
    <w:p w14:paraId="50CAE051" w14:textId="77777777" w:rsidR="004743B8" w:rsidRPr="00FD0425" w:rsidRDefault="004743B8" w:rsidP="004743B8">
      <w:pPr>
        <w:pStyle w:val="PL"/>
        <w:rPr>
          <w:snapToGrid w:val="0"/>
        </w:rPr>
      </w:pPr>
    </w:p>
    <w:p w14:paraId="120C6AE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6DF3D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30435D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409532D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CBF7E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F27A03" w14:textId="77777777" w:rsidR="004743B8" w:rsidRPr="00FD0425" w:rsidRDefault="004743B8" w:rsidP="004743B8">
      <w:pPr>
        <w:pStyle w:val="PL"/>
        <w:rPr>
          <w:snapToGrid w:val="0"/>
        </w:rPr>
      </w:pPr>
    </w:p>
    <w:p w14:paraId="763FB32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04C8FF3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2DF3BA3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3BDCF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99F6A1" w14:textId="77777777" w:rsidR="004743B8" w:rsidRPr="00FD0425" w:rsidRDefault="004743B8" w:rsidP="004743B8">
      <w:pPr>
        <w:pStyle w:val="PL"/>
        <w:rPr>
          <w:snapToGrid w:val="0"/>
        </w:rPr>
      </w:pPr>
    </w:p>
    <w:p w14:paraId="5E97702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72B6770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02740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22B35C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BB9E7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4EBBF0E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15E9C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B5FD37" w14:textId="77777777" w:rsidR="004743B8" w:rsidRPr="00FD0425" w:rsidRDefault="004743B8" w:rsidP="004743B8">
      <w:pPr>
        <w:pStyle w:val="PL"/>
        <w:rPr>
          <w:snapToGrid w:val="0"/>
        </w:rPr>
      </w:pPr>
    </w:p>
    <w:p w14:paraId="0ABFE7DF" w14:textId="77777777" w:rsidR="004743B8" w:rsidRPr="00FD0425" w:rsidRDefault="004743B8" w:rsidP="004743B8">
      <w:pPr>
        <w:pStyle w:val="PL"/>
        <w:rPr>
          <w:snapToGrid w:val="0"/>
        </w:rPr>
      </w:pPr>
    </w:p>
    <w:p w14:paraId="7F2F150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467E2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62FC2E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3B71524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6DE79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59C951" w14:textId="77777777" w:rsidR="004743B8" w:rsidRPr="00FD0425" w:rsidRDefault="004743B8" w:rsidP="004743B8">
      <w:pPr>
        <w:pStyle w:val="PL"/>
        <w:rPr>
          <w:snapToGrid w:val="0"/>
        </w:rPr>
      </w:pPr>
    </w:p>
    <w:p w14:paraId="638D1D3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37A78DD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31F870E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102FE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0B610D" w14:textId="77777777" w:rsidR="004743B8" w:rsidRPr="00FD0425" w:rsidRDefault="004743B8" w:rsidP="004743B8">
      <w:pPr>
        <w:pStyle w:val="PL"/>
        <w:rPr>
          <w:snapToGrid w:val="0"/>
        </w:rPr>
      </w:pPr>
    </w:p>
    <w:p w14:paraId="3297144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68F1B87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3F854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BE9B86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545B0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34EEF1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</w:p>
    <w:p w14:paraId="4CBF4D6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6208FE38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0E0DA514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3C82B7F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7DD89EC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501188" w14:textId="77777777" w:rsidR="004743B8" w:rsidRPr="00FD0425" w:rsidRDefault="004743B8" w:rsidP="004743B8">
      <w:pPr>
        <w:pStyle w:val="PL"/>
        <w:rPr>
          <w:snapToGrid w:val="0"/>
        </w:rPr>
      </w:pPr>
    </w:p>
    <w:p w14:paraId="6CBD752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3B43746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D4EE7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CDA977" w14:textId="77777777" w:rsidR="004743B8" w:rsidRPr="00FD0425" w:rsidRDefault="004743B8" w:rsidP="004743B8">
      <w:pPr>
        <w:pStyle w:val="PL"/>
        <w:rPr>
          <w:snapToGrid w:val="0"/>
        </w:rPr>
      </w:pPr>
    </w:p>
    <w:p w14:paraId="10EB30B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29B7D6E3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0CBB7B1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0F6EC74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7E09E8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F2F6F4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CD9BE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E329AA" w14:textId="77777777" w:rsidR="004743B8" w:rsidRPr="00FD0425" w:rsidRDefault="004743B8" w:rsidP="004743B8">
      <w:pPr>
        <w:pStyle w:val="PL"/>
        <w:rPr>
          <w:snapToGrid w:val="0"/>
        </w:rPr>
      </w:pPr>
    </w:p>
    <w:p w14:paraId="38C2277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B6FD4D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46390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072029" w14:textId="77777777" w:rsidR="004743B8" w:rsidRPr="00FD0425" w:rsidRDefault="004743B8" w:rsidP="004743B8">
      <w:pPr>
        <w:pStyle w:val="PL"/>
        <w:rPr>
          <w:snapToGrid w:val="0"/>
        </w:rPr>
      </w:pPr>
    </w:p>
    <w:p w14:paraId="65696B1B" w14:textId="77777777" w:rsidR="004743B8" w:rsidRPr="00FD0425" w:rsidRDefault="004743B8" w:rsidP="004743B8">
      <w:pPr>
        <w:pStyle w:val="PL"/>
        <w:rPr>
          <w:snapToGrid w:val="0"/>
        </w:rPr>
      </w:pPr>
    </w:p>
    <w:p w14:paraId="183EDD1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3EB3FBD1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19D0599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08E4F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1543E68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8EF1E2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865CEC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BBBDF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7322EB" w14:textId="77777777" w:rsidR="004743B8" w:rsidRPr="00FD0425" w:rsidRDefault="004743B8" w:rsidP="004743B8">
      <w:pPr>
        <w:pStyle w:val="PL"/>
        <w:rPr>
          <w:snapToGrid w:val="0"/>
        </w:rPr>
      </w:pPr>
    </w:p>
    <w:p w14:paraId="590F4CB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AFEDCE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6E3EC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6B0121" w14:textId="77777777" w:rsidR="004743B8" w:rsidRPr="00FD0425" w:rsidRDefault="004743B8" w:rsidP="004743B8">
      <w:pPr>
        <w:pStyle w:val="PL"/>
        <w:rPr>
          <w:snapToGrid w:val="0"/>
        </w:rPr>
      </w:pPr>
    </w:p>
    <w:p w14:paraId="1217289B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</w:p>
    <w:p w14:paraId="1D7D7F1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80E1A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5DB722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074769B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B0886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6E6E60" w14:textId="77777777" w:rsidR="004743B8" w:rsidRPr="00FD0425" w:rsidRDefault="004743B8" w:rsidP="004743B8">
      <w:pPr>
        <w:pStyle w:val="PL"/>
        <w:rPr>
          <w:snapToGrid w:val="0"/>
        </w:rPr>
      </w:pPr>
    </w:p>
    <w:p w14:paraId="7B8D3C3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744C77B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349A01B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41DAE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7678B9" w14:textId="77777777" w:rsidR="004743B8" w:rsidRPr="00FD0425" w:rsidRDefault="004743B8" w:rsidP="004743B8">
      <w:pPr>
        <w:pStyle w:val="PL"/>
        <w:rPr>
          <w:snapToGrid w:val="0"/>
        </w:rPr>
      </w:pPr>
    </w:p>
    <w:p w14:paraId="3C0237A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3C1D274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CRITICALITY reject  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4579B2E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8D214E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789D7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3E8765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</w:p>
    <w:p w14:paraId="7DDD165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25AFE479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67DCC501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1B7EA96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6535BFC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0B8D63" w14:textId="77777777" w:rsidR="004743B8" w:rsidRPr="00FD0425" w:rsidRDefault="004743B8" w:rsidP="004743B8">
      <w:pPr>
        <w:pStyle w:val="PL"/>
        <w:rPr>
          <w:snapToGrid w:val="0"/>
        </w:rPr>
      </w:pPr>
    </w:p>
    <w:p w14:paraId="083BE31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7C84825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88FCE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5BE849" w14:textId="77777777" w:rsidR="004743B8" w:rsidRPr="00FD0425" w:rsidRDefault="004743B8" w:rsidP="004743B8">
      <w:pPr>
        <w:pStyle w:val="PL"/>
        <w:rPr>
          <w:snapToGrid w:val="0"/>
        </w:rPr>
      </w:pPr>
    </w:p>
    <w:p w14:paraId="4CEB30B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75B867B7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E6FE12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51C560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B1D166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F00D7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411E4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32EBBE" w14:textId="77777777" w:rsidR="004743B8" w:rsidRPr="00FD0425" w:rsidRDefault="004743B8" w:rsidP="004743B8">
      <w:pPr>
        <w:pStyle w:val="PL"/>
        <w:rPr>
          <w:snapToGrid w:val="0"/>
        </w:rPr>
      </w:pPr>
    </w:p>
    <w:p w14:paraId="028ADE7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484902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9B391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E9B059" w14:textId="77777777" w:rsidR="004743B8" w:rsidRPr="00FD0425" w:rsidRDefault="004743B8" w:rsidP="004743B8">
      <w:pPr>
        <w:pStyle w:val="PL"/>
        <w:rPr>
          <w:snapToGrid w:val="0"/>
        </w:rPr>
      </w:pPr>
    </w:p>
    <w:p w14:paraId="551F1861" w14:textId="77777777" w:rsidR="004743B8" w:rsidRPr="00FD0425" w:rsidRDefault="004743B8" w:rsidP="004743B8">
      <w:pPr>
        <w:pStyle w:val="PL"/>
        <w:rPr>
          <w:snapToGrid w:val="0"/>
        </w:rPr>
      </w:pPr>
    </w:p>
    <w:p w14:paraId="24F7171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363E46CB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0E2EA76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2ED7C83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729DF7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C6EDC7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0D250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51C51F" w14:textId="77777777" w:rsidR="004743B8" w:rsidRPr="00FD0425" w:rsidRDefault="004743B8" w:rsidP="004743B8">
      <w:pPr>
        <w:pStyle w:val="PL"/>
        <w:rPr>
          <w:snapToGrid w:val="0"/>
        </w:rPr>
      </w:pPr>
    </w:p>
    <w:p w14:paraId="770418B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335183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EFF4C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8EC35F" w14:textId="77777777" w:rsidR="004743B8" w:rsidRPr="00FD0425" w:rsidRDefault="004743B8" w:rsidP="004743B8">
      <w:pPr>
        <w:pStyle w:val="PL"/>
        <w:rPr>
          <w:snapToGrid w:val="0"/>
        </w:rPr>
      </w:pPr>
    </w:p>
    <w:p w14:paraId="55E9F31F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0B20BD6A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020F3420" w14:textId="77777777" w:rsidR="004743B8" w:rsidRPr="00FD0425" w:rsidRDefault="004743B8" w:rsidP="004743B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D0425">
        <w:rPr>
          <w:rFonts w:cs="Courier New"/>
          <w:noProof w:val="0"/>
          <w:snapToGrid w:val="0"/>
        </w:rPr>
        <w:t>-- SECONDARY RAT DATA USAGE REPORT</w:t>
      </w:r>
    </w:p>
    <w:p w14:paraId="1C4F4DF9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296F1297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5290020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</w:p>
    <w:p w14:paraId="30F69A3A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7F876B4C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protocolIEs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ProtocolIE-Container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092C46B6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02A17097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0668F460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</w:p>
    <w:p w14:paraId="0373BE1B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0A50B0E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9F1A6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C408B1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DengXian" w:cs="Courier New"/>
          <w:snapToGrid w:val="0"/>
          <w:lang w:eastAsia="zh-CN"/>
        </w:rPr>
        <w:t>,</w:t>
      </w:r>
    </w:p>
    <w:p w14:paraId="598E5CD2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458BBB22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1C96CED6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</w:p>
    <w:p w14:paraId="6089A628" w14:textId="77777777" w:rsidR="004743B8" w:rsidRPr="00FD0425" w:rsidRDefault="004743B8" w:rsidP="004743B8">
      <w:pPr>
        <w:pStyle w:val="PL"/>
        <w:rPr>
          <w:snapToGrid w:val="0"/>
        </w:rPr>
      </w:pPr>
    </w:p>
    <w:p w14:paraId="1BB8322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6827E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CEC14D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58DA634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1FF03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4E4743" w14:textId="77777777" w:rsidR="004743B8" w:rsidRPr="00FD0425" w:rsidRDefault="004743B8" w:rsidP="004743B8">
      <w:pPr>
        <w:pStyle w:val="PL"/>
        <w:rPr>
          <w:snapToGrid w:val="0"/>
        </w:rPr>
      </w:pPr>
    </w:p>
    <w:p w14:paraId="1F10CFC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62FFB12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063AFC6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F2DFB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7CCAC4" w14:textId="77777777" w:rsidR="004743B8" w:rsidRPr="00FD0425" w:rsidRDefault="004743B8" w:rsidP="004743B8">
      <w:pPr>
        <w:pStyle w:val="PL"/>
        <w:rPr>
          <w:snapToGrid w:val="0"/>
        </w:rPr>
      </w:pPr>
    </w:p>
    <w:p w14:paraId="257B9AE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XnRemovalRequest-IEs XNAP-PROTOCOL-IES ::= {</w:t>
      </w:r>
    </w:p>
    <w:p w14:paraId="11F206E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0093B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A303A6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573DA0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540C5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6B9C03" w14:textId="77777777" w:rsidR="004743B8" w:rsidRPr="00FD0425" w:rsidRDefault="004743B8" w:rsidP="004743B8">
      <w:pPr>
        <w:pStyle w:val="PL"/>
        <w:rPr>
          <w:snapToGrid w:val="0"/>
        </w:rPr>
      </w:pPr>
    </w:p>
    <w:p w14:paraId="444CF08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B4A29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CF61FC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30EEF18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B511A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73EBD3" w14:textId="77777777" w:rsidR="004743B8" w:rsidRPr="00FD0425" w:rsidRDefault="004743B8" w:rsidP="004743B8">
      <w:pPr>
        <w:pStyle w:val="PL"/>
        <w:rPr>
          <w:snapToGrid w:val="0"/>
        </w:rPr>
      </w:pPr>
    </w:p>
    <w:p w14:paraId="042AA63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7336638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089598C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11BBB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5B3DA3" w14:textId="77777777" w:rsidR="004743B8" w:rsidRPr="00FD0425" w:rsidRDefault="004743B8" w:rsidP="004743B8">
      <w:pPr>
        <w:pStyle w:val="PL"/>
        <w:rPr>
          <w:snapToGrid w:val="0"/>
        </w:rPr>
      </w:pPr>
    </w:p>
    <w:p w14:paraId="7C586E4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678A9DD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D6F0A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FDA96C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4FD60F0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0C549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1704A6" w14:textId="77777777" w:rsidR="004743B8" w:rsidRPr="00FD0425" w:rsidRDefault="004743B8" w:rsidP="004743B8">
      <w:pPr>
        <w:pStyle w:val="PL"/>
        <w:rPr>
          <w:snapToGrid w:val="0"/>
        </w:rPr>
      </w:pPr>
    </w:p>
    <w:p w14:paraId="241A003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87026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7389F3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5D7FFE0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4128B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C3A39C" w14:textId="77777777" w:rsidR="004743B8" w:rsidRPr="00FD0425" w:rsidRDefault="004743B8" w:rsidP="004743B8">
      <w:pPr>
        <w:pStyle w:val="PL"/>
        <w:rPr>
          <w:snapToGrid w:val="0"/>
        </w:rPr>
      </w:pPr>
    </w:p>
    <w:p w14:paraId="34687B2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274A4F9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68DBBF9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53355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313640" w14:textId="77777777" w:rsidR="004743B8" w:rsidRPr="00FD0425" w:rsidRDefault="004743B8" w:rsidP="004743B8">
      <w:pPr>
        <w:pStyle w:val="PL"/>
        <w:rPr>
          <w:snapToGrid w:val="0"/>
        </w:rPr>
      </w:pPr>
    </w:p>
    <w:p w14:paraId="7AFAF63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08C461F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EF1B9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0362E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CF5FDF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1D334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45850F" w14:textId="77777777" w:rsidR="004743B8" w:rsidRPr="00FD0425" w:rsidRDefault="004743B8" w:rsidP="004743B8">
      <w:pPr>
        <w:pStyle w:val="PL"/>
        <w:rPr>
          <w:snapToGrid w:val="0"/>
        </w:rPr>
      </w:pPr>
    </w:p>
    <w:p w14:paraId="190E6ED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BFC2A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9BDE4F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REQUEST</w:t>
      </w:r>
    </w:p>
    <w:p w14:paraId="72AC3B6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702C9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6CA4CE" w14:textId="77777777" w:rsidR="004743B8" w:rsidRPr="00FD0425" w:rsidRDefault="004743B8" w:rsidP="004743B8">
      <w:pPr>
        <w:pStyle w:val="PL"/>
        <w:rPr>
          <w:snapToGrid w:val="0"/>
        </w:rPr>
      </w:pPr>
    </w:p>
    <w:p w14:paraId="58FB52E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CellActivationRequest ::= SEQUENCE {</w:t>
      </w:r>
    </w:p>
    <w:p w14:paraId="3CA7EF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CellActivationRequest-IEs}},</w:t>
      </w:r>
    </w:p>
    <w:p w14:paraId="11AC8E6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DEB79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35F6F8" w14:textId="77777777" w:rsidR="004743B8" w:rsidRPr="00FD0425" w:rsidRDefault="004743B8" w:rsidP="004743B8">
      <w:pPr>
        <w:pStyle w:val="PL"/>
        <w:rPr>
          <w:snapToGrid w:val="0"/>
        </w:rPr>
      </w:pPr>
    </w:p>
    <w:p w14:paraId="5B505D2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3511E7C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F56B8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42AD04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985943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93694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39BED9" w14:textId="77777777" w:rsidR="004743B8" w:rsidRPr="00FD0425" w:rsidRDefault="004743B8" w:rsidP="004743B8">
      <w:pPr>
        <w:pStyle w:val="PL"/>
        <w:rPr>
          <w:snapToGrid w:val="0"/>
        </w:rPr>
      </w:pPr>
    </w:p>
    <w:p w14:paraId="205B7BA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70A4649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6DB4501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3971952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5573599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4216E8" w14:textId="77777777" w:rsidR="004743B8" w:rsidRPr="00FD0425" w:rsidRDefault="004743B8" w:rsidP="004743B8">
      <w:pPr>
        <w:pStyle w:val="PL"/>
        <w:rPr>
          <w:snapToGrid w:val="0"/>
        </w:rPr>
      </w:pPr>
    </w:p>
    <w:p w14:paraId="13759C9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2204622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367F8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C8616C" w14:textId="77777777" w:rsidR="004743B8" w:rsidRPr="00FD0425" w:rsidRDefault="004743B8" w:rsidP="004743B8">
      <w:pPr>
        <w:pStyle w:val="PL"/>
        <w:rPr>
          <w:snapToGrid w:val="0"/>
        </w:rPr>
      </w:pPr>
    </w:p>
    <w:p w14:paraId="784E4938" w14:textId="77777777" w:rsidR="004743B8" w:rsidRPr="00FD0425" w:rsidRDefault="004743B8" w:rsidP="004743B8">
      <w:pPr>
        <w:pStyle w:val="PL"/>
        <w:rPr>
          <w:snapToGrid w:val="0"/>
        </w:rPr>
      </w:pPr>
    </w:p>
    <w:p w14:paraId="6E5BD32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BFF83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A19A91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00B35E9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402C8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FA26CB" w14:textId="77777777" w:rsidR="004743B8" w:rsidRPr="00FD0425" w:rsidRDefault="004743B8" w:rsidP="004743B8">
      <w:pPr>
        <w:pStyle w:val="PL"/>
        <w:rPr>
          <w:snapToGrid w:val="0"/>
        </w:rPr>
      </w:pPr>
    </w:p>
    <w:p w14:paraId="4BAF0BA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155E80E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{{CellActivationResponse-IEs}},</w:t>
      </w:r>
    </w:p>
    <w:p w14:paraId="6582D33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EE980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4B790B" w14:textId="77777777" w:rsidR="004743B8" w:rsidRPr="00FD0425" w:rsidRDefault="004743B8" w:rsidP="004743B8">
      <w:pPr>
        <w:pStyle w:val="PL"/>
        <w:rPr>
          <w:snapToGrid w:val="0"/>
        </w:rPr>
      </w:pPr>
    </w:p>
    <w:p w14:paraId="6C6F8AC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0E2C418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DA78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25E5F1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71B46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A232AE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3215C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79FA57" w14:textId="77777777" w:rsidR="004743B8" w:rsidRPr="00FD0425" w:rsidRDefault="004743B8" w:rsidP="004743B8">
      <w:pPr>
        <w:pStyle w:val="PL"/>
        <w:rPr>
          <w:snapToGrid w:val="0"/>
        </w:rPr>
      </w:pPr>
    </w:p>
    <w:p w14:paraId="1085921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6F41E52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4DFFF0F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6ECCF73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4834187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9BB599" w14:textId="77777777" w:rsidR="004743B8" w:rsidRPr="00FD0425" w:rsidRDefault="004743B8" w:rsidP="004743B8">
      <w:pPr>
        <w:pStyle w:val="PL"/>
        <w:rPr>
          <w:snapToGrid w:val="0"/>
        </w:rPr>
      </w:pPr>
    </w:p>
    <w:p w14:paraId="1D9267A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14A0416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FAA37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5D5D1A" w14:textId="77777777" w:rsidR="004743B8" w:rsidRPr="00FD0425" w:rsidRDefault="004743B8" w:rsidP="004743B8">
      <w:pPr>
        <w:pStyle w:val="PL"/>
        <w:rPr>
          <w:snapToGrid w:val="0"/>
        </w:rPr>
      </w:pPr>
    </w:p>
    <w:p w14:paraId="4CC97E9E" w14:textId="77777777" w:rsidR="004743B8" w:rsidRPr="00FD0425" w:rsidRDefault="004743B8" w:rsidP="004743B8">
      <w:pPr>
        <w:pStyle w:val="PL"/>
        <w:rPr>
          <w:snapToGrid w:val="0"/>
        </w:rPr>
      </w:pPr>
    </w:p>
    <w:p w14:paraId="690B5AD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AA174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4C82DE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15456AC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1DE58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FB3D57" w14:textId="77777777" w:rsidR="004743B8" w:rsidRPr="00FD0425" w:rsidRDefault="004743B8" w:rsidP="004743B8">
      <w:pPr>
        <w:pStyle w:val="PL"/>
        <w:rPr>
          <w:snapToGrid w:val="0"/>
        </w:rPr>
      </w:pPr>
    </w:p>
    <w:p w14:paraId="5D6D0F8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3BF91DC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5EF871E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36622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5FD3E5" w14:textId="77777777" w:rsidR="004743B8" w:rsidRPr="00FD0425" w:rsidRDefault="004743B8" w:rsidP="004743B8">
      <w:pPr>
        <w:pStyle w:val="PL"/>
        <w:rPr>
          <w:snapToGrid w:val="0"/>
        </w:rPr>
      </w:pPr>
    </w:p>
    <w:p w14:paraId="7050E9B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6B22A5B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B3C12C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AA855A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6EA8B7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EF5E72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B13AC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28B0F3" w14:textId="77777777" w:rsidR="004743B8" w:rsidRPr="00FD0425" w:rsidRDefault="004743B8" w:rsidP="004743B8">
      <w:pPr>
        <w:pStyle w:val="PL"/>
        <w:rPr>
          <w:snapToGrid w:val="0"/>
        </w:rPr>
      </w:pPr>
    </w:p>
    <w:p w14:paraId="101906C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2622D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125E93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68C3258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82F30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B1FE41" w14:textId="77777777" w:rsidR="004743B8" w:rsidRPr="00FD0425" w:rsidRDefault="004743B8" w:rsidP="004743B8">
      <w:pPr>
        <w:pStyle w:val="PL"/>
        <w:rPr>
          <w:snapToGrid w:val="0"/>
        </w:rPr>
      </w:pPr>
    </w:p>
    <w:p w14:paraId="4273CB9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6F575B9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05619EF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1C9EB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006C74" w14:textId="77777777" w:rsidR="004743B8" w:rsidRPr="00FD0425" w:rsidRDefault="004743B8" w:rsidP="004743B8">
      <w:pPr>
        <w:pStyle w:val="PL"/>
        <w:rPr>
          <w:snapToGrid w:val="0"/>
        </w:rPr>
      </w:pPr>
    </w:p>
    <w:p w14:paraId="114D5F8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6057940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AD6379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1F896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FE6FD5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9128E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D9FD67" w14:textId="77777777" w:rsidR="004743B8" w:rsidRPr="00FD0425" w:rsidRDefault="004743B8" w:rsidP="004743B8">
      <w:pPr>
        <w:pStyle w:val="PL"/>
        <w:rPr>
          <w:snapToGrid w:val="0"/>
        </w:rPr>
      </w:pPr>
    </w:p>
    <w:p w14:paraId="47DB451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F55F5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574EFD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197E3D9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0CAEA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961C3B" w14:textId="77777777" w:rsidR="004743B8" w:rsidRPr="00FD0425" w:rsidRDefault="004743B8" w:rsidP="004743B8">
      <w:pPr>
        <w:pStyle w:val="PL"/>
        <w:rPr>
          <w:snapToGrid w:val="0"/>
        </w:rPr>
      </w:pPr>
    </w:p>
    <w:p w14:paraId="29C5E72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2842070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0814906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F498B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942B8E" w14:textId="77777777" w:rsidR="004743B8" w:rsidRPr="00FD0425" w:rsidRDefault="004743B8" w:rsidP="004743B8">
      <w:pPr>
        <w:pStyle w:val="PL"/>
        <w:rPr>
          <w:snapToGrid w:val="0"/>
        </w:rPr>
      </w:pPr>
    </w:p>
    <w:p w14:paraId="5857B67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37FF987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8917F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6A7AC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8F45E9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DE635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968E58" w14:textId="77777777" w:rsidR="004743B8" w:rsidRPr="00FD0425" w:rsidRDefault="004743B8" w:rsidP="004743B8">
      <w:pPr>
        <w:pStyle w:val="PL"/>
        <w:rPr>
          <w:snapToGrid w:val="0"/>
        </w:rPr>
      </w:pPr>
    </w:p>
    <w:p w14:paraId="59DFC29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385D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78A68B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2099DAC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6A7AD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F7DB62" w14:textId="77777777" w:rsidR="004743B8" w:rsidRPr="00FD0425" w:rsidRDefault="004743B8" w:rsidP="004743B8">
      <w:pPr>
        <w:pStyle w:val="PL"/>
        <w:rPr>
          <w:snapToGrid w:val="0"/>
        </w:rPr>
      </w:pPr>
    </w:p>
    <w:p w14:paraId="03A7FE7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5ED9059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46B8A28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40477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01CCEA" w14:textId="77777777" w:rsidR="004743B8" w:rsidRPr="00FD0425" w:rsidRDefault="004743B8" w:rsidP="004743B8">
      <w:pPr>
        <w:pStyle w:val="PL"/>
        <w:rPr>
          <w:snapToGrid w:val="0"/>
        </w:rPr>
      </w:pPr>
    </w:p>
    <w:p w14:paraId="5D1EE11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04ADC5B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85A95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BEFFA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6232E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46EF0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34DB59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3C42F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E1C0CA" w14:textId="77777777" w:rsidR="004743B8" w:rsidRPr="00FD0425" w:rsidRDefault="004743B8" w:rsidP="004743B8">
      <w:pPr>
        <w:pStyle w:val="PL"/>
        <w:rPr>
          <w:snapToGrid w:val="0"/>
        </w:rPr>
      </w:pPr>
    </w:p>
    <w:p w14:paraId="38ADF51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A0B99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FDADB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32FD9AE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2D22F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A3C974" w14:textId="77777777" w:rsidR="004743B8" w:rsidRPr="00FD0425" w:rsidRDefault="004743B8" w:rsidP="004743B8">
      <w:pPr>
        <w:pStyle w:val="PL"/>
        <w:rPr>
          <w:snapToGrid w:val="0"/>
        </w:rPr>
      </w:pPr>
    </w:p>
    <w:p w14:paraId="427451E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037751A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13835C3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76665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407A03" w14:textId="77777777" w:rsidR="004743B8" w:rsidRPr="00FD0425" w:rsidRDefault="004743B8" w:rsidP="004743B8">
      <w:pPr>
        <w:pStyle w:val="PL"/>
        <w:rPr>
          <w:snapToGrid w:val="0"/>
        </w:rPr>
      </w:pPr>
    </w:p>
    <w:p w14:paraId="1295823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0CB1F3A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DD9F9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414897" w14:textId="77777777" w:rsidR="004743B8" w:rsidRPr="00FD0425" w:rsidRDefault="004743B8" w:rsidP="004743B8">
      <w:pPr>
        <w:pStyle w:val="PL"/>
        <w:rPr>
          <w:snapToGrid w:val="0"/>
        </w:rPr>
      </w:pPr>
    </w:p>
    <w:p w14:paraId="398A9AAE" w14:textId="77777777" w:rsidR="004743B8" w:rsidRPr="00FD0425" w:rsidRDefault="004743B8" w:rsidP="004743B8">
      <w:pPr>
        <w:pStyle w:val="PL"/>
        <w:rPr>
          <w:snapToGrid w:val="0"/>
        </w:rPr>
      </w:pPr>
    </w:p>
    <w:p w14:paraId="155CC62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2B725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CDF361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7BFEBB8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6D54C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5B3B2D" w14:textId="77777777" w:rsidR="004743B8" w:rsidRPr="00FD0425" w:rsidRDefault="004743B8" w:rsidP="004743B8">
      <w:pPr>
        <w:pStyle w:val="PL"/>
        <w:rPr>
          <w:snapToGrid w:val="0"/>
        </w:rPr>
      </w:pPr>
    </w:p>
    <w:p w14:paraId="55FA0D2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74D883C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3143B8D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15EFD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9EAA46" w14:textId="77777777" w:rsidR="004743B8" w:rsidRPr="00FD0425" w:rsidRDefault="004743B8" w:rsidP="004743B8">
      <w:pPr>
        <w:pStyle w:val="PL"/>
        <w:rPr>
          <w:snapToGrid w:val="0"/>
        </w:rPr>
      </w:pPr>
    </w:p>
    <w:p w14:paraId="33F72ED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2CCD189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334556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BE463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3994D8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3F224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13FF5F" w14:textId="77777777" w:rsidR="004743B8" w:rsidRPr="00FD0425" w:rsidRDefault="004743B8" w:rsidP="004743B8">
      <w:pPr>
        <w:pStyle w:val="PL"/>
        <w:rPr>
          <w:snapToGrid w:val="0"/>
        </w:rPr>
      </w:pPr>
    </w:p>
    <w:p w14:paraId="7A38D51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53138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209216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4B91157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F0FD9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3CC29A" w14:textId="77777777" w:rsidR="004743B8" w:rsidRPr="00FD0425" w:rsidRDefault="004743B8" w:rsidP="004743B8">
      <w:pPr>
        <w:pStyle w:val="PL"/>
        <w:rPr>
          <w:snapToGrid w:val="0"/>
        </w:rPr>
      </w:pPr>
    </w:p>
    <w:p w14:paraId="1D024B6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7C12ECB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7D0FAA2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FE8DD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93CFC4" w14:textId="77777777" w:rsidR="004743B8" w:rsidRPr="00FD0425" w:rsidRDefault="004743B8" w:rsidP="004743B8">
      <w:pPr>
        <w:pStyle w:val="PL"/>
        <w:rPr>
          <w:snapToGrid w:val="0"/>
        </w:rPr>
      </w:pPr>
    </w:p>
    <w:p w14:paraId="3D964C3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49F60AA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02B4F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E5C9A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7B7564E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ADDBD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D6EDB7" w14:textId="77777777" w:rsidR="004743B8" w:rsidRPr="00FD0425" w:rsidRDefault="004743B8" w:rsidP="004743B8">
      <w:pPr>
        <w:pStyle w:val="PL"/>
        <w:rPr>
          <w:snapToGrid w:val="0"/>
        </w:rPr>
      </w:pPr>
    </w:p>
    <w:p w14:paraId="016A6AF0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END</w:t>
      </w:r>
    </w:p>
    <w:p w14:paraId="6A952A6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7890B4F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5F83C318" w14:textId="77777777" w:rsidR="004743B8" w:rsidRPr="00FD0425" w:rsidRDefault="004743B8" w:rsidP="004743B8">
      <w:pPr>
        <w:pStyle w:val="Heading3"/>
      </w:pPr>
      <w:bookmarkStart w:id="640" w:name="_Toc20955408"/>
      <w:bookmarkStart w:id="641" w:name="_Toc29991616"/>
      <w:r w:rsidRPr="00FD0425">
        <w:t>9.3.5</w:t>
      </w:r>
      <w:r w:rsidRPr="00FD0425">
        <w:tab/>
        <w:t>Information Element definitions</w:t>
      </w:r>
      <w:bookmarkEnd w:id="640"/>
      <w:bookmarkEnd w:id="641"/>
    </w:p>
    <w:p w14:paraId="5CE0510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49237B1" w14:textId="77777777" w:rsidR="004743B8" w:rsidRPr="00FD0425" w:rsidRDefault="004743B8" w:rsidP="004743B8">
      <w:pPr>
        <w:pStyle w:val="PL"/>
      </w:pPr>
      <w:r w:rsidRPr="00FD0425">
        <w:t>-- **************************************************************</w:t>
      </w:r>
    </w:p>
    <w:p w14:paraId="186F3E38" w14:textId="77777777" w:rsidR="004743B8" w:rsidRPr="00FD0425" w:rsidRDefault="004743B8" w:rsidP="004743B8">
      <w:pPr>
        <w:pStyle w:val="PL"/>
      </w:pPr>
      <w:r w:rsidRPr="00FD0425">
        <w:t>--</w:t>
      </w:r>
    </w:p>
    <w:p w14:paraId="7EB2B7AB" w14:textId="77777777" w:rsidR="004743B8" w:rsidRPr="00FD0425" w:rsidRDefault="004743B8" w:rsidP="004743B8">
      <w:pPr>
        <w:pStyle w:val="PL"/>
      </w:pPr>
      <w:r w:rsidRPr="00FD0425">
        <w:t>-- Information Element Definitions</w:t>
      </w:r>
    </w:p>
    <w:p w14:paraId="293D0658" w14:textId="77777777" w:rsidR="004743B8" w:rsidRPr="00FD0425" w:rsidRDefault="004743B8" w:rsidP="004743B8">
      <w:pPr>
        <w:pStyle w:val="PL"/>
      </w:pPr>
      <w:r w:rsidRPr="00FD0425">
        <w:t>--</w:t>
      </w:r>
    </w:p>
    <w:p w14:paraId="2529351D" w14:textId="77777777" w:rsidR="004743B8" w:rsidRPr="00FD0425" w:rsidRDefault="004743B8" w:rsidP="004743B8">
      <w:pPr>
        <w:pStyle w:val="PL"/>
      </w:pPr>
      <w:r w:rsidRPr="00FD0425">
        <w:t>-- **************************************************************</w:t>
      </w:r>
    </w:p>
    <w:p w14:paraId="38E75687" w14:textId="77777777" w:rsidR="004743B8" w:rsidRPr="00FD0425" w:rsidRDefault="004743B8" w:rsidP="004743B8">
      <w:pPr>
        <w:pStyle w:val="PL"/>
      </w:pPr>
    </w:p>
    <w:p w14:paraId="1DEF4D57" w14:textId="77777777" w:rsidR="004743B8" w:rsidRPr="00FD0425" w:rsidRDefault="004743B8" w:rsidP="004743B8">
      <w:pPr>
        <w:pStyle w:val="PL"/>
      </w:pPr>
      <w:r w:rsidRPr="00FD0425">
        <w:t>XnAP-IEs {</w:t>
      </w:r>
    </w:p>
    <w:p w14:paraId="0076C359" w14:textId="77777777" w:rsidR="004743B8" w:rsidRPr="00FD0425" w:rsidRDefault="004743B8" w:rsidP="004743B8">
      <w:pPr>
        <w:pStyle w:val="PL"/>
      </w:pPr>
      <w:r w:rsidRPr="00FD0425">
        <w:t>itu-t (0) identified-organization (4) etsi (0) mobileDomain (0)</w:t>
      </w:r>
    </w:p>
    <w:p w14:paraId="6730DE68" w14:textId="77777777" w:rsidR="004743B8" w:rsidRPr="00FD0425" w:rsidRDefault="004743B8" w:rsidP="004743B8">
      <w:pPr>
        <w:pStyle w:val="PL"/>
      </w:pPr>
      <w:r w:rsidRPr="00FD0425">
        <w:t>ngran-access (22) modules (3) xnap (2) version1 (1) xnap-IEs (2) }</w:t>
      </w:r>
    </w:p>
    <w:p w14:paraId="58D13B02" w14:textId="77777777" w:rsidR="004743B8" w:rsidRPr="00FD0425" w:rsidRDefault="004743B8" w:rsidP="004743B8">
      <w:pPr>
        <w:pStyle w:val="PL"/>
      </w:pPr>
    </w:p>
    <w:p w14:paraId="6DD1B15D" w14:textId="77777777" w:rsidR="004743B8" w:rsidRPr="00FD0425" w:rsidRDefault="004743B8" w:rsidP="004743B8">
      <w:pPr>
        <w:pStyle w:val="PL"/>
      </w:pPr>
      <w:r w:rsidRPr="00FD0425">
        <w:t>DEFINITIONS AUTOMATIC TAGS ::=</w:t>
      </w:r>
    </w:p>
    <w:p w14:paraId="208E1D5F" w14:textId="77777777" w:rsidR="004743B8" w:rsidRPr="00FD0425" w:rsidRDefault="004743B8" w:rsidP="004743B8">
      <w:pPr>
        <w:pStyle w:val="PL"/>
      </w:pPr>
    </w:p>
    <w:p w14:paraId="07097E3C" w14:textId="77777777" w:rsidR="004743B8" w:rsidRPr="00FD0425" w:rsidRDefault="004743B8" w:rsidP="004743B8">
      <w:pPr>
        <w:pStyle w:val="PL"/>
      </w:pPr>
      <w:r w:rsidRPr="00FD0425">
        <w:t>BEGIN</w:t>
      </w:r>
    </w:p>
    <w:p w14:paraId="123C8A88" w14:textId="77777777" w:rsidR="004743B8" w:rsidRPr="00FD0425" w:rsidRDefault="004743B8" w:rsidP="004743B8">
      <w:pPr>
        <w:pStyle w:val="PL"/>
      </w:pPr>
    </w:p>
    <w:p w14:paraId="379B48DE" w14:textId="77777777" w:rsidR="004743B8" w:rsidRPr="00FD0425" w:rsidRDefault="004743B8" w:rsidP="004743B8">
      <w:pPr>
        <w:pStyle w:val="PL"/>
      </w:pPr>
      <w:r w:rsidRPr="00FD0425">
        <w:t>IMPORTS</w:t>
      </w:r>
    </w:p>
    <w:p w14:paraId="5B472EBC" w14:textId="77777777" w:rsidR="004743B8" w:rsidRPr="00FD0425" w:rsidRDefault="004743B8" w:rsidP="004743B8">
      <w:pPr>
        <w:pStyle w:val="PL"/>
      </w:pPr>
    </w:p>
    <w:p w14:paraId="54D8C414" w14:textId="77777777" w:rsidR="004743B8" w:rsidRPr="00FD0425" w:rsidRDefault="004743B8" w:rsidP="004743B8">
      <w:pPr>
        <w:pStyle w:val="PL"/>
        <w:rPr>
          <w:lang w:eastAsia="ja-JP"/>
        </w:rPr>
      </w:pPr>
    </w:p>
    <w:p w14:paraId="1AE70EAE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2D2AF3C4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3D675C6" w14:textId="77777777" w:rsidR="004743B8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5712963" w14:textId="77777777" w:rsidR="004743B8" w:rsidRPr="00FD0425" w:rsidRDefault="004743B8" w:rsidP="004743B8">
      <w:pPr>
        <w:pStyle w:val="PL"/>
        <w:rPr>
          <w:lang w:eastAsia="ja-JP"/>
        </w:rPr>
      </w:pPr>
      <w:r w:rsidRPr="000A06EB">
        <w:rPr>
          <w:lang w:eastAsia="ja-JP"/>
        </w:rPr>
        <w:tab/>
        <w:t>id-CellAndCapacityAssistanceInfo,</w:t>
      </w:r>
    </w:p>
    <w:p w14:paraId="514D897D" w14:textId="77777777" w:rsidR="004743B8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26A0680A" w14:textId="77777777" w:rsidR="004743B8" w:rsidRPr="00FD0425" w:rsidRDefault="004743B8" w:rsidP="004743B8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72C40320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64B8C501" w14:textId="77777777" w:rsidR="004743B8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1F6AA43D" w14:textId="77777777" w:rsidR="004743B8" w:rsidRPr="00FD0425" w:rsidRDefault="004743B8" w:rsidP="004743B8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592B68B6" w14:textId="77777777" w:rsidR="004743B8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715D02ED" w14:textId="77777777" w:rsidR="004743B8" w:rsidRPr="00FD0425" w:rsidRDefault="004743B8" w:rsidP="004743B8">
      <w:pPr>
        <w:pStyle w:val="PL"/>
      </w:pPr>
      <w:r w:rsidRPr="000A06EB">
        <w:tab/>
        <w:t>id-PartialListIndicator,</w:t>
      </w:r>
    </w:p>
    <w:p w14:paraId="1846451F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tab/>
        <w:t>id-SecurityResult,</w:t>
      </w:r>
    </w:p>
    <w:p w14:paraId="5AD67606" w14:textId="77777777" w:rsidR="004743B8" w:rsidRPr="00FD0425" w:rsidRDefault="004743B8" w:rsidP="004743B8">
      <w:pPr>
        <w:pStyle w:val="PL"/>
      </w:pPr>
      <w:r w:rsidRPr="00FD0425">
        <w:tab/>
        <w:t>id-OldQoSFlowMap-ULendmarkerexpected,</w:t>
      </w:r>
    </w:p>
    <w:p w14:paraId="707AB41F" w14:textId="77777777" w:rsidR="004743B8" w:rsidRPr="00FD0425" w:rsidRDefault="004743B8" w:rsidP="004743B8">
      <w:pPr>
        <w:pStyle w:val="PL"/>
      </w:pPr>
      <w:r w:rsidRPr="00FD0425">
        <w:tab/>
        <w:t>id-PDUSessionCommonNetworkInstance,</w:t>
      </w:r>
    </w:p>
    <w:p w14:paraId="2E5CF157" w14:textId="77777777" w:rsidR="004743B8" w:rsidRPr="00FD0425" w:rsidRDefault="004743B8" w:rsidP="004743B8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3EA3559F" w14:textId="77777777" w:rsidR="004743B8" w:rsidRPr="00FD0425" w:rsidRDefault="004743B8" w:rsidP="004743B8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1B188563" w14:textId="77777777" w:rsidR="004743B8" w:rsidRPr="00FD0425" w:rsidRDefault="004743B8" w:rsidP="004743B8">
      <w:pPr>
        <w:pStyle w:val="PL"/>
      </w:pPr>
      <w:r w:rsidRPr="00FD0425">
        <w:tab/>
        <w:t>id-DRBsNotAdmittedSetupModifyList,</w:t>
      </w:r>
    </w:p>
    <w:p w14:paraId="16C1EB87" w14:textId="77777777" w:rsidR="004743B8" w:rsidRDefault="004743B8" w:rsidP="004743B8">
      <w:pPr>
        <w:pStyle w:val="PL"/>
      </w:pPr>
      <w:r w:rsidRPr="00FD0425">
        <w:tab/>
        <w:t>id-Secondary-MN-Xn-U-TNLInfoatM,</w:t>
      </w:r>
    </w:p>
    <w:p w14:paraId="2875553D" w14:textId="77777777" w:rsidR="004743B8" w:rsidRPr="00FD0425" w:rsidRDefault="004743B8" w:rsidP="004743B8">
      <w:pPr>
        <w:pStyle w:val="PL"/>
      </w:pPr>
      <w:r w:rsidRPr="00940917">
        <w:tab/>
        <w:t>id-ULForwardingProposal,</w:t>
      </w:r>
    </w:p>
    <w:p w14:paraId="3853CBAB" w14:textId="77777777" w:rsidR="004743B8" w:rsidRPr="00FD0425" w:rsidRDefault="004743B8" w:rsidP="004743B8">
      <w:pPr>
        <w:pStyle w:val="PL"/>
      </w:pPr>
      <w:r w:rsidRPr="00FD0425">
        <w:tab/>
        <w:t>id-DRB-IDs-takenintouse,</w:t>
      </w:r>
    </w:p>
    <w:p w14:paraId="01B9360B" w14:textId="77777777" w:rsidR="004743B8" w:rsidRPr="00FD0425" w:rsidRDefault="004743B8" w:rsidP="004743B8">
      <w:pPr>
        <w:pStyle w:val="PL"/>
      </w:pPr>
      <w:r w:rsidRPr="00FD0425">
        <w:tab/>
        <w:t>id-SplitSessionIndicator,</w:t>
      </w:r>
    </w:p>
    <w:p w14:paraId="395AEC15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id-NonGBRResources-Offered,</w:t>
      </w:r>
    </w:p>
    <w:p w14:paraId="701FC249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0D6D6781" w14:textId="77777777" w:rsidR="004743B8" w:rsidRPr="00FD0425" w:rsidRDefault="004743B8" w:rsidP="004743B8">
      <w:pPr>
        <w:pStyle w:val="PL"/>
      </w:pPr>
      <w:r w:rsidRPr="00FD0425">
        <w:tab/>
        <w:t>maxnoofAllowedAreas,</w:t>
      </w:r>
    </w:p>
    <w:p w14:paraId="39287271" w14:textId="77777777" w:rsidR="004743B8" w:rsidRPr="00FD0425" w:rsidRDefault="004743B8" w:rsidP="004743B8">
      <w:pPr>
        <w:pStyle w:val="PL"/>
      </w:pPr>
      <w:r w:rsidRPr="00FD0425">
        <w:tab/>
        <w:t>maxnoofAMFRegions,</w:t>
      </w:r>
    </w:p>
    <w:p w14:paraId="5FBB23D4" w14:textId="77777777" w:rsidR="004743B8" w:rsidRPr="00FD0425" w:rsidRDefault="004743B8" w:rsidP="004743B8">
      <w:pPr>
        <w:pStyle w:val="PL"/>
      </w:pPr>
      <w:r w:rsidRPr="00FD0425">
        <w:tab/>
        <w:t>maxnoofAoIs,</w:t>
      </w:r>
    </w:p>
    <w:p w14:paraId="295A607F" w14:textId="77777777" w:rsidR="004743B8" w:rsidRPr="00FD0425" w:rsidRDefault="004743B8" w:rsidP="004743B8">
      <w:pPr>
        <w:pStyle w:val="PL"/>
      </w:pPr>
      <w:r w:rsidRPr="00FD0425">
        <w:tab/>
        <w:t>maxnoofBPLMNs,</w:t>
      </w:r>
    </w:p>
    <w:p w14:paraId="0B34B1DF" w14:textId="77777777" w:rsidR="004743B8" w:rsidRPr="00FD0425" w:rsidRDefault="004743B8" w:rsidP="004743B8">
      <w:pPr>
        <w:pStyle w:val="PL"/>
      </w:pPr>
      <w:r w:rsidRPr="00FD0425">
        <w:tab/>
        <w:t>maxnoofCellsinAoI,</w:t>
      </w:r>
    </w:p>
    <w:p w14:paraId="7F98614B" w14:textId="77777777" w:rsidR="004743B8" w:rsidRPr="00FD0425" w:rsidRDefault="004743B8" w:rsidP="004743B8">
      <w:pPr>
        <w:pStyle w:val="PL"/>
      </w:pPr>
      <w:r w:rsidRPr="00FD0425">
        <w:tab/>
        <w:t>maxnoofCellsinNG-RANnode,</w:t>
      </w:r>
    </w:p>
    <w:p w14:paraId="13D97DAC" w14:textId="77777777" w:rsidR="004743B8" w:rsidRPr="00FD0425" w:rsidRDefault="004743B8" w:rsidP="004743B8">
      <w:pPr>
        <w:pStyle w:val="PL"/>
      </w:pPr>
      <w:r w:rsidRPr="00FD0425">
        <w:tab/>
        <w:t>maxnoofCellsinRNA,</w:t>
      </w:r>
    </w:p>
    <w:p w14:paraId="19B6FA0A" w14:textId="77777777" w:rsidR="004743B8" w:rsidRPr="00FD0425" w:rsidRDefault="004743B8" w:rsidP="004743B8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1BA32136" w14:textId="77777777" w:rsidR="004743B8" w:rsidRPr="00FD0425" w:rsidRDefault="004743B8" w:rsidP="004743B8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5C3DC458" w14:textId="77777777" w:rsidR="004743B8" w:rsidRPr="00FD0425" w:rsidRDefault="004743B8" w:rsidP="004743B8">
      <w:pPr>
        <w:pStyle w:val="PL"/>
      </w:pPr>
      <w:r w:rsidRPr="00FD0425">
        <w:tab/>
        <w:t>maxnoofDRBs,</w:t>
      </w:r>
    </w:p>
    <w:p w14:paraId="48A258DB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1737B130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4E9539EE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4DDC41D7" w14:textId="77777777" w:rsidR="004743B8" w:rsidRPr="00FD0425" w:rsidRDefault="004743B8" w:rsidP="004743B8">
      <w:pPr>
        <w:pStyle w:val="PL"/>
      </w:pPr>
      <w:r w:rsidRPr="00FD0425">
        <w:tab/>
        <w:t>maxnoofForbiddenTACs,</w:t>
      </w:r>
    </w:p>
    <w:p w14:paraId="15D6C1E7" w14:textId="77777777" w:rsidR="004743B8" w:rsidRPr="00FD0425" w:rsidRDefault="004743B8" w:rsidP="004743B8">
      <w:pPr>
        <w:pStyle w:val="PL"/>
      </w:pPr>
      <w:r w:rsidRPr="00FD0425">
        <w:tab/>
        <w:t>maxnoofMBSFNEUTRA,</w:t>
      </w:r>
    </w:p>
    <w:p w14:paraId="6AD98ADD" w14:textId="77777777" w:rsidR="004743B8" w:rsidRPr="00FD0425" w:rsidRDefault="004743B8" w:rsidP="004743B8">
      <w:pPr>
        <w:pStyle w:val="PL"/>
      </w:pPr>
      <w:r w:rsidRPr="00FD0425">
        <w:tab/>
        <w:t>maxnoofMultiConnectivityMinusOne,</w:t>
      </w:r>
    </w:p>
    <w:p w14:paraId="36B13938" w14:textId="77777777" w:rsidR="004743B8" w:rsidRPr="00FD0425" w:rsidRDefault="004743B8" w:rsidP="004743B8">
      <w:pPr>
        <w:pStyle w:val="PL"/>
      </w:pPr>
      <w:r w:rsidRPr="00FD0425">
        <w:tab/>
        <w:t>maxnoofNeighbours,</w:t>
      </w:r>
    </w:p>
    <w:p w14:paraId="47ECF9C7" w14:textId="77777777" w:rsidR="004743B8" w:rsidRPr="00FD0425" w:rsidRDefault="004743B8" w:rsidP="004743B8">
      <w:pPr>
        <w:pStyle w:val="PL"/>
      </w:pPr>
      <w:r w:rsidRPr="00FD0425">
        <w:tab/>
        <w:t>maxnoofNRCellBands,</w:t>
      </w:r>
    </w:p>
    <w:p w14:paraId="6937185D" w14:textId="77777777" w:rsidR="004743B8" w:rsidRPr="00FD0425" w:rsidRDefault="004743B8" w:rsidP="004743B8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01AE9629" w14:textId="77777777" w:rsidR="004743B8" w:rsidRPr="00FD0425" w:rsidRDefault="004743B8" w:rsidP="004743B8">
      <w:pPr>
        <w:pStyle w:val="PL"/>
      </w:pPr>
      <w:r w:rsidRPr="00FD0425">
        <w:tab/>
        <w:t>maxnoofPLMNs,</w:t>
      </w:r>
    </w:p>
    <w:p w14:paraId="21C3455D" w14:textId="77777777" w:rsidR="004743B8" w:rsidRPr="00FD0425" w:rsidRDefault="004743B8" w:rsidP="004743B8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5B48C98B" w14:textId="77777777" w:rsidR="004743B8" w:rsidRPr="00FD0425" w:rsidRDefault="004743B8" w:rsidP="004743B8">
      <w:pPr>
        <w:pStyle w:val="PL"/>
      </w:pPr>
      <w:r w:rsidRPr="00FD0425">
        <w:tab/>
        <w:t>maxnoofQoSFlows,</w:t>
      </w:r>
    </w:p>
    <w:p w14:paraId="1268B24A" w14:textId="77777777" w:rsidR="004743B8" w:rsidRPr="00FD0425" w:rsidRDefault="004743B8" w:rsidP="004743B8">
      <w:pPr>
        <w:pStyle w:val="PL"/>
      </w:pPr>
      <w:r w:rsidRPr="00FD0425">
        <w:tab/>
        <w:t>maxnoofRANAreaCodes,</w:t>
      </w:r>
    </w:p>
    <w:p w14:paraId="558C7DB9" w14:textId="77777777" w:rsidR="004743B8" w:rsidRPr="00FD0425" w:rsidRDefault="004743B8" w:rsidP="004743B8">
      <w:pPr>
        <w:pStyle w:val="PL"/>
      </w:pPr>
      <w:r w:rsidRPr="00FD0425">
        <w:tab/>
        <w:t>maxnoofRANAreasinRNA,</w:t>
      </w:r>
    </w:p>
    <w:p w14:paraId="09C00EEE" w14:textId="77777777" w:rsidR="004743B8" w:rsidRPr="00FD0425" w:rsidRDefault="004743B8" w:rsidP="004743B8">
      <w:pPr>
        <w:pStyle w:val="PL"/>
      </w:pPr>
      <w:r w:rsidRPr="00FD0425">
        <w:tab/>
        <w:t>maxnoofSCellGroups,</w:t>
      </w:r>
    </w:p>
    <w:p w14:paraId="28098971" w14:textId="77777777" w:rsidR="004743B8" w:rsidRPr="00FD0425" w:rsidRDefault="004743B8" w:rsidP="004743B8">
      <w:pPr>
        <w:pStyle w:val="PL"/>
      </w:pPr>
      <w:r w:rsidRPr="00FD0425">
        <w:tab/>
        <w:t>maxnoofSCellGroupsplus1,</w:t>
      </w:r>
    </w:p>
    <w:p w14:paraId="10EA8AB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10D97AEF" w14:textId="77777777" w:rsidR="004743B8" w:rsidRPr="00FD0425" w:rsidRDefault="004743B8" w:rsidP="004743B8">
      <w:pPr>
        <w:pStyle w:val="PL"/>
      </w:pPr>
      <w:r w:rsidRPr="00FD0425">
        <w:tab/>
        <w:t>maxnoofsupportedTACs,</w:t>
      </w:r>
    </w:p>
    <w:p w14:paraId="024DE97C" w14:textId="77777777" w:rsidR="004743B8" w:rsidRPr="00FD0425" w:rsidRDefault="004743B8" w:rsidP="004743B8">
      <w:pPr>
        <w:pStyle w:val="PL"/>
      </w:pPr>
      <w:r w:rsidRPr="00FD0425">
        <w:tab/>
        <w:t>maxnoofsupportedPLMNs,</w:t>
      </w:r>
    </w:p>
    <w:p w14:paraId="0202F88B" w14:textId="77777777" w:rsidR="004743B8" w:rsidRPr="00FD0425" w:rsidRDefault="004743B8" w:rsidP="004743B8">
      <w:pPr>
        <w:pStyle w:val="PL"/>
      </w:pPr>
      <w:r w:rsidRPr="00FD0425">
        <w:tab/>
        <w:t>maxnoofTAI,</w:t>
      </w:r>
    </w:p>
    <w:p w14:paraId="47058C58" w14:textId="77777777" w:rsidR="004743B8" w:rsidRPr="00FD0425" w:rsidRDefault="004743B8" w:rsidP="004743B8">
      <w:pPr>
        <w:pStyle w:val="PL"/>
      </w:pPr>
      <w:r w:rsidRPr="00FD0425">
        <w:tab/>
        <w:t>maxnoofTAIsinAoI,</w:t>
      </w:r>
    </w:p>
    <w:p w14:paraId="3AE5DE03" w14:textId="77777777" w:rsidR="004743B8" w:rsidRPr="00FD0425" w:rsidRDefault="004743B8" w:rsidP="004743B8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1F82E75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7BF0DA2D" w14:textId="77777777" w:rsidR="004743B8" w:rsidRPr="00FD0425" w:rsidRDefault="004743B8" w:rsidP="004743B8">
      <w:pPr>
        <w:pStyle w:val="PL"/>
      </w:pPr>
      <w:r w:rsidRPr="00FD0425">
        <w:tab/>
        <w:t>maxNRARFCN,</w:t>
      </w:r>
    </w:p>
    <w:p w14:paraId="61EEE2B0" w14:textId="77777777" w:rsidR="004743B8" w:rsidRPr="00FD0425" w:rsidRDefault="004743B8" w:rsidP="004743B8">
      <w:pPr>
        <w:pStyle w:val="PL"/>
      </w:pPr>
      <w:r w:rsidRPr="00FD0425">
        <w:tab/>
        <w:t>maxNrOfErrors,</w:t>
      </w:r>
    </w:p>
    <w:p w14:paraId="247B5AF9" w14:textId="77777777" w:rsidR="004743B8" w:rsidRPr="00FD0425" w:rsidRDefault="004743B8" w:rsidP="004743B8">
      <w:pPr>
        <w:pStyle w:val="PL"/>
      </w:pPr>
      <w:r w:rsidRPr="00FD0425">
        <w:tab/>
        <w:t>maxnoofRANNodesinAoI,</w:t>
      </w:r>
    </w:p>
    <w:p w14:paraId="2B5DBE8D" w14:textId="77777777" w:rsidR="004743B8" w:rsidRPr="00FD0425" w:rsidRDefault="004743B8" w:rsidP="004743B8">
      <w:pPr>
        <w:pStyle w:val="PL"/>
      </w:pPr>
      <w:r w:rsidRPr="00FD0425">
        <w:tab/>
        <w:t>maxnooftimeperiods,</w:t>
      </w:r>
    </w:p>
    <w:p w14:paraId="4663F4A0" w14:textId="77777777" w:rsidR="004743B8" w:rsidRPr="00FD0425" w:rsidRDefault="004743B8" w:rsidP="004743B8">
      <w:pPr>
        <w:pStyle w:val="PL"/>
      </w:pPr>
      <w:r w:rsidRPr="00FD0425">
        <w:tab/>
        <w:t>maxnoofslots,</w:t>
      </w:r>
    </w:p>
    <w:p w14:paraId="03AC69F5" w14:textId="77777777" w:rsidR="004743B8" w:rsidRPr="00FD0425" w:rsidRDefault="004743B8" w:rsidP="004743B8">
      <w:pPr>
        <w:pStyle w:val="PL"/>
      </w:pPr>
      <w:r w:rsidRPr="00FD0425">
        <w:tab/>
        <w:t>maxnoofExtTLAs,</w:t>
      </w:r>
    </w:p>
    <w:p w14:paraId="387227CD" w14:textId="77777777" w:rsidR="003B76C5" w:rsidRDefault="004743B8" w:rsidP="003B76C5">
      <w:pPr>
        <w:pStyle w:val="PL"/>
        <w:rPr>
          <w:ins w:id="642" w:author="Nokia (rapporteur)" w:date="2020-01-27T13:23:00Z"/>
        </w:rPr>
      </w:pPr>
      <w:r w:rsidRPr="00FD0425">
        <w:tab/>
        <w:t>maxnoofGTPTLAs</w:t>
      </w:r>
      <w:ins w:id="643" w:author="Nokia (rapporteur)" w:date="2020-01-27T13:23:00Z">
        <w:r w:rsidR="003B76C5">
          <w:t>,</w:t>
        </w:r>
      </w:ins>
    </w:p>
    <w:p w14:paraId="08698897" w14:textId="0E6DB4FF" w:rsidR="004743B8" w:rsidRPr="00FD0425" w:rsidRDefault="003B76C5" w:rsidP="003B76C5">
      <w:pPr>
        <w:pStyle w:val="PL"/>
      </w:pPr>
      <w:ins w:id="644" w:author="Nokia (rapporteur)" w:date="2020-01-27T13:23:00Z">
        <w:r>
          <w:tab/>
        </w:r>
        <w:r w:rsidRPr="008C015C">
          <w:rPr>
            <w:snapToGrid w:val="0"/>
          </w:rPr>
          <w:t>maxnoof</w:t>
        </w:r>
        <w:r>
          <w:rPr>
            <w:snapToGrid w:val="0"/>
          </w:rPr>
          <w:t>CHOcells</w:t>
        </w:r>
      </w:ins>
    </w:p>
    <w:p w14:paraId="53A9BF41" w14:textId="77777777" w:rsidR="004743B8" w:rsidRPr="00FD0425" w:rsidRDefault="004743B8" w:rsidP="004743B8">
      <w:pPr>
        <w:pStyle w:val="PL"/>
      </w:pPr>
    </w:p>
    <w:p w14:paraId="321AF582" w14:textId="77777777" w:rsidR="004743B8" w:rsidRPr="00FD0425" w:rsidRDefault="004743B8" w:rsidP="004743B8">
      <w:pPr>
        <w:pStyle w:val="PL"/>
      </w:pPr>
      <w:r w:rsidRPr="00FD0425">
        <w:t>FROM XnAP-Constants</w:t>
      </w:r>
    </w:p>
    <w:p w14:paraId="4F494E59" w14:textId="77777777" w:rsidR="004743B8" w:rsidRPr="00FD0425" w:rsidRDefault="004743B8" w:rsidP="004743B8">
      <w:pPr>
        <w:pStyle w:val="PL"/>
      </w:pPr>
    </w:p>
    <w:p w14:paraId="4A4F892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684E127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1627ED0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14BDC29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4EDE336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3D65EFFF" w14:textId="77777777" w:rsidR="004743B8" w:rsidRPr="00FD0425" w:rsidRDefault="004743B8" w:rsidP="004743B8">
      <w:pPr>
        <w:pStyle w:val="PL"/>
        <w:rPr>
          <w:snapToGrid w:val="0"/>
        </w:rPr>
      </w:pPr>
    </w:p>
    <w:p w14:paraId="0AB4E8B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5950C7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0B132E0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79D8EB2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11C2FF2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00C2707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3E61C9D8" w14:textId="77777777" w:rsidR="004743B8" w:rsidRPr="00FD0425" w:rsidRDefault="004743B8" w:rsidP="004743B8">
      <w:pPr>
        <w:pStyle w:val="PL"/>
      </w:pPr>
    </w:p>
    <w:p w14:paraId="48892EEC" w14:textId="77777777" w:rsidR="004743B8" w:rsidRPr="00FD0425" w:rsidRDefault="004743B8" w:rsidP="004743B8">
      <w:pPr>
        <w:pStyle w:val="PL"/>
      </w:pPr>
    </w:p>
    <w:p w14:paraId="51D9F5AA" w14:textId="77777777" w:rsidR="004743B8" w:rsidRPr="00FD0425" w:rsidRDefault="004743B8" w:rsidP="004743B8">
      <w:pPr>
        <w:pStyle w:val="PL"/>
        <w:outlineLvl w:val="3"/>
      </w:pPr>
      <w:r w:rsidRPr="00FD0425">
        <w:t>-- A</w:t>
      </w:r>
    </w:p>
    <w:p w14:paraId="31B2641C" w14:textId="77777777" w:rsidR="004743B8" w:rsidRPr="00FD0425" w:rsidRDefault="004743B8" w:rsidP="004743B8">
      <w:pPr>
        <w:pStyle w:val="PL"/>
      </w:pPr>
    </w:p>
    <w:p w14:paraId="23B7487C" w14:textId="77777777" w:rsidR="004743B8" w:rsidRPr="00FD0425" w:rsidRDefault="004743B8" w:rsidP="004743B8">
      <w:pPr>
        <w:pStyle w:val="PL"/>
      </w:pPr>
      <w:r w:rsidRPr="00FD0425">
        <w:t>Additional-UL-NG-U-TNLatUPF-Item ::= SEQUENCE {</w:t>
      </w:r>
    </w:p>
    <w:p w14:paraId="49648D5F" w14:textId="77777777" w:rsidR="004743B8" w:rsidRPr="00FD0425" w:rsidRDefault="004743B8" w:rsidP="004743B8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31904490" w14:textId="77777777" w:rsidR="004743B8" w:rsidRPr="00FD0425" w:rsidRDefault="004743B8" w:rsidP="004743B8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06A313FE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3942BC48" w14:textId="77777777" w:rsidR="004743B8" w:rsidRPr="00FD0425" w:rsidRDefault="004743B8" w:rsidP="004743B8">
      <w:pPr>
        <w:pStyle w:val="PL"/>
      </w:pPr>
      <w:r w:rsidRPr="00FD0425">
        <w:t>}</w:t>
      </w:r>
    </w:p>
    <w:p w14:paraId="503DFB29" w14:textId="77777777" w:rsidR="004743B8" w:rsidRPr="00FD0425" w:rsidRDefault="004743B8" w:rsidP="004743B8">
      <w:pPr>
        <w:pStyle w:val="PL"/>
      </w:pPr>
    </w:p>
    <w:p w14:paraId="74D92809" w14:textId="77777777" w:rsidR="004743B8" w:rsidRPr="00FD0425" w:rsidRDefault="004743B8" w:rsidP="004743B8">
      <w:pPr>
        <w:pStyle w:val="PL"/>
      </w:pPr>
      <w:r w:rsidRPr="00FD0425">
        <w:t>Additional-UL-NG-U-TNLatUPF-Item-ExtIEs XNAP-PROTOCOL-EXTENSION ::= {</w:t>
      </w:r>
    </w:p>
    <w:p w14:paraId="49E1E0CC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7979D1F1" w14:textId="77777777" w:rsidR="004743B8" w:rsidRPr="00FD0425" w:rsidRDefault="004743B8" w:rsidP="004743B8">
      <w:pPr>
        <w:pStyle w:val="PL"/>
      </w:pPr>
      <w:r w:rsidRPr="00FD0425">
        <w:t>}</w:t>
      </w:r>
    </w:p>
    <w:p w14:paraId="5177F09A" w14:textId="77777777" w:rsidR="004743B8" w:rsidRPr="00FD0425" w:rsidRDefault="004743B8" w:rsidP="004743B8">
      <w:pPr>
        <w:pStyle w:val="PL"/>
      </w:pPr>
    </w:p>
    <w:p w14:paraId="01562D13" w14:textId="77777777" w:rsidR="004743B8" w:rsidRPr="00FD0425" w:rsidRDefault="004743B8" w:rsidP="004743B8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620BDF4F" w14:textId="77777777" w:rsidR="004743B8" w:rsidRPr="00FD0425" w:rsidRDefault="004743B8" w:rsidP="004743B8">
      <w:pPr>
        <w:pStyle w:val="PL"/>
      </w:pPr>
    </w:p>
    <w:p w14:paraId="7C82B662" w14:textId="77777777" w:rsidR="004743B8" w:rsidRPr="00FD0425" w:rsidRDefault="004743B8" w:rsidP="004743B8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3D9BCD5B" w14:textId="77777777" w:rsidR="004743B8" w:rsidRPr="00FD0425" w:rsidRDefault="004743B8" w:rsidP="004743B8">
      <w:pPr>
        <w:pStyle w:val="PL"/>
      </w:pPr>
    </w:p>
    <w:p w14:paraId="1D21EA5C" w14:textId="77777777" w:rsidR="004743B8" w:rsidRPr="00FD0425" w:rsidRDefault="004743B8" w:rsidP="004743B8">
      <w:pPr>
        <w:pStyle w:val="PL"/>
      </w:pPr>
    </w:p>
    <w:p w14:paraId="39289E25" w14:textId="77777777" w:rsidR="004743B8" w:rsidRPr="00FD0425" w:rsidRDefault="004743B8" w:rsidP="004743B8">
      <w:pPr>
        <w:pStyle w:val="PL"/>
      </w:pPr>
      <w:bookmarkStart w:id="645" w:name="_Hlk515425967"/>
      <w:r w:rsidRPr="00FD0425">
        <w:t>AllocationandRetentionPriority</w:t>
      </w:r>
      <w:bookmarkEnd w:id="645"/>
      <w:r w:rsidRPr="00FD0425">
        <w:t xml:space="preserve"> ::= SEQUENCE {</w:t>
      </w:r>
    </w:p>
    <w:p w14:paraId="6647B94C" w14:textId="77777777" w:rsidR="004743B8" w:rsidRPr="00FD0425" w:rsidRDefault="004743B8" w:rsidP="004743B8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689C79DD" w14:textId="77777777" w:rsidR="004743B8" w:rsidRPr="00FD0425" w:rsidRDefault="004743B8" w:rsidP="004743B8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{shall-not-trigger-preemptdatDion, may-trigger-preemption, ...},</w:t>
      </w:r>
    </w:p>
    <w:p w14:paraId="55FC0AA5" w14:textId="77777777" w:rsidR="004743B8" w:rsidRPr="00FD0425" w:rsidRDefault="004743B8" w:rsidP="004743B8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4131435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AllocationandRetentionPriority-</w:t>
      </w:r>
      <w:r w:rsidRPr="00FD0425">
        <w:rPr>
          <w:snapToGrid w:val="0"/>
        </w:rPr>
        <w:t>ExtIEs} } OPTIONAL,</w:t>
      </w:r>
    </w:p>
    <w:p w14:paraId="19F153E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2D4D1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F43D36" w14:textId="77777777" w:rsidR="004743B8" w:rsidRPr="00FD0425" w:rsidRDefault="004743B8" w:rsidP="004743B8">
      <w:pPr>
        <w:pStyle w:val="PL"/>
        <w:rPr>
          <w:snapToGrid w:val="0"/>
        </w:rPr>
      </w:pPr>
    </w:p>
    <w:p w14:paraId="32DCF4C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61A6ED3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E7A4B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A791E4" w14:textId="77777777" w:rsidR="004743B8" w:rsidRPr="00FD0425" w:rsidRDefault="004743B8" w:rsidP="004743B8">
      <w:pPr>
        <w:pStyle w:val="PL"/>
      </w:pPr>
    </w:p>
    <w:p w14:paraId="1794D09E" w14:textId="77777777" w:rsidR="004743B8" w:rsidRPr="00FD0425" w:rsidRDefault="004743B8" w:rsidP="004743B8">
      <w:pPr>
        <w:pStyle w:val="PL"/>
      </w:pPr>
    </w:p>
    <w:p w14:paraId="4313E962" w14:textId="77777777" w:rsidR="004743B8" w:rsidRPr="00FD0425" w:rsidRDefault="004743B8" w:rsidP="004743B8">
      <w:pPr>
        <w:pStyle w:val="PL"/>
      </w:pPr>
      <w:r w:rsidRPr="00FD0425">
        <w:t>ActivationSFN ::= INTEGER (0..1023)</w:t>
      </w:r>
    </w:p>
    <w:p w14:paraId="6DED1FFA" w14:textId="77777777" w:rsidR="004743B8" w:rsidRPr="00FD0425" w:rsidRDefault="004743B8" w:rsidP="004743B8">
      <w:pPr>
        <w:pStyle w:val="PL"/>
      </w:pPr>
    </w:p>
    <w:p w14:paraId="3CF0AFAF" w14:textId="77777777" w:rsidR="004743B8" w:rsidRPr="00FD0425" w:rsidRDefault="004743B8" w:rsidP="004743B8">
      <w:pPr>
        <w:pStyle w:val="PL"/>
      </w:pPr>
    </w:p>
    <w:p w14:paraId="78909BC5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5EB4D48B" w14:textId="77777777" w:rsidR="004743B8" w:rsidRPr="00FD0425" w:rsidRDefault="004743B8" w:rsidP="004743B8">
      <w:pPr>
        <w:pStyle w:val="PL"/>
        <w:rPr>
          <w:lang w:eastAsia="ja-JP"/>
        </w:rPr>
      </w:pPr>
    </w:p>
    <w:p w14:paraId="5A4ABBA0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000CCEE2" w14:textId="77777777" w:rsidR="004743B8" w:rsidRPr="00FD0425" w:rsidRDefault="004743B8" w:rsidP="004743B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06695AD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12CEC06D" w14:textId="77777777" w:rsidR="004743B8" w:rsidRPr="00FD0425" w:rsidRDefault="004743B8" w:rsidP="004743B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20B8E05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F827F7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604859" w14:textId="77777777" w:rsidR="004743B8" w:rsidRPr="00FD0425" w:rsidRDefault="004743B8" w:rsidP="004743B8">
      <w:pPr>
        <w:pStyle w:val="PL"/>
        <w:rPr>
          <w:snapToGrid w:val="0"/>
        </w:rPr>
      </w:pPr>
    </w:p>
    <w:p w14:paraId="14C47BF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</w:t>
      </w:r>
      <w:r w:rsidRPr="00FD0425">
        <w:rPr>
          <w:snapToGrid w:val="0"/>
        </w:rPr>
        <w:t xml:space="preserve"> XNAP-PROTOCOL-EXTENSION ::= {</w:t>
      </w:r>
    </w:p>
    <w:p w14:paraId="50D563E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66DB0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ED7F45" w14:textId="77777777" w:rsidR="004743B8" w:rsidRPr="00FD0425" w:rsidRDefault="004743B8" w:rsidP="004743B8">
      <w:pPr>
        <w:pStyle w:val="PL"/>
      </w:pPr>
    </w:p>
    <w:p w14:paraId="33387134" w14:textId="77777777" w:rsidR="004743B8" w:rsidRPr="00FD0425" w:rsidRDefault="004743B8" w:rsidP="004743B8">
      <w:pPr>
        <w:pStyle w:val="PL"/>
      </w:pPr>
    </w:p>
    <w:p w14:paraId="175BAA8A" w14:textId="77777777" w:rsidR="004743B8" w:rsidRPr="00FD0425" w:rsidRDefault="004743B8" w:rsidP="004743B8">
      <w:pPr>
        <w:pStyle w:val="PL"/>
      </w:pPr>
      <w:bookmarkStart w:id="646" w:name="_Hlk515371808"/>
      <w:bookmarkStart w:id="647" w:name="_Hlk515371080"/>
      <w:r w:rsidRPr="00FD0425">
        <w:t>AMF-UE-NGAP-ID</w:t>
      </w:r>
      <w:bookmarkEnd w:id="646"/>
      <w:r w:rsidRPr="00FD0425">
        <w:t xml:space="preserve"> </w:t>
      </w:r>
      <w:bookmarkEnd w:id="647"/>
      <w:r w:rsidRPr="00FD0425">
        <w:t>::= INTEGER (0..1099511627775)</w:t>
      </w:r>
    </w:p>
    <w:p w14:paraId="32AA3106" w14:textId="77777777" w:rsidR="004743B8" w:rsidRPr="00FD0425" w:rsidRDefault="004743B8" w:rsidP="004743B8">
      <w:pPr>
        <w:pStyle w:val="PL"/>
      </w:pPr>
    </w:p>
    <w:p w14:paraId="46277232" w14:textId="77777777" w:rsidR="004743B8" w:rsidRPr="00FD0425" w:rsidRDefault="004743B8" w:rsidP="004743B8">
      <w:pPr>
        <w:pStyle w:val="PL"/>
      </w:pPr>
    </w:p>
    <w:p w14:paraId="7254B8C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3741E1F1" w14:textId="77777777" w:rsidR="004743B8" w:rsidRPr="00FD0425" w:rsidRDefault="004743B8" w:rsidP="004743B8">
      <w:pPr>
        <w:pStyle w:val="PL"/>
        <w:rPr>
          <w:snapToGrid w:val="0"/>
        </w:rPr>
      </w:pPr>
    </w:p>
    <w:p w14:paraId="7585BC2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2691248D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934082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2A366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A75228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4AB9344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3E16A4D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BD9B6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007299" w14:textId="77777777" w:rsidR="004743B8" w:rsidRPr="00FD0425" w:rsidRDefault="004743B8" w:rsidP="004743B8">
      <w:pPr>
        <w:pStyle w:val="PL"/>
        <w:rPr>
          <w:snapToGrid w:val="0"/>
        </w:rPr>
      </w:pPr>
    </w:p>
    <w:p w14:paraId="6A3934C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2FAB281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2DB3C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55ABD5" w14:textId="77777777" w:rsidR="004743B8" w:rsidRPr="00FD0425" w:rsidRDefault="004743B8" w:rsidP="004743B8">
      <w:pPr>
        <w:pStyle w:val="PL"/>
        <w:rPr>
          <w:snapToGrid w:val="0"/>
        </w:rPr>
      </w:pPr>
    </w:p>
    <w:p w14:paraId="09ADF77A" w14:textId="77777777" w:rsidR="004743B8" w:rsidRPr="00FD0425" w:rsidRDefault="004743B8" w:rsidP="004743B8">
      <w:pPr>
        <w:pStyle w:val="PL"/>
        <w:rPr>
          <w:snapToGrid w:val="0"/>
        </w:rPr>
      </w:pPr>
    </w:p>
    <w:p w14:paraId="71FBC8C7" w14:textId="77777777" w:rsidR="004743B8" w:rsidRPr="00FD0425" w:rsidRDefault="004743B8" w:rsidP="004743B8">
      <w:pPr>
        <w:pStyle w:val="PL"/>
        <w:rPr>
          <w:snapToGrid w:val="0"/>
        </w:rPr>
      </w:pPr>
      <w:bookmarkStart w:id="648" w:name="_Hlk515372725"/>
      <w:r w:rsidRPr="00FD0425">
        <w:rPr>
          <w:snapToGrid w:val="0"/>
        </w:rPr>
        <w:t>AS-SecurityInformation</w:t>
      </w:r>
      <w:bookmarkEnd w:id="648"/>
      <w:r w:rsidRPr="00FD0425">
        <w:rPr>
          <w:snapToGrid w:val="0"/>
        </w:rPr>
        <w:t xml:space="preserve"> ::= SEQUENCE {</w:t>
      </w:r>
    </w:p>
    <w:p w14:paraId="635262B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6AA2F4F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ncc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(0..7),</w:t>
      </w:r>
    </w:p>
    <w:p w14:paraId="089C1DF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{AS-SecurityInformation</w:t>
      </w:r>
      <w:r w:rsidRPr="00FD0425">
        <w:t>-</w:t>
      </w:r>
      <w:r w:rsidRPr="00FD0425">
        <w:rPr>
          <w:snapToGrid w:val="0"/>
        </w:rPr>
        <w:t>ExtIEs} } OPTIONAL,</w:t>
      </w:r>
    </w:p>
    <w:p w14:paraId="68375B9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C159D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9F75FA" w14:textId="77777777" w:rsidR="004743B8" w:rsidRPr="00FD0425" w:rsidRDefault="004743B8" w:rsidP="004743B8">
      <w:pPr>
        <w:pStyle w:val="PL"/>
        <w:rPr>
          <w:snapToGrid w:val="0"/>
        </w:rPr>
      </w:pPr>
    </w:p>
    <w:p w14:paraId="627DC37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DC1CA8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82C23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622594" w14:textId="77777777" w:rsidR="004743B8" w:rsidRPr="00FD0425" w:rsidRDefault="004743B8" w:rsidP="004743B8">
      <w:pPr>
        <w:pStyle w:val="PL"/>
        <w:rPr>
          <w:snapToGrid w:val="0"/>
        </w:rPr>
      </w:pPr>
    </w:p>
    <w:p w14:paraId="254877EF" w14:textId="77777777" w:rsidR="004743B8" w:rsidRPr="00FD0425" w:rsidRDefault="004743B8" w:rsidP="004743B8">
      <w:pPr>
        <w:pStyle w:val="PL"/>
        <w:rPr>
          <w:snapToGrid w:val="0"/>
        </w:rPr>
      </w:pPr>
    </w:p>
    <w:p w14:paraId="682DC524" w14:textId="77777777" w:rsidR="004743B8" w:rsidRPr="00FD0425" w:rsidRDefault="004743B8" w:rsidP="004743B8">
      <w:pPr>
        <w:pStyle w:val="PL"/>
      </w:pPr>
      <w:bookmarkStart w:id="649" w:name="_Hlk515345179"/>
      <w:r w:rsidRPr="00FD0425">
        <w:t>AssistanceDataForRANPaging</w:t>
      </w:r>
      <w:bookmarkEnd w:id="649"/>
      <w:r w:rsidRPr="00FD0425">
        <w:t xml:space="preserve"> ::= SEQUENCE {</w:t>
      </w:r>
    </w:p>
    <w:p w14:paraId="3EF0F48F" w14:textId="77777777" w:rsidR="004743B8" w:rsidRPr="00FD0425" w:rsidRDefault="004743B8" w:rsidP="004743B8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3CE2DCC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AssistanceDataForRANPaging-</w:t>
      </w:r>
      <w:r w:rsidRPr="00FD0425">
        <w:rPr>
          <w:snapToGrid w:val="0"/>
        </w:rPr>
        <w:t>ExtIEs} } OPTIONAL,</w:t>
      </w:r>
    </w:p>
    <w:p w14:paraId="663D8FE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C7165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B0FDFF" w14:textId="77777777" w:rsidR="004743B8" w:rsidRPr="00FD0425" w:rsidRDefault="004743B8" w:rsidP="004743B8">
      <w:pPr>
        <w:pStyle w:val="PL"/>
        <w:rPr>
          <w:snapToGrid w:val="0"/>
        </w:rPr>
      </w:pPr>
    </w:p>
    <w:p w14:paraId="430CD2D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5E0051B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4C101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11C25A" w14:textId="77777777" w:rsidR="004743B8" w:rsidRPr="00FD0425" w:rsidRDefault="004743B8" w:rsidP="004743B8">
      <w:pPr>
        <w:pStyle w:val="PL"/>
      </w:pPr>
    </w:p>
    <w:p w14:paraId="1659F6E7" w14:textId="77777777" w:rsidR="004743B8" w:rsidRPr="00FD0425" w:rsidRDefault="004743B8" w:rsidP="004743B8">
      <w:pPr>
        <w:pStyle w:val="PL"/>
      </w:pPr>
    </w:p>
    <w:p w14:paraId="1461A74E" w14:textId="77777777" w:rsidR="004743B8" w:rsidRPr="00FD0425" w:rsidRDefault="004743B8" w:rsidP="004743B8">
      <w:pPr>
        <w:pStyle w:val="PL"/>
      </w:pPr>
      <w:bookmarkStart w:id="650" w:name="_Hlk515425411"/>
      <w:r w:rsidRPr="00FD0425">
        <w:t xml:space="preserve">AveragingWindow </w:t>
      </w:r>
      <w:bookmarkEnd w:id="650"/>
      <w:r w:rsidRPr="00FD0425">
        <w:t>::= INTEGER (0..4095, ...)</w:t>
      </w:r>
    </w:p>
    <w:p w14:paraId="015C1556" w14:textId="77777777" w:rsidR="004743B8" w:rsidRPr="00FD0425" w:rsidRDefault="004743B8" w:rsidP="004743B8">
      <w:pPr>
        <w:pStyle w:val="PL"/>
      </w:pPr>
    </w:p>
    <w:p w14:paraId="44AB27FC" w14:textId="77777777" w:rsidR="004743B8" w:rsidRPr="00FD0425" w:rsidRDefault="004743B8" w:rsidP="004743B8">
      <w:pPr>
        <w:pStyle w:val="PL"/>
      </w:pPr>
    </w:p>
    <w:p w14:paraId="7529BAAC" w14:textId="77777777" w:rsidR="004743B8" w:rsidRPr="00FD0425" w:rsidRDefault="004743B8" w:rsidP="004743B8">
      <w:pPr>
        <w:pStyle w:val="PL"/>
        <w:outlineLvl w:val="3"/>
      </w:pPr>
      <w:r w:rsidRPr="00FD0425">
        <w:t>-- B</w:t>
      </w:r>
    </w:p>
    <w:p w14:paraId="5CEB52C4" w14:textId="77777777" w:rsidR="004743B8" w:rsidRPr="00FD0425" w:rsidRDefault="004743B8" w:rsidP="004743B8">
      <w:pPr>
        <w:pStyle w:val="PL"/>
      </w:pPr>
    </w:p>
    <w:p w14:paraId="4AD313D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1EAC71B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5892B70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0F84103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BroadcastEUTRAPLMNs,</w:t>
      </w:r>
    </w:p>
    <w:p w14:paraId="586FAA5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4EE6653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e-utraCI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77C666EA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1167211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3C6D090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01438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88DCB9" w14:textId="77777777" w:rsidR="004743B8" w:rsidRPr="00FD0425" w:rsidRDefault="004743B8" w:rsidP="004743B8">
      <w:pPr>
        <w:pStyle w:val="PL"/>
        <w:rPr>
          <w:snapToGrid w:val="0"/>
        </w:rPr>
      </w:pPr>
    </w:p>
    <w:p w14:paraId="0A888C0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33700AA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55B86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8F49E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2713666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2E4C79C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46E9750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053B794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55A8ED5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4CA6EEB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3B1FB0FA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49D534E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135B196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E925B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595712" w14:textId="77777777" w:rsidR="004743B8" w:rsidRPr="00FD0425" w:rsidRDefault="004743B8" w:rsidP="004743B8">
      <w:pPr>
        <w:pStyle w:val="PL"/>
        <w:rPr>
          <w:snapToGrid w:val="0"/>
        </w:rPr>
      </w:pPr>
    </w:p>
    <w:p w14:paraId="656E02B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486BE52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42D07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459558" w14:textId="77777777" w:rsidR="004743B8" w:rsidRPr="00FD0425" w:rsidRDefault="004743B8" w:rsidP="004743B8">
      <w:pPr>
        <w:pStyle w:val="PL"/>
      </w:pPr>
    </w:p>
    <w:p w14:paraId="4C7F1886" w14:textId="77777777" w:rsidR="004743B8" w:rsidRPr="00FD0425" w:rsidRDefault="004743B8" w:rsidP="004743B8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42DCB86D" w14:textId="77777777" w:rsidR="004743B8" w:rsidRPr="00FD0425" w:rsidRDefault="004743B8" w:rsidP="004743B8">
      <w:pPr>
        <w:pStyle w:val="PL"/>
      </w:pPr>
    </w:p>
    <w:p w14:paraId="289C0F15" w14:textId="77777777" w:rsidR="004743B8" w:rsidRPr="00FD0425" w:rsidRDefault="004743B8" w:rsidP="004743B8">
      <w:pPr>
        <w:pStyle w:val="PL"/>
      </w:pPr>
    </w:p>
    <w:p w14:paraId="05FB582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BroadcastPLMNs ::= SEQUENCE (SIZE(1..maxnoofBPLMNs)) OF PLMN-Identity</w:t>
      </w:r>
    </w:p>
    <w:p w14:paraId="167244A9" w14:textId="77777777" w:rsidR="004743B8" w:rsidRPr="00FD0425" w:rsidRDefault="004743B8" w:rsidP="004743B8">
      <w:pPr>
        <w:pStyle w:val="PL"/>
      </w:pPr>
    </w:p>
    <w:p w14:paraId="38C0D57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58CA40C6" w14:textId="77777777" w:rsidR="004743B8" w:rsidRPr="00FD0425" w:rsidRDefault="004743B8" w:rsidP="004743B8">
      <w:pPr>
        <w:pStyle w:val="PL"/>
      </w:pPr>
    </w:p>
    <w:p w14:paraId="6223C026" w14:textId="77777777" w:rsidR="004743B8" w:rsidRPr="00FD0425" w:rsidRDefault="004743B8" w:rsidP="004743B8">
      <w:pPr>
        <w:pStyle w:val="PL"/>
      </w:pPr>
    </w:p>
    <w:p w14:paraId="108F51F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65473FB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7965813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651" w:name="_Hlk513554691"/>
      <w:r w:rsidRPr="00FD0425">
        <w:rPr>
          <w:noProof w:val="0"/>
          <w:snapToGrid w:val="0"/>
        </w:rPr>
        <w:t>SliceSupport-List</w:t>
      </w:r>
      <w:bookmarkEnd w:id="651"/>
      <w:r w:rsidRPr="00FD0425">
        <w:rPr>
          <w:noProof w:val="0"/>
          <w:snapToGrid w:val="0"/>
        </w:rPr>
        <w:t>,</w:t>
      </w:r>
    </w:p>
    <w:p w14:paraId="461BEED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38A71E6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461CE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CF8855" w14:textId="77777777" w:rsidR="004743B8" w:rsidRPr="00FD0425" w:rsidRDefault="004743B8" w:rsidP="004743B8">
      <w:pPr>
        <w:pStyle w:val="PL"/>
        <w:rPr>
          <w:snapToGrid w:val="0"/>
        </w:rPr>
      </w:pPr>
    </w:p>
    <w:p w14:paraId="4EAE0A8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05D7D61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3CBE1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54753B" w14:textId="77777777" w:rsidR="004743B8" w:rsidRPr="00FD0425" w:rsidRDefault="004743B8" w:rsidP="004743B8">
      <w:pPr>
        <w:pStyle w:val="PL"/>
      </w:pPr>
    </w:p>
    <w:p w14:paraId="68223737" w14:textId="77777777" w:rsidR="004743B8" w:rsidRPr="00FD0425" w:rsidRDefault="004743B8" w:rsidP="004743B8">
      <w:pPr>
        <w:pStyle w:val="PL"/>
      </w:pPr>
    </w:p>
    <w:p w14:paraId="03AD3092" w14:textId="77777777" w:rsidR="004743B8" w:rsidRPr="00FD0425" w:rsidRDefault="004743B8" w:rsidP="004743B8">
      <w:pPr>
        <w:pStyle w:val="PL"/>
        <w:outlineLvl w:val="3"/>
      </w:pPr>
      <w:r w:rsidRPr="00FD0425">
        <w:t>-- C</w:t>
      </w:r>
    </w:p>
    <w:p w14:paraId="262D009F" w14:textId="77777777" w:rsidR="004743B8" w:rsidRPr="00FD0425" w:rsidRDefault="004743B8" w:rsidP="004743B8">
      <w:pPr>
        <w:pStyle w:val="PL"/>
      </w:pPr>
    </w:p>
    <w:p w14:paraId="277D945A" w14:textId="77777777" w:rsidR="004743B8" w:rsidRPr="00FD0425" w:rsidRDefault="004743B8" w:rsidP="004743B8">
      <w:pPr>
        <w:pStyle w:val="PL"/>
      </w:pPr>
    </w:p>
    <w:p w14:paraId="17B10A3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7DE127A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41BA5B4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254C7C2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024390F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751D921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0A7B9E2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6F4EDB" w14:textId="77777777" w:rsidR="004743B8" w:rsidRPr="00FD0425" w:rsidRDefault="004743B8" w:rsidP="004743B8">
      <w:pPr>
        <w:pStyle w:val="PL"/>
        <w:rPr>
          <w:snapToGrid w:val="0"/>
        </w:rPr>
      </w:pPr>
    </w:p>
    <w:p w14:paraId="2030F7B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119CA86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F5981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D78870" w14:textId="77777777" w:rsidR="004743B8" w:rsidRPr="00FD0425" w:rsidRDefault="004743B8" w:rsidP="004743B8">
      <w:pPr>
        <w:pStyle w:val="PL"/>
        <w:rPr>
          <w:snapToGrid w:val="0"/>
        </w:rPr>
      </w:pPr>
    </w:p>
    <w:p w14:paraId="3899F65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058D7182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1E483749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537DA1B1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15B0E9A8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3F008A27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12C0D5E2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0AD9FF2B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681ED3B5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01ACC4B6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5C033A8E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02EA3B86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tab/>
        <w:t>tTXnRELOCprep</w:t>
      </w:r>
      <w:r w:rsidRPr="00FD0425">
        <w:rPr>
          <w:lang w:eastAsia="ja-JP"/>
        </w:rPr>
        <w:t>-expiry,</w:t>
      </w:r>
    </w:p>
    <w:p w14:paraId="6EFA374E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10288AF3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7E674E23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5C2D87F4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59C58391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0955290C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23145CE5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5F3C851F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2FCBDE7D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3B232E4A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4FB38E4B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3666C30A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1F5530C6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223CE31D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14E19871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2DA1F6C7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3984EDF6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3BA9BCA7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79B714AD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7FA13205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6608EFB6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7FE109BB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773F4B5C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523AEF26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39F55FD8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156AAF8C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38DD4BAD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1CAD0012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33E86C4F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768FEE42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0AB458D5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43C0AAC9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5164BED4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20F9B4BE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26979BD1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SimSun"/>
          <w:snapToGrid w:val="0"/>
        </w:rPr>
        <w:t>slice-not-supported</w:t>
      </w:r>
      <w:r w:rsidRPr="00FD0425">
        <w:rPr>
          <w:rFonts w:eastAsia="SimSun"/>
          <w:snapToGrid w:val="0"/>
          <w:lang w:eastAsia="zh-CN"/>
        </w:rPr>
        <w:t>-by-NG-RAN</w:t>
      </w:r>
      <w:r w:rsidRPr="00FD0425">
        <w:rPr>
          <w:rFonts w:eastAsia="SimSun"/>
          <w:snapToGrid w:val="0"/>
        </w:rPr>
        <w:t>,</w:t>
      </w:r>
    </w:p>
    <w:p w14:paraId="21415CA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638BF6D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0B8A5CB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5613CFEA" w14:textId="77777777" w:rsidR="004743B8" w:rsidRPr="00FD0425" w:rsidRDefault="004743B8" w:rsidP="004743B8">
      <w:pPr>
        <w:pStyle w:val="PL"/>
      </w:pPr>
      <w:r w:rsidRPr="00FD0425">
        <w:tab/>
        <w:t>unknown-old-en-gNB-UE-X2AP-ID,</w:t>
      </w:r>
    </w:p>
    <w:p w14:paraId="511C3260" w14:textId="77777777" w:rsidR="004743B8" w:rsidRPr="00FD0425" w:rsidRDefault="004743B8" w:rsidP="004743B8">
      <w:pPr>
        <w:pStyle w:val="PL"/>
      </w:pPr>
      <w:r w:rsidRPr="00FD0425">
        <w:tab/>
        <w:t>pDCP-Overload,</w:t>
      </w:r>
    </w:p>
    <w:p w14:paraId="41C57C12" w14:textId="77777777" w:rsidR="004743B8" w:rsidRPr="00FD0425" w:rsidRDefault="004743B8" w:rsidP="004743B8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5035874B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30943066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40117EF7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7A408F43" w14:textId="77777777" w:rsidR="004743B8" w:rsidRPr="00FD0425" w:rsidRDefault="004743B8" w:rsidP="004743B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</w:p>
    <w:p w14:paraId="19C4ECC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BBAC37" w14:textId="77777777" w:rsidR="004743B8" w:rsidRPr="00FD0425" w:rsidRDefault="004743B8" w:rsidP="004743B8">
      <w:pPr>
        <w:pStyle w:val="PL"/>
        <w:rPr>
          <w:snapToGrid w:val="0"/>
        </w:rPr>
      </w:pPr>
    </w:p>
    <w:p w14:paraId="64CA765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462C03C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219A17B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2F8D0F0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85DB2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345031" w14:textId="77777777" w:rsidR="004743B8" w:rsidRPr="00FD0425" w:rsidRDefault="004743B8" w:rsidP="004743B8">
      <w:pPr>
        <w:pStyle w:val="PL"/>
        <w:rPr>
          <w:snapToGrid w:val="0"/>
        </w:rPr>
      </w:pPr>
    </w:p>
    <w:p w14:paraId="4CF51B0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721BA4D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299024F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19E64B8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32EC5E4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30EA64C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2B29C21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7C08FB3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7F99A87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E1E96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C2EE9A" w14:textId="77777777" w:rsidR="004743B8" w:rsidRPr="00FD0425" w:rsidRDefault="004743B8" w:rsidP="004743B8">
      <w:pPr>
        <w:pStyle w:val="PL"/>
        <w:rPr>
          <w:snapToGrid w:val="0"/>
        </w:rPr>
      </w:pPr>
    </w:p>
    <w:p w14:paraId="364864E9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125405C1" w14:textId="77777777" w:rsidR="004743B8" w:rsidRPr="00FD0425" w:rsidRDefault="004743B8" w:rsidP="004743B8">
      <w:pPr>
        <w:pStyle w:val="PL"/>
      </w:pPr>
      <w:r w:rsidRPr="00FD0425">
        <w:tab/>
        <w:t>control-processing-overload,</w:t>
      </w:r>
    </w:p>
    <w:p w14:paraId="3C6D7F0D" w14:textId="77777777" w:rsidR="004743B8" w:rsidRPr="00FD0425" w:rsidRDefault="004743B8" w:rsidP="004743B8">
      <w:pPr>
        <w:pStyle w:val="PL"/>
      </w:pPr>
      <w:r w:rsidRPr="00FD0425">
        <w:tab/>
        <w:t>hardware-failure,</w:t>
      </w:r>
    </w:p>
    <w:p w14:paraId="4FAFE991" w14:textId="77777777" w:rsidR="004743B8" w:rsidRPr="00FD0425" w:rsidRDefault="004743B8" w:rsidP="004743B8">
      <w:pPr>
        <w:pStyle w:val="PL"/>
      </w:pPr>
      <w:r w:rsidRPr="00FD0425">
        <w:tab/>
        <w:t>o-and-M-intervention,</w:t>
      </w:r>
    </w:p>
    <w:p w14:paraId="2AA0435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6143DDA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039C593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1685B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1594CE" w14:textId="77777777" w:rsidR="004743B8" w:rsidRPr="00FD0425" w:rsidRDefault="004743B8" w:rsidP="004743B8">
      <w:pPr>
        <w:pStyle w:val="PL"/>
        <w:rPr>
          <w:snapToGrid w:val="0"/>
        </w:rPr>
      </w:pPr>
    </w:p>
    <w:p w14:paraId="25FA60F4" w14:textId="77777777" w:rsidR="004743B8" w:rsidRPr="00FD0425" w:rsidRDefault="004743B8" w:rsidP="004743B8">
      <w:pPr>
        <w:pStyle w:val="PL"/>
      </w:pPr>
      <w:bookmarkStart w:id="652" w:name="_Hlk513544116"/>
      <w:r w:rsidRPr="00FD0425">
        <w:t>CellAssistanceInfo</w:t>
      </w:r>
      <w:bookmarkEnd w:id="652"/>
      <w:r w:rsidRPr="00FD0425">
        <w:t>-NR</w:t>
      </w:r>
      <w:r w:rsidRPr="00FD0425">
        <w:tab/>
        <w:t>::= CHOICE {</w:t>
      </w:r>
    </w:p>
    <w:p w14:paraId="11663A60" w14:textId="77777777" w:rsidR="004743B8" w:rsidRPr="00FD0425" w:rsidRDefault="004743B8" w:rsidP="004743B8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19DA1E2A" w14:textId="77777777" w:rsidR="004743B8" w:rsidRPr="00FD0425" w:rsidRDefault="004743B8" w:rsidP="004743B8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5FC3E7F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79A66C6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99B9C9" w14:textId="77777777" w:rsidR="004743B8" w:rsidRPr="00FD0425" w:rsidRDefault="004743B8" w:rsidP="004743B8">
      <w:pPr>
        <w:pStyle w:val="PL"/>
        <w:rPr>
          <w:snapToGrid w:val="0"/>
        </w:rPr>
      </w:pPr>
    </w:p>
    <w:p w14:paraId="24790BF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52CDDD0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A60F8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AEA170" w14:textId="77777777" w:rsidR="004743B8" w:rsidRPr="00FD0425" w:rsidRDefault="004743B8" w:rsidP="004743B8">
      <w:pPr>
        <w:pStyle w:val="PL"/>
      </w:pPr>
    </w:p>
    <w:p w14:paraId="5D73EEAC" w14:textId="77777777" w:rsidR="004743B8" w:rsidRPr="00FD0425" w:rsidRDefault="004743B8" w:rsidP="004743B8">
      <w:pPr>
        <w:pStyle w:val="PL"/>
      </w:pPr>
      <w:r w:rsidRPr="00FD0425">
        <w:t>CellAndCapacityAssistanceInfo</w:t>
      </w:r>
      <w:r w:rsidRPr="00FD0425">
        <w:tab/>
        <w:t>::= SEQUENCE {</w:t>
      </w:r>
    </w:p>
    <w:p w14:paraId="43982409" w14:textId="77777777" w:rsidR="004743B8" w:rsidRPr="00FD0425" w:rsidRDefault="004743B8" w:rsidP="004743B8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EAB4828" w14:textId="77777777" w:rsidR="004743B8" w:rsidRPr="00FD0425" w:rsidRDefault="004743B8" w:rsidP="004743B8">
      <w:pPr>
        <w:pStyle w:val="PL"/>
      </w:pPr>
      <w:r w:rsidRPr="00FD0425">
        <w:tab/>
        <w:t>cellAssistanceInformationPerRAT</w:t>
      </w:r>
      <w:r w:rsidRPr="00FD0425">
        <w:tab/>
      </w:r>
      <w:r w:rsidRPr="00FD0425">
        <w:tab/>
        <w:t xml:space="preserve">CellAssistanceInformationPerRAT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BFC0D08" w14:textId="77777777" w:rsidR="004743B8" w:rsidRPr="00FD0425" w:rsidRDefault="004743B8" w:rsidP="004743B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CellAndCapacityAssistanceInfo-ExtIEs} }</w:t>
      </w:r>
      <w:r w:rsidRPr="00FD0425">
        <w:tab/>
        <w:t>OPTIONAL,</w:t>
      </w:r>
    </w:p>
    <w:p w14:paraId="1F8CD854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7953E1FC" w14:textId="77777777" w:rsidR="004743B8" w:rsidRPr="00FD0425" w:rsidRDefault="004743B8" w:rsidP="004743B8">
      <w:pPr>
        <w:pStyle w:val="PL"/>
      </w:pPr>
      <w:r w:rsidRPr="00FD0425">
        <w:t>}</w:t>
      </w:r>
    </w:p>
    <w:p w14:paraId="221167BA" w14:textId="77777777" w:rsidR="004743B8" w:rsidRPr="00FD0425" w:rsidRDefault="004743B8" w:rsidP="004743B8">
      <w:pPr>
        <w:pStyle w:val="PL"/>
      </w:pPr>
    </w:p>
    <w:p w14:paraId="10C502B2" w14:textId="77777777" w:rsidR="004743B8" w:rsidRPr="00FD0425" w:rsidRDefault="004743B8" w:rsidP="004743B8">
      <w:pPr>
        <w:pStyle w:val="PL"/>
      </w:pPr>
    </w:p>
    <w:p w14:paraId="71051C03" w14:textId="77777777" w:rsidR="004743B8" w:rsidRPr="00FD0425" w:rsidRDefault="004743B8" w:rsidP="004743B8">
      <w:pPr>
        <w:pStyle w:val="PL"/>
      </w:pPr>
      <w:r w:rsidRPr="00FD0425">
        <w:t>CellAndCapacityAssistanceInfo-ExtIEs XNAP-PROTOCOL-EXTENSION ::= {</w:t>
      </w:r>
    </w:p>
    <w:p w14:paraId="6C108584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50DEFE7B" w14:textId="77777777" w:rsidR="004743B8" w:rsidRPr="00FD0425" w:rsidRDefault="004743B8" w:rsidP="004743B8">
      <w:pPr>
        <w:pStyle w:val="PL"/>
      </w:pPr>
      <w:r w:rsidRPr="00FD0425">
        <w:t>}</w:t>
      </w:r>
    </w:p>
    <w:p w14:paraId="15D59352" w14:textId="77777777" w:rsidR="004743B8" w:rsidRPr="00FD0425" w:rsidRDefault="004743B8" w:rsidP="004743B8">
      <w:pPr>
        <w:pStyle w:val="PL"/>
      </w:pPr>
    </w:p>
    <w:p w14:paraId="3D817413" w14:textId="77777777" w:rsidR="004743B8" w:rsidRPr="00FD0425" w:rsidRDefault="004743B8" w:rsidP="004743B8">
      <w:pPr>
        <w:pStyle w:val="PL"/>
      </w:pPr>
    </w:p>
    <w:p w14:paraId="2A4EDB17" w14:textId="77777777" w:rsidR="004743B8" w:rsidRPr="00FD0425" w:rsidRDefault="004743B8" w:rsidP="004743B8">
      <w:pPr>
        <w:pStyle w:val="PL"/>
      </w:pPr>
      <w:r w:rsidRPr="00FD0425">
        <w:t>CellAssistanceInformationPerRAT</w:t>
      </w:r>
      <w:r w:rsidRPr="00FD0425">
        <w:tab/>
        <w:t>::= CHOICE {</w:t>
      </w:r>
    </w:p>
    <w:p w14:paraId="2E37C132" w14:textId="77777777" w:rsidR="004743B8" w:rsidRPr="00FD0425" w:rsidRDefault="004743B8" w:rsidP="004743B8">
      <w:pPr>
        <w:pStyle w:val="PL"/>
      </w:pPr>
      <w:r w:rsidRPr="00FD0425">
        <w:tab/>
        <w:t>cellAssistanceInfo-NR</w:t>
      </w:r>
      <w:r w:rsidRPr="00FD0425">
        <w:tab/>
      </w:r>
      <w:r w:rsidRPr="00FD0425">
        <w:tab/>
        <w:t>CellAssistanceInfo-NR,</w:t>
      </w:r>
    </w:p>
    <w:p w14:paraId="2BFB6BB7" w14:textId="77777777" w:rsidR="004743B8" w:rsidRPr="00FD0425" w:rsidRDefault="004743B8" w:rsidP="004743B8">
      <w:pPr>
        <w:pStyle w:val="PL"/>
      </w:pPr>
      <w:r w:rsidRPr="00FD0425">
        <w:tab/>
        <w:t>cellAssistanceInfo-EUTRA</w:t>
      </w:r>
      <w:r w:rsidRPr="00FD0425">
        <w:tab/>
        <w:t>CellAssistanceInfo-EUTRA,</w:t>
      </w:r>
    </w:p>
    <w:p w14:paraId="67600912" w14:textId="77777777" w:rsidR="004743B8" w:rsidRPr="00FD0425" w:rsidRDefault="004743B8" w:rsidP="004743B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 CellAssistanceInformationPerRAT-ExtIEs} }</w:t>
      </w:r>
    </w:p>
    <w:p w14:paraId="6A48DD37" w14:textId="77777777" w:rsidR="004743B8" w:rsidRPr="00FD0425" w:rsidRDefault="004743B8" w:rsidP="004743B8">
      <w:pPr>
        <w:pStyle w:val="PL"/>
      </w:pPr>
    </w:p>
    <w:p w14:paraId="085B737B" w14:textId="77777777" w:rsidR="004743B8" w:rsidRPr="00FD0425" w:rsidRDefault="004743B8" w:rsidP="004743B8">
      <w:pPr>
        <w:pStyle w:val="PL"/>
      </w:pPr>
      <w:r w:rsidRPr="00FD0425">
        <w:t>}</w:t>
      </w:r>
    </w:p>
    <w:p w14:paraId="3769E9C2" w14:textId="77777777" w:rsidR="004743B8" w:rsidRPr="00FD0425" w:rsidRDefault="004743B8" w:rsidP="004743B8">
      <w:pPr>
        <w:pStyle w:val="PL"/>
      </w:pPr>
    </w:p>
    <w:p w14:paraId="75399A87" w14:textId="77777777" w:rsidR="004743B8" w:rsidRPr="00FD0425" w:rsidRDefault="004743B8" w:rsidP="004743B8">
      <w:pPr>
        <w:pStyle w:val="PL"/>
      </w:pPr>
      <w:r w:rsidRPr="00FD0425">
        <w:t>CellAssistanceInformationPerRAT-ExtIEs XNAP-PROTOCOL-IES ::= {</w:t>
      </w:r>
    </w:p>
    <w:p w14:paraId="3DEA3231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5C945319" w14:textId="77777777" w:rsidR="004743B8" w:rsidRPr="00FD0425" w:rsidRDefault="004743B8" w:rsidP="004743B8">
      <w:pPr>
        <w:pStyle w:val="PL"/>
      </w:pPr>
      <w:r w:rsidRPr="00FD0425">
        <w:t>}</w:t>
      </w:r>
    </w:p>
    <w:p w14:paraId="4144C2FE" w14:textId="77777777" w:rsidR="004743B8" w:rsidRPr="00FD0425" w:rsidRDefault="004743B8" w:rsidP="004743B8">
      <w:pPr>
        <w:pStyle w:val="PL"/>
      </w:pPr>
    </w:p>
    <w:p w14:paraId="05F96D1C" w14:textId="77777777" w:rsidR="004743B8" w:rsidRPr="00FD0425" w:rsidRDefault="004743B8" w:rsidP="004743B8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4CDB6EB0" w14:textId="77777777" w:rsidR="004743B8" w:rsidRPr="00FD0425" w:rsidRDefault="004743B8" w:rsidP="004743B8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19323387" w14:textId="77777777" w:rsidR="004743B8" w:rsidRPr="00FD0425" w:rsidRDefault="004743B8" w:rsidP="004743B8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35EF7080" w14:textId="77777777" w:rsidR="004743B8" w:rsidRPr="00FD0425" w:rsidRDefault="004743B8" w:rsidP="004743B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3DBBA9A7" w14:textId="77777777" w:rsidR="004743B8" w:rsidRPr="00FD0425" w:rsidRDefault="004743B8" w:rsidP="004743B8">
      <w:pPr>
        <w:pStyle w:val="PL"/>
      </w:pPr>
      <w:r w:rsidRPr="00FD0425">
        <w:t>}</w:t>
      </w:r>
    </w:p>
    <w:p w14:paraId="63684CA0" w14:textId="77777777" w:rsidR="004743B8" w:rsidRPr="00FD0425" w:rsidRDefault="004743B8" w:rsidP="004743B8">
      <w:pPr>
        <w:pStyle w:val="PL"/>
      </w:pPr>
    </w:p>
    <w:p w14:paraId="3350719D" w14:textId="77777777" w:rsidR="004743B8" w:rsidRPr="00FD0425" w:rsidRDefault="004743B8" w:rsidP="004743B8">
      <w:pPr>
        <w:pStyle w:val="PL"/>
      </w:pPr>
      <w:r w:rsidRPr="00FD0425">
        <w:t>CellAssistanceInfo-EUTRA-ExtIEs XNAP-PROTOCOL-IES ::= {</w:t>
      </w:r>
    </w:p>
    <w:p w14:paraId="3023658F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58FBEA67" w14:textId="77777777" w:rsidR="004743B8" w:rsidRPr="00FD0425" w:rsidRDefault="004743B8" w:rsidP="004743B8">
      <w:pPr>
        <w:pStyle w:val="PL"/>
      </w:pPr>
      <w:r w:rsidRPr="00FD0425">
        <w:t>}</w:t>
      </w:r>
    </w:p>
    <w:p w14:paraId="535C47E2" w14:textId="77777777" w:rsidR="004743B8" w:rsidRPr="00FD0425" w:rsidRDefault="004743B8" w:rsidP="004743B8">
      <w:pPr>
        <w:pStyle w:val="PL"/>
      </w:pPr>
    </w:p>
    <w:p w14:paraId="163E9A79" w14:textId="77777777" w:rsidR="004743B8" w:rsidRPr="00FD0425" w:rsidRDefault="004743B8" w:rsidP="004743B8">
      <w:pPr>
        <w:pStyle w:val="PL"/>
      </w:pPr>
    </w:p>
    <w:p w14:paraId="7AB8C09C" w14:textId="77777777" w:rsidR="004743B8" w:rsidRPr="00FD0425" w:rsidRDefault="004743B8" w:rsidP="004743B8">
      <w:pPr>
        <w:pStyle w:val="PL"/>
      </w:pPr>
      <w:r w:rsidRPr="00FD0425">
        <w:t>CellGroupID ::= INTEGER (0..maxnoofSCellGroups)</w:t>
      </w:r>
    </w:p>
    <w:p w14:paraId="1CC22AC4" w14:textId="77777777" w:rsidR="004743B8" w:rsidRPr="00FD0425" w:rsidRDefault="004743B8" w:rsidP="004743B8">
      <w:pPr>
        <w:pStyle w:val="PL"/>
      </w:pPr>
    </w:p>
    <w:p w14:paraId="5FEF720D" w14:textId="77777777" w:rsidR="004743B8" w:rsidRPr="00FD0425" w:rsidRDefault="004743B8" w:rsidP="004743B8">
      <w:pPr>
        <w:pStyle w:val="PL"/>
      </w:pPr>
    </w:p>
    <w:p w14:paraId="0E3A0126" w14:textId="77777777" w:rsidR="003B76C5" w:rsidRDefault="003B76C5" w:rsidP="003B76C5">
      <w:pPr>
        <w:pStyle w:val="PL"/>
        <w:rPr>
          <w:ins w:id="653" w:author="Nokia (rapporteur)" w:date="2020-01-27T13:25:00Z"/>
          <w:snapToGrid w:val="0"/>
        </w:rPr>
      </w:pPr>
      <w:ins w:id="654" w:author="Nokia (rapporteur)" w:date="2020-01-27T13:25:00Z">
        <w:r>
          <w:rPr>
            <w:snapToGrid w:val="0"/>
          </w:rPr>
          <w:t>CHOtrigger ::= ENUMERATED {</w:t>
        </w:r>
      </w:ins>
    </w:p>
    <w:p w14:paraId="624AD9E2" w14:textId="77777777" w:rsidR="003B76C5" w:rsidRDefault="003B76C5" w:rsidP="003B76C5">
      <w:pPr>
        <w:pStyle w:val="PL"/>
        <w:rPr>
          <w:ins w:id="655" w:author="Nokia (rapporteur)" w:date="2020-01-27T13:25:00Z"/>
          <w:snapToGrid w:val="0"/>
        </w:rPr>
      </w:pPr>
      <w:ins w:id="656" w:author="Nokia (rapporteur)" w:date="2020-01-27T13:25:00Z">
        <w:r>
          <w:rPr>
            <w:snapToGrid w:val="0"/>
          </w:rPr>
          <w:tab/>
          <w:t>cho-initiation,</w:t>
        </w:r>
      </w:ins>
    </w:p>
    <w:p w14:paraId="6C958D17" w14:textId="77777777" w:rsidR="003B76C5" w:rsidRDefault="003B76C5" w:rsidP="003B76C5">
      <w:pPr>
        <w:pStyle w:val="PL"/>
        <w:rPr>
          <w:ins w:id="657" w:author="Nokia (rapporteur)" w:date="2020-01-27T13:25:00Z"/>
          <w:snapToGrid w:val="0"/>
        </w:rPr>
      </w:pPr>
      <w:ins w:id="658" w:author="Nokia (rapporteur)" w:date="2020-01-27T13:25:00Z">
        <w:r>
          <w:rPr>
            <w:snapToGrid w:val="0"/>
          </w:rPr>
          <w:tab/>
          <w:t>cho-replace,</w:t>
        </w:r>
      </w:ins>
    </w:p>
    <w:p w14:paraId="40528AF7" w14:textId="77777777" w:rsidR="003B76C5" w:rsidRDefault="003B76C5" w:rsidP="003B76C5">
      <w:pPr>
        <w:pStyle w:val="PL"/>
        <w:rPr>
          <w:ins w:id="659" w:author="Nokia (rapporteur)" w:date="2020-01-27T13:25:00Z"/>
          <w:snapToGrid w:val="0"/>
        </w:rPr>
      </w:pPr>
      <w:ins w:id="660" w:author="Nokia (rapporteur)" w:date="2020-01-27T13:25:00Z">
        <w:r>
          <w:rPr>
            <w:snapToGrid w:val="0"/>
          </w:rPr>
          <w:tab/>
          <w:t>...</w:t>
        </w:r>
      </w:ins>
    </w:p>
    <w:p w14:paraId="39A9F6E1" w14:textId="77777777" w:rsidR="003B76C5" w:rsidRDefault="003B76C5" w:rsidP="003B76C5">
      <w:pPr>
        <w:pStyle w:val="PL"/>
        <w:rPr>
          <w:ins w:id="661" w:author="Nokia (rapporteur)" w:date="2020-01-27T13:25:00Z"/>
          <w:snapToGrid w:val="0"/>
        </w:rPr>
      </w:pPr>
      <w:ins w:id="662" w:author="Nokia (rapporteur)" w:date="2020-01-27T13:25:00Z">
        <w:r>
          <w:rPr>
            <w:snapToGrid w:val="0"/>
          </w:rPr>
          <w:t>}</w:t>
        </w:r>
      </w:ins>
    </w:p>
    <w:p w14:paraId="4870E4B6" w14:textId="77777777" w:rsidR="003B76C5" w:rsidRPr="007E6716" w:rsidRDefault="003B76C5" w:rsidP="003B76C5">
      <w:pPr>
        <w:pStyle w:val="PL"/>
        <w:rPr>
          <w:ins w:id="663" w:author="Nokia (rapporteur)" w:date="2020-01-27T13:25:00Z"/>
          <w:snapToGrid w:val="0"/>
        </w:rPr>
      </w:pPr>
    </w:p>
    <w:p w14:paraId="2E030531" w14:textId="77777777" w:rsidR="003B76C5" w:rsidRPr="007E6716" w:rsidRDefault="003B76C5" w:rsidP="003B76C5">
      <w:pPr>
        <w:pStyle w:val="PL"/>
        <w:rPr>
          <w:ins w:id="664" w:author="Nokia (rapporteur)" w:date="2020-01-27T13:25:00Z"/>
          <w:snapToGrid w:val="0"/>
        </w:rPr>
      </w:pPr>
      <w:ins w:id="665" w:author="Nokia (rapporteur)" w:date="2020-01-27T13:25:00Z">
        <w:r>
          <w:rPr>
            <w:snapToGrid w:val="0"/>
          </w:rPr>
          <w:t>CHOinformation</w:t>
        </w:r>
        <w:r w:rsidRPr="007E6716">
          <w:rPr>
            <w:snapToGrid w:val="0"/>
          </w:rPr>
          <w:t xml:space="preserve"> ::= SEQUENCE {</w:t>
        </w:r>
      </w:ins>
    </w:p>
    <w:p w14:paraId="44EAF1EE" w14:textId="77777777" w:rsidR="003B76C5" w:rsidRDefault="003B76C5" w:rsidP="003B76C5">
      <w:pPr>
        <w:pStyle w:val="PL"/>
        <w:rPr>
          <w:ins w:id="666" w:author="Nokia (rapporteur)" w:date="2020-01-27T13:25:00Z"/>
          <w:noProof w:val="0"/>
          <w:snapToGrid w:val="0"/>
        </w:rPr>
      </w:pPr>
      <w:ins w:id="667" w:author="Nokia (rapporteur)" w:date="2020-01-27T13:25:00Z">
        <w:r>
          <w:rPr>
            <w:noProof w:val="0"/>
            <w:snapToGrid w:val="0"/>
          </w:rPr>
          <w:tab/>
          <w:t>cho-trigger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CHOtrigger,</w:t>
        </w:r>
      </w:ins>
    </w:p>
    <w:p w14:paraId="04501C18" w14:textId="77777777" w:rsidR="003B76C5" w:rsidRDefault="003B76C5" w:rsidP="003B76C5">
      <w:pPr>
        <w:pStyle w:val="PL"/>
        <w:rPr>
          <w:ins w:id="668" w:author="Nokia (rapporteur)" w:date="2020-01-27T13:25:00Z"/>
          <w:rFonts w:eastAsia="Batang"/>
        </w:rPr>
      </w:pPr>
      <w:ins w:id="669" w:author="Nokia (rapporteur)" w:date="2020-01-27T13:25:00Z">
        <w:r>
          <w:rPr>
            <w:noProof w:val="0"/>
            <w:snapToGrid w:val="0"/>
          </w:rPr>
          <w:tab/>
        </w:r>
        <w:r w:rsidRPr="00B22C47">
          <w:rPr>
            <w:snapToGrid w:val="0"/>
          </w:rPr>
          <w:t>targetNG-RANnodeUEXnAPID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rFonts w:eastAsia="Batang"/>
          </w:rPr>
          <w:t>NG-RANnodeUEXnAPID</w:t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  <w:t>OPTIONAL</w:t>
        </w:r>
      </w:ins>
    </w:p>
    <w:p w14:paraId="10527606" w14:textId="77777777" w:rsidR="003B76C5" w:rsidRDefault="003B76C5" w:rsidP="003B76C5">
      <w:pPr>
        <w:pStyle w:val="PL"/>
        <w:rPr>
          <w:ins w:id="670" w:author="Nokia (rapporteur)" w:date="2020-01-27T13:25:00Z"/>
          <w:noProof w:val="0"/>
          <w:snapToGrid w:val="0"/>
        </w:rPr>
      </w:pPr>
      <w:ins w:id="671" w:author="Nokia (rapporteur)" w:date="2020-01-27T13:25:00Z"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 xml:space="preserve">-- </w:t>
        </w:r>
        <w:r w:rsidRPr="00E859FC">
          <w:rPr>
            <w:snapToGrid w:val="0"/>
          </w:rPr>
          <w:t xml:space="preserve">This IE shall be present if the </w:t>
        </w:r>
        <w:r>
          <w:rPr>
            <w:snapToGrid w:val="0"/>
          </w:rPr>
          <w:t>cho-trigger</w:t>
        </w:r>
        <w:r w:rsidRPr="00E859FC">
          <w:rPr>
            <w:snapToGrid w:val="0"/>
          </w:rPr>
          <w:t xml:space="preserve"> IE is present and set to "CHO-</w:t>
        </w:r>
        <w:r>
          <w:rPr>
            <w:snapToGrid w:val="0"/>
          </w:rPr>
          <w:t>replace</w:t>
        </w:r>
        <w:r w:rsidRPr="00E859FC">
          <w:rPr>
            <w:snapToGrid w:val="0"/>
          </w:rPr>
          <w:t>"</w:t>
        </w:r>
        <w:r>
          <w:rPr>
            <w:snapToGrid w:val="0"/>
          </w:rPr>
          <w:t xml:space="preserve"> </w:t>
        </w:r>
        <w:r w:rsidRPr="00B22C47">
          <w:rPr>
            <w:snapToGrid w:val="0"/>
          </w:rPr>
          <w:t>--</w:t>
        </w:r>
        <w:r>
          <w:rPr>
            <w:rFonts w:eastAsia="Batang"/>
          </w:rPr>
          <w:t>,</w:t>
        </w:r>
      </w:ins>
    </w:p>
    <w:p w14:paraId="46868B96" w14:textId="77777777" w:rsidR="003B76C5" w:rsidRPr="007E6716" w:rsidRDefault="003B76C5" w:rsidP="003B76C5">
      <w:pPr>
        <w:pStyle w:val="PL"/>
        <w:rPr>
          <w:ins w:id="672" w:author="Nokia (rapporteur)" w:date="2020-01-27T13:25:00Z"/>
          <w:noProof w:val="0"/>
          <w:snapToGrid w:val="0"/>
        </w:rPr>
      </w:pPr>
      <w:ins w:id="673" w:author="Nokia (rapporteur)" w:date="2020-01-27T13:25:00Z">
        <w:r w:rsidRPr="007E6716">
          <w:rPr>
            <w:noProof w:val="0"/>
            <w:snapToGrid w:val="0"/>
          </w:rPr>
          <w:tab/>
          <w:t>iE-Extensions</w:t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  <w:t>ProtocolExtensionContainer { {</w:t>
        </w:r>
        <w:r w:rsidRPr="002A42E6">
          <w:rPr>
            <w:snapToGrid w:val="0"/>
          </w:rPr>
          <w:t xml:space="preserve"> </w:t>
        </w:r>
        <w:r>
          <w:rPr>
            <w:snapToGrid w:val="0"/>
          </w:rPr>
          <w:t>CHOinformation</w:t>
        </w:r>
        <w:r w:rsidRPr="007E6716">
          <w:rPr>
            <w:noProof w:val="0"/>
            <w:snapToGrid w:val="0"/>
          </w:rPr>
          <w:t>-ExtIEs} }</w:t>
        </w:r>
        <w:r w:rsidRPr="007E6716">
          <w:rPr>
            <w:noProof w:val="0"/>
            <w:snapToGrid w:val="0"/>
          </w:rPr>
          <w:tab/>
          <w:t>OPTIONAL,</w:t>
        </w:r>
      </w:ins>
    </w:p>
    <w:p w14:paraId="32A5D74E" w14:textId="77777777" w:rsidR="003B76C5" w:rsidRPr="007E6716" w:rsidRDefault="003B76C5" w:rsidP="003B76C5">
      <w:pPr>
        <w:pStyle w:val="PL"/>
        <w:rPr>
          <w:ins w:id="674" w:author="Nokia (rapporteur)" w:date="2020-01-27T13:25:00Z"/>
          <w:noProof w:val="0"/>
          <w:snapToGrid w:val="0"/>
        </w:rPr>
      </w:pPr>
      <w:ins w:id="675" w:author="Nokia (rapporteur)" w:date="2020-01-27T13:25:00Z">
        <w:r w:rsidRPr="007E6716">
          <w:rPr>
            <w:noProof w:val="0"/>
            <w:snapToGrid w:val="0"/>
          </w:rPr>
          <w:tab/>
          <w:t>...</w:t>
        </w:r>
      </w:ins>
    </w:p>
    <w:p w14:paraId="1F418EB3" w14:textId="77777777" w:rsidR="003B76C5" w:rsidRPr="007E6716" w:rsidRDefault="003B76C5" w:rsidP="003B76C5">
      <w:pPr>
        <w:pStyle w:val="PL"/>
        <w:rPr>
          <w:ins w:id="676" w:author="Nokia (rapporteur)" w:date="2020-01-27T13:25:00Z"/>
          <w:noProof w:val="0"/>
          <w:snapToGrid w:val="0"/>
        </w:rPr>
      </w:pPr>
      <w:ins w:id="677" w:author="Nokia (rapporteur)" w:date="2020-01-27T13:25:00Z">
        <w:r w:rsidRPr="007E6716">
          <w:rPr>
            <w:noProof w:val="0"/>
            <w:snapToGrid w:val="0"/>
          </w:rPr>
          <w:t>}</w:t>
        </w:r>
      </w:ins>
    </w:p>
    <w:p w14:paraId="310C27D2" w14:textId="77777777" w:rsidR="003B76C5" w:rsidRPr="007E6716" w:rsidRDefault="003B76C5" w:rsidP="003B76C5">
      <w:pPr>
        <w:pStyle w:val="PL"/>
        <w:rPr>
          <w:ins w:id="678" w:author="Nokia (rapporteur)" w:date="2020-01-27T13:25:00Z"/>
          <w:noProof w:val="0"/>
          <w:snapToGrid w:val="0"/>
        </w:rPr>
      </w:pPr>
    </w:p>
    <w:p w14:paraId="3A605F02" w14:textId="77777777" w:rsidR="003B76C5" w:rsidRPr="007E6716" w:rsidRDefault="003B76C5" w:rsidP="003B76C5">
      <w:pPr>
        <w:pStyle w:val="PL"/>
        <w:rPr>
          <w:ins w:id="679" w:author="Nokia (rapporteur)" w:date="2020-01-27T13:25:00Z"/>
          <w:noProof w:val="0"/>
          <w:snapToGrid w:val="0"/>
        </w:rPr>
      </w:pPr>
      <w:ins w:id="680" w:author="Nokia (rapporteur)" w:date="2020-01-27T13:25:00Z">
        <w:r>
          <w:rPr>
            <w:snapToGrid w:val="0"/>
          </w:rPr>
          <w:t>CHOinformation</w:t>
        </w:r>
        <w:r w:rsidRPr="007E6716">
          <w:rPr>
            <w:noProof w:val="0"/>
            <w:snapToGrid w:val="0"/>
          </w:rPr>
          <w:t>-ExtIEs XNAP-PROTOCOL-EXTENSION ::={</w:t>
        </w:r>
      </w:ins>
    </w:p>
    <w:p w14:paraId="1E29A0A7" w14:textId="77777777" w:rsidR="003B76C5" w:rsidRPr="007E6716" w:rsidRDefault="003B76C5" w:rsidP="003B76C5">
      <w:pPr>
        <w:pStyle w:val="PL"/>
        <w:rPr>
          <w:ins w:id="681" w:author="Nokia (rapporteur)" w:date="2020-01-27T13:25:00Z"/>
          <w:noProof w:val="0"/>
          <w:snapToGrid w:val="0"/>
        </w:rPr>
      </w:pPr>
      <w:ins w:id="682" w:author="Nokia (rapporteur)" w:date="2020-01-27T13:25:00Z">
        <w:r w:rsidRPr="007E6716">
          <w:rPr>
            <w:noProof w:val="0"/>
            <w:snapToGrid w:val="0"/>
          </w:rPr>
          <w:tab/>
          <w:t>...</w:t>
        </w:r>
      </w:ins>
    </w:p>
    <w:p w14:paraId="3E04E0BD" w14:textId="77777777" w:rsidR="003B76C5" w:rsidRPr="007E6716" w:rsidRDefault="003B76C5" w:rsidP="003B76C5">
      <w:pPr>
        <w:pStyle w:val="PL"/>
        <w:rPr>
          <w:ins w:id="683" w:author="Nokia (rapporteur)" w:date="2020-01-27T13:25:00Z"/>
          <w:snapToGrid w:val="0"/>
        </w:rPr>
      </w:pPr>
      <w:ins w:id="684" w:author="Nokia (rapporteur)" w:date="2020-01-27T13:25:00Z">
        <w:r w:rsidRPr="007E6716">
          <w:rPr>
            <w:noProof w:val="0"/>
            <w:snapToGrid w:val="0"/>
          </w:rPr>
          <w:t>}</w:t>
        </w:r>
      </w:ins>
    </w:p>
    <w:p w14:paraId="5C2E83BB" w14:textId="77777777" w:rsidR="003B76C5" w:rsidRDefault="003B76C5" w:rsidP="003B76C5">
      <w:pPr>
        <w:pStyle w:val="PL"/>
        <w:rPr>
          <w:ins w:id="685" w:author="Nokia (rapporteur)" w:date="2020-01-27T13:25:00Z"/>
          <w:snapToGrid w:val="0"/>
        </w:rPr>
      </w:pPr>
    </w:p>
    <w:p w14:paraId="7F808B4D" w14:textId="77777777" w:rsidR="003B76C5" w:rsidRPr="007E6716" w:rsidRDefault="003B76C5" w:rsidP="003B76C5">
      <w:pPr>
        <w:pStyle w:val="PL"/>
        <w:rPr>
          <w:ins w:id="686" w:author="Nokia (rapporteur)" w:date="2020-01-27T13:25:00Z"/>
          <w:snapToGrid w:val="0"/>
        </w:rPr>
      </w:pPr>
    </w:p>
    <w:p w14:paraId="1F0E5288" w14:textId="2E57080D" w:rsidR="009943DD" w:rsidRDefault="009943DD" w:rsidP="009943DD">
      <w:pPr>
        <w:pStyle w:val="PL"/>
        <w:rPr>
          <w:ins w:id="687" w:author="Nokia" w:date="2020-02-07T15:50:00Z"/>
        </w:rPr>
      </w:pPr>
      <w:ins w:id="688" w:author="Nokia" w:date="2020-02-07T15:50:00Z">
        <w:r>
          <w:t>CHOCommandStatus</w:t>
        </w:r>
        <w:r w:rsidRPr="00FD0425">
          <w:t xml:space="preserve"> </w:t>
        </w:r>
        <w:r>
          <w:t>::= ENUMERATED {</w:t>
        </w:r>
      </w:ins>
    </w:p>
    <w:p w14:paraId="0380F118" w14:textId="71ED1D41" w:rsidR="009943DD" w:rsidRDefault="009943DD" w:rsidP="009943DD">
      <w:pPr>
        <w:pStyle w:val="PL"/>
        <w:rPr>
          <w:ins w:id="689" w:author="Nokia" w:date="2020-02-07T15:50:00Z"/>
        </w:rPr>
      </w:pPr>
      <w:ins w:id="690" w:author="Nokia" w:date="2020-02-07T15:50:00Z">
        <w:r>
          <w:tab/>
        </w:r>
        <w:r w:rsidR="0078428F">
          <w:t>modification-</w:t>
        </w:r>
      </w:ins>
      <w:ins w:id="691" w:author="Nokia" w:date="2020-02-07T15:51:00Z">
        <w:r w:rsidR="0078428F">
          <w:t>needed</w:t>
        </w:r>
      </w:ins>
      <w:ins w:id="692" w:author="Nokia" w:date="2020-02-07T15:50:00Z">
        <w:r>
          <w:t>,</w:t>
        </w:r>
      </w:ins>
    </w:p>
    <w:p w14:paraId="1C04E9C1" w14:textId="77777777" w:rsidR="009943DD" w:rsidRDefault="009943DD" w:rsidP="009943DD">
      <w:pPr>
        <w:pStyle w:val="PL"/>
        <w:rPr>
          <w:ins w:id="693" w:author="Nokia" w:date="2020-02-07T15:50:00Z"/>
        </w:rPr>
      </w:pPr>
      <w:ins w:id="694" w:author="Nokia" w:date="2020-02-07T15:50:00Z">
        <w:r>
          <w:tab/>
          <w:t>...</w:t>
        </w:r>
      </w:ins>
    </w:p>
    <w:p w14:paraId="0388474A" w14:textId="77777777" w:rsidR="009943DD" w:rsidRDefault="009943DD" w:rsidP="009943DD">
      <w:pPr>
        <w:pStyle w:val="PL"/>
        <w:rPr>
          <w:ins w:id="695" w:author="Nokia" w:date="2020-02-07T15:50:00Z"/>
        </w:rPr>
      </w:pPr>
      <w:ins w:id="696" w:author="Nokia" w:date="2020-02-07T15:50:00Z">
        <w:r>
          <w:t>}</w:t>
        </w:r>
      </w:ins>
    </w:p>
    <w:p w14:paraId="1E23A1E0" w14:textId="77777777" w:rsidR="009943DD" w:rsidRDefault="009943DD" w:rsidP="009943DD">
      <w:pPr>
        <w:pStyle w:val="PL"/>
        <w:rPr>
          <w:ins w:id="697" w:author="Nokia" w:date="2020-02-07T15:50:00Z"/>
        </w:rPr>
      </w:pPr>
    </w:p>
    <w:p w14:paraId="5805C67F" w14:textId="77777777" w:rsidR="009943DD" w:rsidRDefault="009943DD" w:rsidP="009943DD">
      <w:pPr>
        <w:pStyle w:val="PL"/>
        <w:rPr>
          <w:ins w:id="698" w:author="Nokia" w:date="2020-02-07T15:50:00Z"/>
        </w:rPr>
      </w:pPr>
    </w:p>
    <w:p w14:paraId="781003FA" w14:textId="2BDE8133" w:rsidR="00B35478" w:rsidRDefault="00B35478" w:rsidP="004743B8">
      <w:pPr>
        <w:pStyle w:val="PL"/>
        <w:rPr>
          <w:ins w:id="699" w:author="Nokia" w:date="2020-02-07T15:45:00Z"/>
        </w:rPr>
      </w:pPr>
      <w:ins w:id="700" w:author="Nokia" w:date="2020-02-07T15:45:00Z">
        <w:r>
          <w:t>CHOConfigAtUE</w:t>
        </w:r>
        <w:r w:rsidRPr="00FD0425">
          <w:t xml:space="preserve"> </w:t>
        </w:r>
        <w:r>
          <w:t>::= ENUMERATED {</w:t>
        </w:r>
      </w:ins>
    </w:p>
    <w:p w14:paraId="120F5AEC" w14:textId="651C282D" w:rsidR="00B35478" w:rsidRDefault="00B35478" w:rsidP="004743B8">
      <w:pPr>
        <w:pStyle w:val="PL"/>
        <w:rPr>
          <w:ins w:id="701" w:author="Nokia" w:date="2020-02-07T15:45:00Z"/>
        </w:rPr>
      </w:pPr>
      <w:ins w:id="702" w:author="Nokia" w:date="2020-02-07T15:45:00Z">
        <w:r>
          <w:tab/>
          <w:t>cancelled,</w:t>
        </w:r>
      </w:ins>
    </w:p>
    <w:p w14:paraId="4D5D935C" w14:textId="61F3BA37" w:rsidR="00B35478" w:rsidRDefault="00B35478" w:rsidP="004743B8">
      <w:pPr>
        <w:pStyle w:val="PL"/>
        <w:rPr>
          <w:ins w:id="703" w:author="Nokia" w:date="2020-02-07T15:45:00Z"/>
        </w:rPr>
      </w:pPr>
      <w:ins w:id="704" w:author="Nokia" w:date="2020-02-07T15:45:00Z">
        <w:r>
          <w:tab/>
          <w:t>left,</w:t>
        </w:r>
      </w:ins>
    </w:p>
    <w:p w14:paraId="5E3BB8BB" w14:textId="4E53D212" w:rsidR="00B35478" w:rsidRDefault="00B35478" w:rsidP="004743B8">
      <w:pPr>
        <w:pStyle w:val="PL"/>
        <w:rPr>
          <w:ins w:id="705" w:author="Nokia" w:date="2020-02-07T15:45:00Z"/>
        </w:rPr>
      </w:pPr>
      <w:ins w:id="706" w:author="Nokia" w:date="2020-02-07T15:45:00Z">
        <w:r>
          <w:tab/>
          <w:t>...</w:t>
        </w:r>
      </w:ins>
    </w:p>
    <w:p w14:paraId="00AEE119" w14:textId="6414A266" w:rsidR="00B35478" w:rsidRDefault="00B35478" w:rsidP="004743B8">
      <w:pPr>
        <w:pStyle w:val="PL"/>
        <w:rPr>
          <w:ins w:id="707" w:author="Nokia" w:date="2020-02-07T15:45:00Z"/>
        </w:rPr>
      </w:pPr>
      <w:ins w:id="708" w:author="Nokia" w:date="2020-02-07T15:45:00Z">
        <w:r>
          <w:t>}</w:t>
        </w:r>
      </w:ins>
    </w:p>
    <w:p w14:paraId="06A70BF5" w14:textId="77777777" w:rsidR="00B35478" w:rsidRDefault="00B35478" w:rsidP="004743B8">
      <w:pPr>
        <w:pStyle w:val="PL"/>
        <w:rPr>
          <w:ins w:id="709" w:author="Nokia" w:date="2020-02-07T15:45:00Z"/>
        </w:rPr>
      </w:pPr>
    </w:p>
    <w:p w14:paraId="6720F317" w14:textId="77777777" w:rsidR="00B35478" w:rsidRDefault="00B35478" w:rsidP="004743B8">
      <w:pPr>
        <w:pStyle w:val="PL"/>
        <w:rPr>
          <w:ins w:id="710" w:author="Nokia" w:date="2020-02-07T15:45:00Z"/>
        </w:rPr>
      </w:pPr>
    </w:p>
    <w:p w14:paraId="7FF7362F" w14:textId="19EAFE0D" w:rsidR="004743B8" w:rsidRPr="00FD0425" w:rsidRDefault="004743B8" w:rsidP="004743B8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49E6A4A1" w14:textId="77777777" w:rsidR="004743B8" w:rsidRPr="00FD0425" w:rsidRDefault="004743B8" w:rsidP="004743B8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3046A28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</w:rPr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Connectivity-Support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20D71B4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3DFF4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7839FD" w14:textId="77777777" w:rsidR="004743B8" w:rsidRPr="00FD0425" w:rsidRDefault="004743B8" w:rsidP="004743B8">
      <w:pPr>
        <w:pStyle w:val="PL"/>
        <w:rPr>
          <w:snapToGrid w:val="0"/>
        </w:rPr>
      </w:pPr>
    </w:p>
    <w:p w14:paraId="3F55730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4C2BB94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446EABE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C6C7F0" w14:textId="77777777" w:rsidR="004743B8" w:rsidRPr="00FD0425" w:rsidRDefault="004743B8" w:rsidP="004743B8">
      <w:pPr>
        <w:pStyle w:val="PL"/>
      </w:pPr>
    </w:p>
    <w:p w14:paraId="38F13368" w14:textId="77777777" w:rsidR="004743B8" w:rsidRPr="00FD0425" w:rsidRDefault="004743B8" w:rsidP="004743B8">
      <w:pPr>
        <w:pStyle w:val="PL"/>
      </w:pPr>
    </w:p>
    <w:p w14:paraId="184DE1DE" w14:textId="77777777" w:rsidR="004743B8" w:rsidRPr="00FD0425" w:rsidRDefault="004743B8" w:rsidP="004743B8">
      <w:pPr>
        <w:pStyle w:val="PL"/>
      </w:pPr>
      <w:bookmarkStart w:id="711" w:name="_Hlk515364710"/>
      <w:r w:rsidRPr="00FD0425">
        <w:t>COUNT-PDCP-SN12</w:t>
      </w:r>
      <w:bookmarkEnd w:id="711"/>
      <w:r w:rsidRPr="00FD0425">
        <w:t xml:space="preserve"> ::= SEQUENCE {</w:t>
      </w:r>
    </w:p>
    <w:p w14:paraId="7EDEC74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438EFF0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5FD97C8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58B964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11A51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F862FE" w14:textId="77777777" w:rsidR="004743B8" w:rsidRPr="00FD0425" w:rsidRDefault="004743B8" w:rsidP="004743B8">
      <w:pPr>
        <w:pStyle w:val="PL"/>
        <w:rPr>
          <w:snapToGrid w:val="0"/>
        </w:rPr>
      </w:pPr>
    </w:p>
    <w:p w14:paraId="75FA5DB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20EB606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DEE8C7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}</w:t>
      </w:r>
    </w:p>
    <w:p w14:paraId="0294D018" w14:textId="77777777" w:rsidR="004743B8" w:rsidRPr="00FD0425" w:rsidRDefault="004743B8" w:rsidP="004743B8">
      <w:pPr>
        <w:pStyle w:val="PL"/>
      </w:pPr>
    </w:p>
    <w:p w14:paraId="21FFEC3C" w14:textId="77777777" w:rsidR="004743B8" w:rsidRPr="00FD0425" w:rsidRDefault="004743B8" w:rsidP="004743B8">
      <w:pPr>
        <w:pStyle w:val="PL"/>
      </w:pPr>
    </w:p>
    <w:p w14:paraId="72166BA8" w14:textId="77777777" w:rsidR="004743B8" w:rsidRPr="00FD0425" w:rsidRDefault="004743B8" w:rsidP="004743B8">
      <w:pPr>
        <w:pStyle w:val="PL"/>
      </w:pPr>
      <w:r w:rsidRPr="00FD0425">
        <w:t>COUNT-PDCP-SN18 ::= SEQUENCE {</w:t>
      </w:r>
    </w:p>
    <w:p w14:paraId="612D03E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16FAA9E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2955C51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5A779F1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1FCA2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9AA02A" w14:textId="77777777" w:rsidR="004743B8" w:rsidRPr="00FD0425" w:rsidRDefault="004743B8" w:rsidP="004743B8">
      <w:pPr>
        <w:pStyle w:val="PL"/>
        <w:rPr>
          <w:snapToGrid w:val="0"/>
        </w:rPr>
      </w:pPr>
    </w:p>
    <w:p w14:paraId="76FF6A5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3F9F417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9FD63C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}</w:t>
      </w:r>
    </w:p>
    <w:p w14:paraId="1DEAB1BD" w14:textId="77777777" w:rsidR="004743B8" w:rsidRPr="00FD0425" w:rsidRDefault="004743B8" w:rsidP="004743B8">
      <w:pPr>
        <w:pStyle w:val="PL"/>
      </w:pPr>
    </w:p>
    <w:p w14:paraId="4FB14F64" w14:textId="77777777" w:rsidR="004743B8" w:rsidRPr="00FD0425" w:rsidRDefault="004743B8" w:rsidP="004743B8">
      <w:pPr>
        <w:pStyle w:val="PL"/>
      </w:pPr>
    </w:p>
    <w:p w14:paraId="603F7DDA" w14:textId="77777777" w:rsidR="004743B8" w:rsidRPr="00FD0425" w:rsidRDefault="004743B8" w:rsidP="004743B8">
      <w:pPr>
        <w:pStyle w:val="PL"/>
      </w:pPr>
      <w:bookmarkStart w:id="712" w:name="_Hlk513549853"/>
      <w:r w:rsidRPr="00FD0425">
        <w:t>CPTransportLayerInformation</w:t>
      </w:r>
      <w:bookmarkEnd w:id="712"/>
      <w:r w:rsidRPr="00FD0425">
        <w:t xml:space="preserve"> ::= CHOICE {</w:t>
      </w:r>
    </w:p>
    <w:p w14:paraId="7ECBFBD1" w14:textId="77777777" w:rsidR="004743B8" w:rsidRPr="00FD0425" w:rsidRDefault="004743B8" w:rsidP="004743B8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72888925" w14:textId="77777777" w:rsidR="004743B8" w:rsidRPr="00FD0425" w:rsidRDefault="004743B8" w:rsidP="004743B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7B0232F8" w14:textId="77777777" w:rsidR="004743B8" w:rsidRPr="00FD0425" w:rsidRDefault="004743B8" w:rsidP="004743B8">
      <w:pPr>
        <w:pStyle w:val="PL"/>
      </w:pPr>
      <w:r w:rsidRPr="00FD0425">
        <w:t>}</w:t>
      </w:r>
    </w:p>
    <w:p w14:paraId="1E6A4EE7" w14:textId="77777777" w:rsidR="004743B8" w:rsidRPr="00FD0425" w:rsidRDefault="004743B8" w:rsidP="004743B8">
      <w:pPr>
        <w:pStyle w:val="PL"/>
      </w:pPr>
    </w:p>
    <w:p w14:paraId="6F61C2A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1475F04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TYPE 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0B901C8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A3321F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9C6A940" w14:textId="77777777" w:rsidR="004743B8" w:rsidRPr="00FD0425" w:rsidRDefault="004743B8" w:rsidP="004743B8">
      <w:pPr>
        <w:pStyle w:val="PL"/>
      </w:pPr>
    </w:p>
    <w:p w14:paraId="1557DBDD" w14:textId="77777777" w:rsidR="004743B8" w:rsidRPr="00FD0425" w:rsidRDefault="004743B8" w:rsidP="004743B8">
      <w:pPr>
        <w:pStyle w:val="PL"/>
      </w:pPr>
    </w:p>
    <w:p w14:paraId="669A5811" w14:textId="77777777" w:rsidR="004743B8" w:rsidRPr="00FD0425" w:rsidRDefault="004743B8" w:rsidP="004743B8">
      <w:pPr>
        <w:pStyle w:val="PL"/>
        <w:rPr>
          <w:snapToGrid w:val="0"/>
        </w:rPr>
      </w:pPr>
      <w:bookmarkStart w:id="713" w:name="_Hlk515434097"/>
      <w:r w:rsidRPr="00FD0425">
        <w:rPr>
          <w:snapToGrid w:val="0"/>
        </w:rPr>
        <w:t>CriticalityDiagnostics</w:t>
      </w:r>
      <w:bookmarkEnd w:id="713"/>
      <w:r w:rsidRPr="00FD0425">
        <w:rPr>
          <w:snapToGrid w:val="0"/>
        </w:rPr>
        <w:t xml:space="preserve"> ::= SEQUENCE {</w:t>
      </w:r>
    </w:p>
    <w:p w14:paraId="4A31798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70F81A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8EE1FE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4A2C1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328A6C6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036CD96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DBEF5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790683" w14:textId="77777777" w:rsidR="004743B8" w:rsidRPr="00FD0425" w:rsidRDefault="004743B8" w:rsidP="004743B8">
      <w:pPr>
        <w:pStyle w:val="PL"/>
        <w:rPr>
          <w:snapToGrid w:val="0"/>
        </w:rPr>
      </w:pPr>
    </w:p>
    <w:p w14:paraId="56FBB4B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1151D63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9297E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DA2FB2" w14:textId="77777777" w:rsidR="004743B8" w:rsidRPr="00FD0425" w:rsidRDefault="004743B8" w:rsidP="004743B8">
      <w:pPr>
        <w:pStyle w:val="PL"/>
      </w:pPr>
    </w:p>
    <w:p w14:paraId="7A646AA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795D2C5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067BCA9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5617145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4E74042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53D02EF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74A7DCE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66D1815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5B220D" w14:textId="77777777" w:rsidR="004743B8" w:rsidRPr="00FD0425" w:rsidRDefault="004743B8" w:rsidP="004743B8">
      <w:pPr>
        <w:pStyle w:val="PL"/>
        <w:rPr>
          <w:snapToGrid w:val="0"/>
        </w:rPr>
      </w:pPr>
    </w:p>
    <w:p w14:paraId="5935F87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068A638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18C12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B7CFB5" w14:textId="77777777" w:rsidR="004743B8" w:rsidRPr="00FD0425" w:rsidRDefault="004743B8" w:rsidP="004743B8">
      <w:pPr>
        <w:pStyle w:val="PL"/>
      </w:pPr>
    </w:p>
    <w:p w14:paraId="6CA85653" w14:textId="77777777" w:rsidR="004743B8" w:rsidRPr="00FD0425" w:rsidRDefault="004743B8" w:rsidP="004743B8">
      <w:pPr>
        <w:pStyle w:val="PL"/>
      </w:pPr>
    </w:p>
    <w:p w14:paraId="1104ACDC" w14:textId="77777777" w:rsidR="004743B8" w:rsidRPr="00FD0425" w:rsidRDefault="004743B8" w:rsidP="004743B8">
      <w:pPr>
        <w:pStyle w:val="PL"/>
      </w:pPr>
      <w:r w:rsidRPr="00FD0425">
        <w:t>C-RNTI ::= BIT STRING (SIZE(16))</w:t>
      </w:r>
    </w:p>
    <w:p w14:paraId="7B682D63" w14:textId="77777777" w:rsidR="004743B8" w:rsidRPr="00FD0425" w:rsidRDefault="004743B8" w:rsidP="004743B8">
      <w:pPr>
        <w:pStyle w:val="PL"/>
      </w:pPr>
    </w:p>
    <w:p w14:paraId="66A23B61" w14:textId="77777777" w:rsidR="004743B8" w:rsidRPr="00FD0425" w:rsidRDefault="004743B8" w:rsidP="004743B8">
      <w:pPr>
        <w:pStyle w:val="PL"/>
      </w:pPr>
    </w:p>
    <w:p w14:paraId="78CCE15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66EE808E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66C6A46C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6D9E9F1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4A5014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EF12EA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</w:p>
    <w:p w14:paraId="18B57A65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</w:p>
    <w:p w14:paraId="052530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7ED31C29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03EC3AD9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189A445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3B94B7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5C520A7" w14:textId="77777777" w:rsidR="004743B8" w:rsidRPr="00FD0425" w:rsidRDefault="004743B8" w:rsidP="004743B8">
      <w:pPr>
        <w:pStyle w:val="PL"/>
        <w:rPr>
          <w:snapToGrid w:val="0"/>
        </w:rPr>
      </w:pPr>
    </w:p>
    <w:p w14:paraId="468256FF" w14:textId="77777777" w:rsidR="004743B8" w:rsidRPr="00FD0425" w:rsidRDefault="004743B8" w:rsidP="004743B8">
      <w:pPr>
        <w:pStyle w:val="PL"/>
      </w:pPr>
    </w:p>
    <w:p w14:paraId="1150548C" w14:textId="77777777" w:rsidR="004743B8" w:rsidRPr="00FD0425" w:rsidRDefault="004743B8" w:rsidP="004743B8">
      <w:pPr>
        <w:pStyle w:val="PL"/>
        <w:outlineLvl w:val="3"/>
      </w:pPr>
      <w:r w:rsidRPr="00FD0425">
        <w:t>-- D</w:t>
      </w:r>
    </w:p>
    <w:p w14:paraId="51C84584" w14:textId="77777777" w:rsidR="004743B8" w:rsidRPr="00FD0425" w:rsidRDefault="004743B8" w:rsidP="004743B8">
      <w:pPr>
        <w:pStyle w:val="PL"/>
      </w:pPr>
    </w:p>
    <w:p w14:paraId="0B1FBDCF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</w:p>
    <w:p w14:paraId="5BC17468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279B9B31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</w:p>
    <w:p w14:paraId="179D5F60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0B609EAD" w14:textId="77777777" w:rsidR="004743B8" w:rsidRPr="00FD0425" w:rsidRDefault="004743B8" w:rsidP="004743B8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14B3FA30" w14:textId="77777777" w:rsidR="004743B8" w:rsidRPr="00FD0425" w:rsidRDefault="004743B8" w:rsidP="004743B8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91C4C6" w14:textId="77777777" w:rsidR="004743B8" w:rsidRPr="00FD0425" w:rsidRDefault="004743B8" w:rsidP="004743B8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36C8C2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6C0725F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7FF093AE" w14:textId="77777777" w:rsidR="004743B8" w:rsidRPr="00FD0425" w:rsidRDefault="004743B8" w:rsidP="004743B8">
      <w:pPr>
        <w:pStyle w:val="PL"/>
      </w:pPr>
      <w:r w:rsidRPr="00FD0425">
        <w:t>}</w:t>
      </w:r>
    </w:p>
    <w:p w14:paraId="4B5E6D00" w14:textId="77777777" w:rsidR="004743B8" w:rsidRPr="00FD0425" w:rsidRDefault="004743B8" w:rsidP="004743B8">
      <w:pPr>
        <w:pStyle w:val="PL"/>
      </w:pPr>
    </w:p>
    <w:p w14:paraId="00887D5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F3CE1A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id-SecondarydataForwardingInfoFromTarget-List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SecondarydataForwardingInfoFromTarget-List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2DAA5B6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7B8059A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FD9509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C4B3F47" w14:textId="77777777" w:rsidR="004743B8" w:rsidRPr="00FD0425" w:rsidRDefault="004743B8" w:rsidP="004743B8">
      <w:pPr>
        <w:pStyle w:val="PL"/>
      </w:pPr>
    </w:p>
    <w:p w14:paraId="1DC76BCC" w14:textId="77777777" w:rsidR="004743B8" w:rsidRPr="00FD0425" w:rsidRDefault="004743B8" w:rsidP="004743B8">
      <w:pPr>
        <w:pStyle w:val="PL"/>
      </w:pPr>
      <w:bookmarkStart w:id="714" w:name="_Hlk513539535"/>
      <w:r w:rsidRPr="00FD0425">
        <w:t>DataForwardingAccepted</w:t>
      </w:r>
      <w:bookmarkEnd w:id="714"/>
      <w:r w:rsidRPr="00FD0425">
        <w:tab/>
        <w:t>::= ENUMERATED {data-forwarding-accepted, ...}</w:t>
      </w:r>
    </w:p>
    <w:p w14:paraId="067F4542" w14:textId="77777777" w:rsidR="004743B8" w:rsidRPr="00FD0425" w:rsidRDefault="004743B8" w:rsidP="004743B8">
      <w:pPr>
        <w:pStyle w:val="PL"/>
      </w:pPr>
    </w:p>
    <w:p w14:paraId="5B90A7C7" w14:textId="77777777" w:rsidR="004743B8" w:rsidRPr="00FD0425" w:rsidRDefault="004743B8" w:rsidP="004743B8">
      <w:pPr>
        <w:pStyle w:val="PL"/>
      </w:pPr>
    </w:p>
    <w:p w14:paraId="57815CF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bookmarkStart w:id="715" w:name="_Hlk515516966"/>
      <w:r w:rsidRPr="00FD0425">
        <w:rPr>
          <w:noProof w:val="0"/>
          <w:snapToGrid w:val="0"/>
        </w:rPr>
        <w:t>DataForwardingInfoFromTargetNGRANnode</w:t>
      </w:r>
      <w:bookmarkEnd w:id="715"/>
      <w:r w:rsidRPr="00FD0425">
        <w:rPr>
          <w:noProof w:val="0"/>
          <w:snapToGrid w:val="0"/>
        </w:rPr>
        <w:t xml:space="preserve"> ::= SEQUENCE {</w:t>
      </w:r>
    </w:p>
    <w:p w14:paraId="18D8BAF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qosFlowsAcceptedForDataForwarding-List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QoSFLowsAcceptedToBeForwarded-List,</w:t>
      </w:r>
    </w:p>
    <w:p w14:paraId="4D88540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pduSessionLevelDLDataForwardingInfo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20CEF16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pduSessionLevelULDataForwardingInfo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53CBE3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65AFA30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B3CCD9E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56A8F97E" w14:textId="77777777" w:rsidR="004743B8" w:rsidRPr="00FD0425" w:rsidRDefault="004743B8" w:rsidP="004743B8">
      <w:pPr>
        <w:pStyle w:val="PL"/>
      </w:pPr>
      <w:r w:rsidRPr="00FD0425">
        <w:t>}</w:t>
      </w:r>
    </w:p>
    <w:p w14:paraId="2B784179" w14:textId="77777777" w:rsidR="004743B8" w:rsidRPr="00FD0425" w:rsidRDefault="004743B8" w:rsidP="004743B8">
      <w:pPr>
        <w:pStyle w:val="PL"/>
      </w:pPr>
    </w:p>
    <w:p w14:paraId="3F748B9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51CB28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FA544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8073F8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68EDF02C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0B23A43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QoSFLowsAcceptedToBeForwarded-Item</w:t>
      </w:r>
    </w:p>
    <w:p w14:paraId="715FE92F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07819F0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QoSFLowsAcceptedToBeForwarded-Item ::= SEQUENCE {</w:t>
      </w:r>
    </w:p>
    <w:p w14:paraId="12BF434A" w14:textId="77777777" w:rsidR="004743B8" w:rsidRPr="00FD0425" w:rsidRDefault="004743B8" w:rsidP="004743B8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4E851CA3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QoSFLowsAcceptedToBeForwarded-Item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3A8803D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524C9AFF" w14:textId="77777777" w:rsidR="004743B8" w:rsidRPr="00FD0425" w:rsidRDefault="004743B8" w:rsidP="004743B8">
      <w:pPr>
        <w:pStyle w:val="PL"/>
      </w:pPr>
      <w:r w:rsidRPr="00FD0425">
        <w:t>}</w:t>
      </w:r>
    </w:p>
    <w:p w14:paraId="5FE3059F" w14:textId="77777777" w:rsidR="004743B8" w:rsidRPr="00FD0425" w:rsidRDefault="004743B8" w:rsidP="004743B8">
      <w:pPr>
        <w:pStyle w:val="PL"/>
      </w:pPr>
    </w:p>
    <w:p w14:paraId="235B8E9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QoSFLowsAcceptedToBeForwarded-Item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A78F01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C9EC07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4BBFCC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6209D205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2DCAECA6" w14:textId="77777777" w:rsidR="004743B8" w:rsidRPr="00FD0425" w:rsidRDefault="004743B8" w:rsidP="004743B8">
      <w:pPr>
        <w:pStyle w:val="PL"/>
      </w:pPr>
      <w:r w:rsidRPr="00FD0425">
        <w:t>DataforwardingandOffloadingInfofromSource ::= SEQUENCE {</w:t>
      </w:r>
    </w:p>
    <w:p w14:paraId="5CE5662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qosFlowsToBeForwarded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QoSFLowsToBeForwarded-List,</w:t>
      </w:r>
    </w:p>
    <w:p w14:paraId="678DF6A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sourceDRBtoQoSFlowMapping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C3C8637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8F5B722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157F7450" w14:textId="77777777" w:rsidR="004743B8" w:rsidRPr="00FD0425" w:rsidRDefault="004743B8" w:rsidP="004743B8">
      <w:pPr>
        <w:pStyle w:val="PL"/>
      </w:pPr>
      <w:r w:rsidRPr="00FD0425">
        <w:t>}</w:t>
      </w:r>
    </w:p>
    <w:p w14:paraId="559DD630" w14:textId="77777777" w:rsidR="004743B8" w:rsidRPr="00FD0425" w:rsidRDefault="004743B8" w:rsidP="004743B8">
      <w:pPr>
        <w:pStyle w:val="PL"/>
      </w:pPr>
    </w:p>
    <w:p w14:paraId="232EC0F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3AD68D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E9B16C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EC4DB7A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4124D0B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QoSFLowsToBeForwarded-Item</w:t>
      </w:r>
    </w:p>
    <w:p w14:paraId="3C676D1F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66D20F0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QoSFLowsToBeForwarded-Item ::= SEQUENCE {</w:t>
      </w:r>
    </w:p>
    <w:p w14:paraId="23979EC5" w14:textId="77777777" w:rsidR="004743B8" w:rsidRPr="00FD0425" w:rsidRDefault="004743B8" w:rsidP="004743B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AB29E85" w14:textId="77777777" w:rsidR="004743B8" w:rsidRPr="00FD0425" w:rsidRDefault="004743B8" w:rsidP="004743B8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01781B94" w14:textId="77777777" w:rsidR="004743B8" w:rsidRPr="00FD0425" w:rsidRDefault="004743B8" w:rsidP="004743B8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77C6A646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AE5BD66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7A9FBBB5" w14:textId="77777777" w:rsidR="004743B8" w:rsidRPr="00FD0425" w:rsidRDefault="004743B8" w:rsidP="004743B8">
      <w:pPr>
        <w:pStyle w:val="PL"/>
      </w:pPr>
      <w:r w:rsidRPr="00FD0425">
        <w:t>}</w:t>
      </w:r>
    </w:p>
    <w:p w14:paraId="5CF0FDCC" w14:textId="77777777" w:rsidR="004743B8" w:rsidRPr="00FD0425" w:rsidRDefault="004743B8" w:rsidP="004743B8">
      <w:pPr>
        <w:pStyle w:val="PL"/>
      </w:pPr>
    </w:p>
    <w:p w14:paraId="24455C7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3F8330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id-ULForwardingProposal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ULForwardingProposal</w:t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33CA03B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FE109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D08EFD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140A309E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65F7D36B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6F76AEA6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DataForwardingResponseDRBItemList ::= SEQUENCE (SIZE(1..maxnoofDRBs)) OF DataForwardingResponseDRBItem</w:t>
      </w:r>
    </w:p>
    <w:p w14:paraId="3716FD08" w14:textId="77777777" w:rsidR="004743B8" w:rsidRPr="00FD0425" w:rsidRDefault="004743B8" w:rsidP="004743B8">
      <w:pPr>
        <w:pStyle w:val="PL"/>
      </w:pPr>
    </w:p>
    <w:p w14:paraId="07F5F6F3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 ::= SEQUENCE {</w:t>
      </w:r>
    </w:p>
    <w:p w14:paraId="020F6FFE" w14:textId="77777777" w:rsidR="004743B8" w:rsidRPr="00FD0425" w:rsidRDefault="004743B8" w:rsidP="004743B8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25482117" w14:textId="77777777" w:rsidR="004743B8" w:rsidRPr="00FD0425" w:rsidRDefault="004743B8" w:rsidP="004743B8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2A4393" w14:textId="77777777" w:rsidR="004743B8" w:rsidRPr="00FD0425" w:rsidRDefault="004743B8" w:rsidP="004743B8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F6F5589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D3161A0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1A7B36E1" w14:textId="77777777" w:rsidR="004743B8" w:rsidRPr="00FD0425" w:rsidRDefault="004743B8" w:rsidP="004743B8">
      <w:pPr>
        <w:pStyle w:val="PL"/>
      </w:pPr>
      <w:r w:rsidRPr="00FD0425">
        <w:t>}</w:t>
      </w:r>
    </w:p>
    <w:p w14:paraId="03F5240B" w14:textId="77777777" w:rsidR="004743B8" w:rsidRPr="00FD0425" w:rsidRDefault="004743B8" w:rsidP="004743B8">
      <w:pPr>
        <w:pStyle w:val="PL"/>
      </w:pPr>
    </w:p>
    <w:p w14:paraId="6E74665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DataForwardingResponseDRBItem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28778E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368A5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660393" w14:textId="77777777" w:rsidR="004743B8" w:rsidRPr="00FD0425" w:rsidRDefault="004743B8" w:rsidP="004743B8">
      <w:pPr>
        <w:pStyle w:val="PL"/>
      </w:pPr>
    </w:p>
    <w:p w14:paraId="61A3F252" w14:textId="77777777" w:rsidR="004743B8" w:rsidRPr="00FD0425" w:rsidRDefault="004743B8" w:rsidP="004743B8">
      <w:pPr>
        <w:pStyle w:val="PL"/>
      </w:pPr>
    </w:p>
    <w:p w14:paraId="69941E69" w14:textId="77777777" w:rsidR="004743B8" w:rsidRPr="00FD0425" w:rsidRDefault="004743B8" w:rsidP="004743B8">
      <w:pPr>
        <w:pStyle w:val="PL"/>
      </w:pPr>
      <w:r w:rsidRPr="00FD0425">
        <w:t>DataTrafficResources ::= BIT STRING (SIZE(6..17600))</w:t>
      </w:r>
    </w:p>
    <w:p w14:paraId="725F8E30" w14:textId="77777777" w:rsidR="004743B8" w:rsidRPr="00FD0425" w:rsidRDefault="004743B8" w:rsidP="004743B8">
      <w:pPr>
        <w:pStyle w:val="PL"/>
      </w:pPr>
    </w:p>
    <w:p w14:paraId="56DEC4CB" w14:textId="77777777" w:rsidR="004743B8" w:rsidRPr="00FD0425" w:rsidRDefault="004743B8" w:rsidP="004743B8">
      <w:pPr>
        <w:pStyle w:val="PL"/>
      </w:pPr>
    </w:p>
    <w:p w14:paraId="3B30753D" w14:textId="77777777" w:rsidR="004743B8" w:rsidRPr="00FD0425" w:rsidRDefault="004743B8" w:rsidP="004743B8">
      <w:pPr>
        <w:pStyle w:val="PL"/>
      </w:pPr>
      <w:r w:rsidRPr="00FD0425">
        <w:t>DataTrafficResourceIndication ::= SEQUENCE {</w:t>
      </w:r>
    </w:p>
    <w:p w14:paraId="4D0E88AA" w14:textId="77777777" w:rsidR="004743B8" w:rsidRPr="00FD0425" w:rsidRDefault="004743B8" w:rsidP="004743B8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419DC3FD" w14:textId="77777777" w:rsidR="004743B8" w:rsidRPr="00FD0425" w:rsidRDefault="004743B8" w:rsidP="004743B8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5C749FC5" w14:textId="77777777" w:rsidR="004743B8" w:rsidRPr="00FD0425" w:rsidRDefault="004743B8" w:rsidP="004743B8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12220C3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54F844D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26933EF0" w14:textId="77777777" w:rsidR="004743B8" w:rsidRPr="00FD0425" w:rsidRDefault="004743B8" w:rsidP="004743B8">
      <w:pPr>
        <w:pStyle w:val="PL"/>
      </w:pPr>
      <w:r w:rsidRPr="00FD0425">
        <w:t>}</w:t>
      </w:r>
    </w:p>
    <w:p w14:paraId="79E24EAB" w14:textId="77777777" w:rsidR="004743B8" w:rsidRPr="00FD0425" w:rsidRDefault="004743B8" w:rsidP="004743B8">
      <w:pPr>
        <w:pStyle w:val="PL"/>
      </w:pPr>
    </w:p>
    <w:p w14:paraId="79F0F7A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C58EDA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A2C80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DFDD7B" w14:textId="77777777" w:rsidR="004743B8" w:rsidRPr="00FD0425" w:rsidRDefault="004743B8" w:rsidP="004743B8">
      <w:pPr>
        <w:pStyle w:val="PL"/>
      </w:pPr>
    </w:p>
    <w:p w14:paraId="0440689E" w14:textId="77777777" w:rsidR="004743B8" w:rsidRPr="00FD0425" w:rsidRDefault="004743B8" w:rsidP="004743B8">
      <w:pPr>
        <w:pStyle w:val="PL"/>
      </w:pPr>
    </w:p>
    <w:p w14:paraId="35FA19F7" w14:textId="77777777" w:rsidR="004743B8" w:rsidRPr="00FD0425" w:rsidRDefault="004743B8" w:rsidP="004743B8">
      <w:pPr>
        <w:pStyle w:val="PL"/>
      </w:pPr>
      <w:bookmarkStart w:id="716" w:name="_Hlk513548321"/>
      <w:r w:rsidRPr="00FD0425">
        <w:t>DeliveryStatus</w:t>
      </w:r>
      <w:bookmarkEnd w:id="716"/>
      <w:r w:rsidRPr="00FD0425">
        <w:tab/>
        <w:t>::= INTEGER (0..4095, ...)</w:t>
      </w:r>
    </w:p>
    <w:p w14:paraId="56C2FBC6" w14:textId="77777777" w:rsidR="004743B8" w:rsidRPr="00FD0425" w:rsidRDefault="004743B8" w:rsidP="004743B8">
      <w:pPr>
        <w:pStyle w:val="PL"/>
      </w:pPr>
    </w:p>
    <w:p w14:paraId="1141D0CC" w14:textId="77777777" w:rsidR="004743B8" w:rsidRPr="00FD0425" w:rsidRDefault="004743B8" w:rsidP="004743B8">
      <w:pPr>
        <w:pStyle w:val="PL"/>
      </w:pPr>
    </w:p>
    <w:p w14:paraId="24F3CADF" w14:textId="77777777" w:rsidR="004743B8" w:rsidRPr="00FD0425" w:rsidRDefault="004743B8" w:rsidP="004743B8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37BA9FA9" w14:textId="77777777" w:rsidR="004743B8" w:rsidRPr="00FD0425" w:rsidRDefault="004743B8" w:rsidP="004743B8">
      <w:pPr>
        <w:pStyle w:val="PL"/>
      </w:pPr>
    </w:p>
    <w:p w14:paraId="0D8BD749" w14:textId="77777777" w:rsidR="004743B8" w:rsidRPr="00FD0425" w:rsidRDefault="004743B8" w:rsidP="004743B8">
      <w:pPr>
        <w:pStyle w:val="PL"/>
      </w:pPr>
      <w:r w:rsidRPr="00FD0425">
        <w:t>DefaultDRB-Allowed ::= ENUMERATED {true, false, ...}</w:t>
      </w:r>
    </w:p>
    <w:p w14:paraId="48CECA89" w14:textId="77777777" w:rsidR="004743B8" w:rsidRPr="00FD0425" w:rsidRDefault="004743B8" w:rsidP="004743B8">
      <w:pPr>
        <w:pStyle w:val="PL"/>
      </w:pPr>
    </w:p>
    <w:p w14:paraId="04341879" w14:textId="77777777" w:rsidR="00730463" w:rsidRDefault="00730463" w:rsidP="00730463">
      <w:pPr>
        <w:pStyle w:val="PL"/>
        <w:rPr>
          <w:ins w:id="717" w:author="Nokia (rapporteur)" w:date="2020-01-27T13:26:00Z"/>
        </w:rPr>
      </w:pPr>
    </w:p>
    <w:p w14:paraId="5D9B79F3" w14:textId="77777777" w:rsidR="00730463" w:rsidRDefault="00730463" w:rsidP="00730463">
      <w:pPr>
        <w:pStyle w:val="PL"/>
        <w:rPr>
          <w:ins w:id="718" w:author="Nokia (rapporteur)" w:date="2020-01-27T13:26:00Z"/>
        </w:rPr>
      </w:pPr>
      <w:ins w:id="719" w:author="Nokia (rapporteur)" w:date="2020-01-27T13:26:00Z">
        <w:r>
          <w:t>DLCountChoice ::= CHOICE {</w:t>
        </w:r>
      </w:ins>
    </w:p>
    <w:p w14:paraId="30A24E9F" w14:textId="77777777" w:rsidR="00730463" w:rsidRDefault="00730463" w:rsidP="00730463">
      <w:pPr>
        <w:pStyle w:val="PL"/>
        <w:rPr>
          <w:ins w:id="720" w:author="Nokia (rapporteur)" w:date="2020-01-27T13:26:00Z"/>
        </w:rPr>
      </w:pPr>
      <w:ins w:id="721" w:author="Nokia (rapporteur)" w:date="2020-01-27T13:26:00Z">
        <w:r>
          <w:tab/>
          <w:t>count12bits</w:t>
        </w:r>
        <w:r>
          <w:tab/>
        </w:r>
        <w:r>
          <w:tab/>
        </w:r>
        <w:r>
          <w:tab/>
        </w:r>
        <w:r>
          <w:tab/>
        </w:r>
        <w:r w:rsidRPr="007E6716">
          <w:t>COUNT-PDCP-SN12</w:t>
        </w:r>
        <w:r>
          <w:t>,</w:t>
        </w:r>
      </w:ins>
    </w:p>
    <w:p w14:paraId="5DAF0074" w14:textId="77777777" w:rsidR="00730463" w:rsidRDefault="00730463" w:rsidP="00730463">
      <w:pPr>
        <w:pStyle w:val="PL"/>
        <w:rPr>
          <w:ins w:id="722" w:author="Nokia (rapporteur)" w:date="2020-01-27T13:26:00Z"/>
        </w:rPr>
      </w:pPr>
      <w:ins w:id="723" w:author="Nokia (rapporteur)" w:date="2020-01-27T13:26:00Z">
        <w:r>
          <w:tab/>
          <w:t>count18bits</w:t>
        </w:r>
        <w:r>
          <w:tab/>
        </w:r>
        <w:r>
          <w:tab/>
        </w:r>
        <w:r>
          <w:tab/>
        </w:r>
        <w:r>
          <w:tab/>
        </w:r>
        <w:r w:rsidRPr="007E6716">
          <w:t>COUNT-PDCP-SN1</w:t>
        </w:r>
        <w:r>
          <w:t>8,</w:t>
        </w:r>
      </w:ins>
    </w:p>
    <w:p w14:paraId="1DB1420D" w14:textId="77777777" w:rsidR="00730463" w:rsidRPr="007E6716" w:rsidRDefault="00730463" w:rsidP="00730463">
      <w:pPr>
        <w:pStyle w:val="PL"/>
        <w:rPr>
          <w:ins w:id="724" w:author="Nokia (rapporteur)" w:date="2020-01-27T13:26:00Z"/>
          <w:noProof w:val="0"/>
          <w:snapToGrid w:val="0"/>
        </w:rPr>
      </w:pPr>
      <w:ins w:id="725" w:author="Nokia (rapporteur)" w:date="2020-01-27T13:26:00Z">
        <w:r w:rsidRPr="007E6716">
          <w:rPr>
            <w:noProof w:val="0"/>
            <w:snapToGrid w:val="0"/>
          </w:rPr>
          <w:tab/>
          <w:t>choice-extension</w:t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t>ProtocolIE-Single-Container</w:t>
        </w:r>
        <w:r w:rsidRPr="007E6716">
          <w:rPr>
            <w:noProof w:val="0"/>
            <w:snapToGrid w:val="0"/>
          </w:rPr>
          <w:t xml:space="preserve"> { {</w:t>
        </w:r>
        <w:r>
          <w:rPr>
            <w:noProof w:val="0"/>
          </w:rPr>
          <w:t>DLCountChoice</w:t>
        </w:r>
        <w:r w:rsidRPr="007E6716">
          <w:rPr>
            <w:noProof w:val="0"/>
            <w:snapToGrid w:val="0"/>
          </w:rPr>
          <w:t>-ExtIEs} }</w:t>
        </w:r>
      </w:ins>
    </w:p>
    <w:p w14:paraId="343FB362" w14:textId="77777777" w:rsidR="00730463" w:rsidRPr="007E6716" w:rsidRDefault="00730463" w:rsidP="00730463">
      <w:pPr>
        <w:pStyle w:val="PL"/>
        <w:rPr>
          <w:ins w:id="726" w:author="Nokia (rapporteur)" w:date="2020-01-27T13:26:00Z"/>
          <w:noProof w:val="0"/>
          <w:snapToGrid w:val="0"/>
        </w:rPr>
      </w:pPr>
      <w:ins w:id="727" w:author="Nokia (rapporteur)" w:date="2020-01-27T13:26:00Z">
        <w:r w:rsidRPr="007E6716">
          <w:rPr>
            <w:noProof w:val="0"/>
            <w:snapToGrid w:val="0"/>
          </w:rPr>
          <w:t>}</w:t>
        </w:r>
      </w:ins>
    </w:p>
    <w:p w14:paraId="0AD17518" w14:textId="77777777" w:rsidR="00730463" w:rsidRPr="007E6716" w:rsidRDefault="00730463" w:rsidP="00730463">
      <w:pPr>
        <w:pStyle w:val="PL"/>
        <w:rPr>
          <w:ins w:id="728" w:author="Nokia (rapporteur)" w:date="2020-01-27T13:26:00Z"/>
          <w:noProof w:val="0"/>
          <w:snapToGrid w:val="0"/>
        </w:rPr>
      </w:pPr>
    </w:p>
    <w:p w14:paraId="2085DFEE" w14:textId="77777777" w:rsidR="00730463" w:rsidRPr="007E6716" w:rsidRDefault="00730463" w:rsidP="00730463">
      <w:pPr>
        <w:pStyle w:val="PL"/>
        <w:rPr>
          <w:ins w:id="729" w:author="Nokia (rapporteur)" w:date="2020-01-27T13:26:00Z"/>
          <w:noProof w:val="0"/>
          <w:snapToGrid w:val="0"/>
        </w:rPr>
      </w:pPr>
      <w:ins w:id="730" w:author="Nokia (rapporteur)" w:date="2020-01-27T13:26:00Z">
        <w:r>
          <w:rPr>
            <w:noProof w:val="0"/>
          </w:rPr>
          <w:t>DLCount</w:t>
        </w:r>
        <w:r w:rsidRPr="007E6716">
          <w:rPr>
            <w:noProof w:val="0"/>
          </w:rPr>
          <w:t>Choice</w:t>
        </w:r>
        <w:r w:rsidRPr="007E6716">
          <w:rPr>
            <w:noProof w:val="0"/>
            <w:snapToGrid w:val="0"/>
          </w:rPr>
          <w:t>-ExtIEs XNAP-PROTOCOL-IES ::= {</w:t>
        </w:r>
      </w:ins>
    </w:p>
    <w:p w14:paraId="4AEC6881" w14:textId="77777777" w:rsidR="00730463" w:rsidRPr="007E6716" w:rsidRDefault="00730463" w:rsidP="00730463">
      <w:pPr>
        <w:pStyle w:val="PL"/>
        <w:rPr>
          <w:ins w:id="731" w:author="Nokia (rapporteur)" w:date="2020-01-27T13:26:00Z"/>
          <w:noProof w:val="0"/>
          <w:snapToGrid w:val="0"/>
        </w:rPr>
      </w:pPr>
      <w:ins w:id="732" w:author="Nokia (rapporteur)" w:date="2020-01-27T13:26:00Z">
        <w:r w:rsidRPr="007E6716">
          <w:rPr>
            <w:noProof w:val="0"/>
            <w:snapToGrid w:val="0"/>
          </w:rPr>
          <w:tab/>
          <w:t>...</w:t>
        </w:r>
      </w:ins>
    </w:p>
    <w:p w14:paraId="6A71FBCC" w14:textId="77777777" w:rsidR="00730463" w:rsidRPr="007E6716" w:rsidRDefault="00730463" w:rsidP="00730463">
      <w:pPr>
        <w:pStyle w:val="PL"/>
        <w:rPr>
          <w:ins w:id="733" w:author="Nokia (rapporteur)" w:date="2020-01-27T13:26:00Z"/>
          <w:noProof w:val="0"/>
          <w:snapToGrid w:val="0"/>
        </w:rPr>
      </w:pPr>
      <w:ins w:id="734" w:author="Nokia (rapporteur)" w:date="2020-01-27T13:26:00Z">
        <w:r w:rsidRPr="007E6716">
          <w:rPr>
            <w:noProof w:val="0"/>
            <w:snapToGrid w:val="0"/>
          </w:rPr>
          <w:t>}</w:t>
        </w:r>
      </w:ins>
    </w:p>
    <w:p w14:paraId="31D5A045" w14:textId="77777777" w:rsidR="00730463" w:rsidRPr="007E6716" w:rsidRDefault="00730463" w:rsidP="00730463">
      <w:pPr>
        <w:pStyle w:val="PL"/>
        <w:rPr>
          <w:ins w:id="735" w:author="Nokia (rapporteur)" w:date="2020-01-27T13:26:00Z"/>
        </w:rPr>
      </w:pPr>
    </w:p>
    <w:p w14:paraId="6B7244C4" w14:textId="77777777" w:rsidR="00730463" w:rsidRDefault="00730463" w:rsidP="00730463">
      <w:pPr>
        <w:pStyle w:val="PL"/>
        <w:rPr>
          <w:ins w:id="736" w:author="Nokia (rapporteur)" w:date="2020-01-27T13:26:00Z"/>
          <w:snapToGrid w:val="0"/>
        </w:rPr>
      </w:pPr>
    </w:p>
    <w:p w14:paraId="403CBA65" w14:textId="77777777" w:rsidR="004743B8" w:rsidRPr="00FD0425" w:rsidRDefault="004743B8" w:rsidP="004743B8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74C7793F" w14:textId="77777777" w:rsidR="004743B8" w:rsidRPr="00FD0425" w:rsidRDefault="004743B8" w:rsidP="004743B8">
      <w:pPr>
        <w:pStyle w:val="PL"/>
      </w:pPr>
    </w:p>
    <w:p w14:paraId="23836DCF" w14:textId="77777777" w:rsidR="004743B8" w:rsidRPr="00FD0425" w:rsidRDefault="004743B8" w:rsidP="004743B8">
      <w:pPr>
        <w:pStyle w:val="PL"/>
      </w:pPr>
    </w:p>
    <w:p w14:paraId="041864DC" w14:textId="77777777" w:rsidR="004743B8" w:rsidRPr="00FD0425" w:rsidRDefault="004743B8" w:rsidP="004743B8">
      <w:pPr>
        <w:pStyle w:val="PL"/>
      </w:pPr>
      <w:r w:rsidRPr="00FD0425">
        <w:t>DRB-ID</w:t>
      </w:r>
      <w:r w:rsidRPr="00FD0425">
        <w:tab/>
        <w:t>::= INTEGER (1..32, ...)</w:t>
      </w:r>
    </w:p>
    <w:p w14:paraId="36E20A6A" w14:textId="77777777" w:rsidR="004743B8" w:rsidRPr="00FD0425" w:rsidRDefault="004743B8" w:rsidP="004743B8">
      <w:pPr>
        <w:pStyle w:val="PL"/>
      </w:pPr>
    </w:p>
    <w:p w14:paraId="18B64AB8" w14:textId="77777777" w:rsidR="004743B8" w:rsidRPr="00FD0425" w:rsidRDefault="004743B8" w:rsidP="004743B8">
      <w:pPr>
        <w:pStyle w:val="PL"/>
      </w:pPr>
    </w:p>
    <w:p w14:paraId="245D2FE4" w14:textId="77777777" w:rsidR="004743B8" w:rsidRPr="00FD0425" w:rsidRDefault="004743B8" w:rsidP="004743B8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2602F667" w14:textId="77777777" w:rsidR="004743B8" w:rsidRPr="00FD0425" w:rsidRDefault="004743B8" w:rsidP="004743B8">
      <w:pPr>
        <w:pStyle w:val="PL"/>
      </w:pPr>
    </w:p>
    <w:p w14:paraId="5AB38636" w14:textId="77777777" w:rsidR="004743B8" w:rsidRPr="00FD0425" w:rsidRDefault="004743B8" w:rsidP="004743B8">
      <w:pPr>
        <w:pStyle w:val="PL"/>
      </w:pPr>
    </w:p>
    <w:p w14:paraId="3430B9AF" w14:textId="77777777" w:rsidR="004743B8" w:rsidRPr="00FD0425" w:rsidRDefault="004743B8" w:rsidP="004743B8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4C502FE9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3B4AE67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437867DB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drb-id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DRB-ID,</w:t>
      </w:r>
    </w:p>
    <w:p w14:paraId="7D35035D" w14:textId="77777777" w:rsidR="004743B8" w:rsidRPr="00FD0425" w:rsidRDefault="004743B8" w:rsidP="004743B8">
      <w:pPr>
        <w:pStyle w:val="PL"/>
      </w:pPr>
      <w:r w:rsidRPr="00FD0425">
        <w:tab/>
        <w:t>cause</w:t>
      </w:r>
      <w:r w:rsidRPr="00FD0425">
        <w:tab/>
      </w:r>
      <w:r w:rsidRPr="00FD0425">
        <w:tab/>
        <w:t>Cause,</w:t>
      </w:r>
    </w:p>
    <w:p w14:paraId="75CEF993" w14:textId="77777777" w:rsidR="004743B8" w:rsidRPr="00FD0425" w:rsidRDefault="004743B8" w:rsidP="004743B8">
      <w:pPr>
        <w:pStyle w:val="PL"/>
      </w:pPr>
      <w:r w:rsidRPr="00FD0425">
        <w:tab/>
        <w:t>rLC-Mode</w:t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4960BC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DRB-List-withCause-Item-ExtIEs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A10C82A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30DBD21E" w14:textId="77777777" w:rsidR="004743B8" w:rsidRPr="00FD0425" w:rsidRDefault="004743B8" w:rsidP="004743B8">
      <w:pPr>
        <w:pStyle w:val="PL"/>
      </w:pPr>
      <w:r w:rsidRPr="00FD0425">
        <w:t>}</w:t>
      </w:r>
    </w:p>
    <w:p w14:paraId="7C18A116" w14:textId="77777777" w:rsidR="004743B8" w:rsidRPr="00FD0425" w:rsidRDefault="004743B8" w:rsidP="004743B8">
      <w:pPr>
        <w:pStyle w:val="PL"/>
      </w:pPr>
    </w:p>
    <w:p w14:paraId="57E8C12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 xml:space="preserve">DRB-List-withCause-Item-ExtIEs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747C2A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042CD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38B3E2" w14:textId="77777777" w:rsidR="004743B8" w:rsidRPr="00FD0425" w:rsidRDefault="004743B8" w:rsidP="004743B8">
      <w:pPr>
        <w:pStyle w:val="PL"/>
      </w:pPr>
    </w:p>
    <w:p w14:paraId="3859AA09" w14:textId="77777777" w:rsidR="004743B8" w:rsidRPr="00FD0425" w:rsidRDefault="004743B8" w:rsidP="004743B8">
      <w:pPr>
        <w:pStyle w:val="PL"/>
      </w:pPr>
    </w:p>
    <w:p w14:paraId="62DCF94E" w14:textId="77777777" w:rsidR="004743B8" w:rsidRPr="00FD0425" w:rsidRDefault="004743B8" w:rsidP="004743B8">
      <w:pPr>
        <w:pStyle w:val="PL"/>
      </w:pPr>
      <w:r w:rsidRPr="00FD0425">
        <w:t>DRB-Number ::= INTEGER (1..32, ...)</w:t>
      </w:r>
    </w:p>
    <w:p w14:paraId="5254FD9A" w14:textId="77777777" w:rsidR="004743B8" w:rsidRPr="00FD0425" w:rsidRDefault="004743B8" w:rsidP="004743B8">
      <w:pPr>
        <w:pStyle w:val="PL"/>
      </w:pPr>
    </w:p>
    <w:p w14:paraId="2191D5BD" w14:textId="77777777" w:rsidR="004743B8" w:rsidRPr="00FD0425" w:rsidRDefault="004743B8" w:rsidP="004743B8">
      <w:pPr>
        <w:pStyle w:val="PL"/>
      </w:pPr>
    </w:p>
    <w:p w14:paraId="3FFA57EA" w14:textId="77777777" w:rsidR="00730463" w:rsidRPr="007E6716" w:rsidRDefault="00730463" w:rsidP="00730463">
      <w:pPr>
        <w:pStyle w:val="PL"/>
        <w:rPr>
          <w:ins w:id="737" w:author="Nokia (rapporteur)" w:date="2020-01-27T13:26:00Z"/>
          <w:snapToGrid w:val="0"/>
        </w:rPr>
      </w:pPr>
      <w:bookmarkStart w:id="738" w:name="_Hlk513994477"/>
      <w:ins w:id="739" w:author="Nokia (rapporteur)" w:date="2020-01-27T13:26:00Z">
        <w:r>
          <w:rPr>
            <w:snapToGrid w:val="0"/>
          </w:rPr>
          <w:t>DRBsSubjectToDLDiscarding-List</w:t>
        </w:r>
        <w:r w:rsidRPr="007E6716">
          <w:rPr>
            <w:snapToGrid w:val="0"/>
          </w:rPr>
          <w:t xml:space="preserve"> ::= SEQUENCE (SIZE (1..maxnoofDRBs)) </w:t>
        </w:r>
        <w:r w:rsidRPr="007E6716">
          <w:rPr>
            <w:noProof w:val="0"/>
            <w:snapToGrid w:val="0"/>
          </w:rPr>
          <w:t xml:space="preserve">OF </w:t>
        </w:r>
        <w:r>
          <w:rPr>
            <w:snapToGrid w:val="0"/>
          </w:rPr>
          <w:t>DRBsSubjectToDLDiscarding-Item</w:t>
        </w:r>
      </w:ins>
    </w:p>
    <w:p w14:paraId="020B9297" w14:textId="77777777" w:rsidR="00730463" w:rsidRPr="007E6716" w:rsidRDefault="00730463" w:rsidP="00730463">
      <w:pPr>
        <w:pStyle w:val="PL"/>
        <w:rPr>
          <w:ins w:id="740" w:author="Nokia (rapporteur)" w:date="2020-01-27T13:26:00Z"/>
        </w:rPr>
      </w:pPr>
    </w:p>
    <w:p w14:paraId="11035186" w14:textId="77777777" w:rsidR="00730463" w:rsidRPr="007E6716" w:rsidRDefault="00730463" w:rsidP="00730463">
      <w:pPr>
        <w:pStyle w:val="PL"/>
        <w:rPr>
          <w:ins w:id="741" w:author="Nokia (rapporteur)" w:date="2020-01-27T13:26:00Z"/>
          <w:noProof w:val="0"/>
        </w:rPr>
      </w:pPr>
      <w:ins w:id="742" w:author="Nokia (rapporteur)" w:date="2020-01-27T13:26:00Z">
        <w:r>
          <w:rPr>
            <w:snapToGrid w:val="0"/>
          </w:rPr>
          <w:t>DRBsSubjectToDLDiscarding-Item</w:t>
        </w:r>
        <w:r w:rsidRPr="007E6716">
          <w:rPr>
            <w:noProof w:val="0"/>
          </w:rPr>
          <w:t xml:space="preserve"> ::= SEQUENCE {</w:t>
        </w:r>
      </w:ins>
    </w:p>
    <w:p w14:paraId="475B2AAB" w14:textId="77777777" w:rsidR="00730463" w:rsidRDefault="00730463" w:rsidP="00730463">
      <w:pPr>
        <w:pStyle w:val="PL"/>
        <w:rPr>
          <w:ins w:id="743" w:author="Nokia (rapporteur)" w:date="2020-01-27T13:26:00Z"/>
          <w:noProof w:val="0"/>
        </w:rPr>
      </w:pPr>
      <w:ins w:id="744" w:author="Nokia (rapporteur)" w:date="2020-01-27T13:26:00Z">
        <w:r w:rsidRPr="007E6716">
          <w:rPr>
            <w:noProof w:val="0"/>
          </w:rPr>
          <w:tab/>
          <w:t>drbID</w:t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  <w:t>DRB-ID,</w:t>
        </w:r>
      </w:ins>
    </w:p>
    <w:p w14:paraId="0F80BA51" w14:textId="77777777" w:rsidR="00730463" w:rsidRPr="007E6716" w:rsidRDefault="00730463" w:rsidP="00730463">
      <w:pPr>
        <w:pStyle w:val="PL"/>
        <w:rPr>
          <w:ins w:id="745" w:author="Nokia (rapporteur)" w:date="2020-01-27T13:26:00Z"/>
          <w:noProof w:val="0"/>
        </w:rPr>
      </w:pPr>
      <w:ins w:id="746" w:author="Nokia (rapporteur)" w:date="2020-01-27T13:26:00Z">
        <w:r>
          <w:rPr>
            <w:noProof w:val="0"/>
          </w:rPr>
          <w:tab/>
          <w:t>dlCount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DLCountChoice,</w:t>
        </w:r>
      </w:ins>
    </w:p>
    <w:p w14:paraId="587860E2" w14:textId="77777777" w:rsidR="00730463" w:rsidRPr="007E6716" w:rsidRDefault="00730463" w:rsidP="00730463">
      <w:pPr>
        <w:pStyle w:val="PL"/>
        <w:rPr>
          <w:ins w:id="747" w:author="Nokia (rapporteur)" w:date="2020-01-27T13:26:00Z"/>
        </w:rPr>
      </w:pPr>
      <w:ins w:id="748" w:author="Nokia (rapporteur)" w:date="2020-01-27T13:26:00Z">
        <w:r w:rsidRPr="007E6716">
          <w:tab/>
          <w:t>iE-Extension</w:t>
        </w:r>
        <w:r w:rsidRPr="007E6716">
          <w:tab/>
        </w:r>
        <w:r w:rsidRPr="007E6716">
          <w:tab/>
        </w:r>
        <w:r w:rsidRPr="007E6716">
          <w:rPr>
            <w:noProof w:val="0"/>
            <w:snapToGrid w:val="0"/>
            <w:lang w:eastAsia="zh-CN"/>
          </w:rPr>
          <w:t>ProtocolExtensionContainer { {</w:t>
        </w:r>
        <w:r w:rsidRPr="005D686D">
          <w:rPr>
            <w:snapToGrid w:val="0"/>
          </w:rPr>
          <w:t xml:space="preserve"> </w:t>
        </w:r>
        <w:r>
          <w:rPr>
            <w:snapToGrid w:val="0"/>
          </w:rPr>
          <w:t>DRBsSubjectToDLDiscarding-Item</w:t>
        </w:r>
        <w:r w:rsidRPr="007E6716">
          <w:t>-ExtIEs</w:t>
        </w:r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1D29A56E" w14:textId="77777777" w:rsidR="00730463" w:rsidRPr="007E6716" w:rsidRDefault="00730463" w:rsidP="00730463">
      <w:pPr>
        <w:pStyle w:val="PL"/>
        <w:rPr>
          <w:ins w:id="749" w:author="Nokia (rapporteur)" w:date="2020-01-27T13:26:00Z"/>
        </w:rPr>
      </w:pPr>
      <w:ins w:id="750" w:author="Nokia (rapporteur)" w:date="2020-01-27T13:26:00Z">
        <w:r w:rsidRPr="007E6716">
          <w:tab/>
          <w:t>...</w:t>
        </w:r>
      </w:ins>
    </w:p>
    <w:p w14:paraId="61BC32F1" w14:textId="77777777" w:rsidR="00730463" w:rsidRPr="007E6716" w:rsidRDefault="00730463" w:rsidP="00730463">
      <w:pPr>
        <w:pStyle w:val="PL"/>
        <w:rPr>
          <w:ins w:id="751" w:author="Nokia (rapporteur)" w:date="2020-01-27T13:26:00Z"/>
        </w:rPr>
      </w:pPr>
      <w:ins w:id="752" w:author="Nokia (rapporteur)" w:date="2020-01-27T13:26:00Z">
        <w:r w:rsidRPr="007E6716">
          <w:t>}</w:t>
        </w:r>
      </w:ins>
    </w:p>
    <w:p w14:paraId="0BFB3A6B" w14:textId="77777777" w:rsidR="00730463" w:rsidRPr="007E6716" w:rsidRDefault="00730463" w:rsidP="00730463">
      <w:pPr>
        <w:pStyle w:val="PL"/>
        <w:rPr>
          <w:ins w:id="753" w:author="Nokia (rapporteur)" w:date="2020-01-27T13:26:00Z"/>
        </w:rPr>
      </w:pPr>
    </w:p>
    <w:p w14:paraId="3FFCDFCE" w14:textId="77777777" w:rsidR="00730463" w:rsidRPr="007E6716" w:rsidRDefault="00730463" w:rsidP="00730463">
      <w:pPr>
        <w:pStyle w:val="PL"/>
        <w:rPr>
          <w:ins w:id="754" w:author="Nokia (rapporteur)" w:date="2020-01-27T13:26:00Z"/>
          <w:noProof w:val="0"/>
          <w:snapToGrid w:val="0"/>
          <w:lang w:eastAsia="zh-CN"/>
        </w:rPr>
      </w:pPr>
      <w:ins w:id="755" w:author="Nokia (rapporteur)" w:date="2020-01-27T13:26:00Z">
        <w:r>
          <w:rPr>
            <w:snapToGrid w:val="0"/>
          </w:rPr>
          <w:t>DRBsSubjectToDLDiscarding-Item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XNAP-PROTOCOL-EXTENSION ::= {</w:t>
        </w:r>
      </w:ins>
    </w:p>
    <w:p w14:paraId="6322BFDE" w14:textId="77777777" w:rsidR="00730463" w:rsidRPr="007E6716" w:rsidRDefault="00730463" w:rsidP="00730463">
      <w:pPr>
        <w:pStyle w:val="PL"/>
        <w:rPr>
          <w:ins w:id="756" w:author="Nokia (rapporteur)" w:date="2020-01-27T13:26:00Z"/>
          <w:noProof w:val="0"/>
          <w:snapToGrid w:val="0"/>
          <w:lang w:eastAsia="zh-CN"/>
        </w:rPr>
      </w:pPr>
      <w:ins w:id="757" w:author="Nokia (rapporteur)" w:date="2020-01-27T13:26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4727A647" w14:textId="77777777" w:rsidR="00730463" w:rsidRPr="007E6716" w:rsidRDefault="00730463" w:rsidP="00730463">
      <w:pPr>
        <w:pStyle w:val="PL"/>
        <w:rPr>
          <w:ins w:id="758" w:author="Nokia (rapporteur)" w:date="2020-01-27T13:26:00Z"/>
          <w:noProof w:val="0"/>
          <w:snapToGrid w:val="0"/>
          <w:lang w:eastAsia="zh-CN"/>
        </w:rPr>
      </w:pPr>
      <w:ins w:id="759" w:author="Nokia (rapporteur)" w:date="2020-01-27T13:26:00Z">
        <w:r w:rsidRPr="007E6716">
          <w:rPr>
            <w:noProof w:val="0"/>
            <w:snapToGrid w:val="0"/>
            <w:lang w:eastAsia="zh-CN"/>
          </w:rPr>
          <w:t>}</w:t>
        </w:r>
      </w:ins>
    </w:p>
    <w:p w14:paraId="5722CA95" w14:textId="77777777" w:rsidR="00730463" w:rsidRDefault="00730463" w:rsidP="00730463">
      <w:pPr>
        <w:pStyle w:val="PL"/>
        <w:rPr>
          <w:ins w:id="760" w:author="Nokia (rapporteur)" w:date="2020-01-27T13:26:00Z"/>
        </w:rPr>
      </w:pPr>
    </w:p>
    <w:p w14:paraId="6CC29955" w14:textId="77777777" w:rsidR="00730463" w:rsidRDefault="00730463" w:rsidP="00730463">
      <w:pPr>
        <w:pStyle w:val="PL"/>
        <w:rPr>
          <w:ins w:id="761" w:author="Nokia (rapporteur)" w:date="2020-01-27T13:26:00Z"/>
        </w:rPr>
      </w:pPr>
    </w:p>
    <w:p w14:paraId="00813E9B" w14:textId="77777777" w:rsidR="00730463" w:rsidRPr="007E6716" w:rsidRDefault="00730463" w:rsidP="00730463">
      <w:pPr>
        <w:pStyle w:val="PL"/>
        <w:rPr>
          <w:ins w:id="762" w:author="Nokia (rapporteur)" w:date="2020-01-27T13:26:00Z"/>
          <w:snapToGrid w:val="0"/>
        </w:rPr>
      </w:pPr>
      <w:ins w:id="763" w:author="Nokia (rapporteur)" w:date="2020-01-27T13:26:00Z">
        <w:r>
          <w:rPr>
            <w:snapToGrid w:val="0"/>
          </w:rPr>
          <w:t>DRBsSubjectToEarlyForwardingTransfer-List</w:t>
        </w:r>
        <w:r w:rsidRPr="007E6716">
          <w:rPr>
            <w:snapToGrid w:val="0"/>
          </w:rPr>
          <w:t xml:space="preserve"> ::= SEQUENCE (SIZE (1..maxnoofDRBs)) </w:t>
        </w:r>
        <w:r w:rsidRPr="007E6716">
          <w:rPr>
            <w:noProof w:val="0"/>
            <w:snapToGrid w:val="0"/>
          </w:rPr>
          <w:t xml:space="preserve">OF </w:t>
        </w:r>
        <w:r>
          <w:rPr>
            <w:snapToGrid w:val="0"/>
          </w:rPr>
          <w:t>DRBsSubjectToEarlyForwardingTransfer-Item</w:t>
        </w:r>
      </w:ins>
    </w:p>
    <w:p w14:paraId="794B62FF" w14:textId="77777777" w:rsidR="00730463" w:rsidRPr="007E6716" w:rsidRDefault="00730463" w:rsidP="00730463">
      <w:pPr>
        <w:pStyle w:val="PL"/>
        <w:rPr>
          <w:ins w:id="764" w:author="Nokia (rapporteur)" w:date="2020-01-27T13:26:00Z"/>
        </w:rPr>
      </w:pPr>
    </w:p>
    <w:p w14:paraId="5C21D4A9" w14:textId="77777777" w:rsidR="00730463" w:rsidRPr="007E6716" w:rsidRDefault="00730463" w:rsidP="00730463">
      <w:pPr>
        <w:pStyle w:val="PL"/>
        <w:rPr>
          <w:ins w:id="765" w:author="Nokia (rapporteur)" w:date="2020-01-27T13:26:00Z"/>
          <w:noProof w:val="0"/>
        </w:rPr>
      </w:pPr>
      <w:ins w:id="766" w:author="Nokia (rapporteur)" w:date="2020-01-27T13:26:00Z">
        <w:r>
          <w:rPr>
            <w:snapToGrid w:val="0"/>
          </w:rPr>
          <w:t>DRBsSubjectToEarlyForwardingTransfer-Item</w:t>
        </w:r>
        <w:r w:rsidRPr="007E6716">
          <w:rPr>
            <w:noProof w:val="0"/>
          </w:rPr>
          <w:t xml:space="preserve"> ::= SEQUENCE {</w:t>
        </w:r>
      </w:ins>
    </w:p>
    <w:p w14:paraId="18E83EB9" w14:textId="77777777" w:rsidR="00730463" w:rsidRDefault="00730463" w:rsidP="00730463">
      <w:pPr>
        <w:pStyle w:val="PL"/>
        <w:rPr>
          <w:ins w:id="767" w:author="Nokia (rapporteur)" w:date="2020-01-27T13:26:00Z"/>
          <w:noProof w:val="0"/>
        </w:rPr>
      </w:pPr>
      <w:ins w:id="768" w:author="Nokia (rapporteur)" w:date="2020-01-27T13:26:00Z">
        <w:r w:rsidRPr="007E6716">
          <w:rPr>
            <w:noProof w:val="0"/>
          </w:rPr>
          <w:tab/>
          <w:t>drbID</w:t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  <w:t>DRB-ID,</w:t>
        </w:r>
      </w:ins>
    </w:p>
    <w:p w14:paraId="20BB0531" w14:textId="77777777" w:rsidR="00730463" w:rsidRPr="007E6716" w:rsidRDefault="00730463" w:rsidP="00730463">
      <w:pPr>
        <w:pStyle w:val="PL"/>
        <w:rPr>
          <w:ins w:id="769" w:author="Nokia (rapporteur)" w:date="2020-01-27T13:26:00Z"/>
          <w:noProof w:val="0"/>
        </w:rPr>
      </w:pPr>
      <w:ins w:id="770" w:author="Nokia (rapporteur)" w:date="2020-01-27T13:26:00Z">
        <w:r>
          <w:rPr>
            <w:noProof w:val="0"/>
          </w:rPr>
          <w:tab/>
          <w:t>dlCount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DLCountChoice,</w:t>
        </w:r>
      </w:ins>
    </w:p>
    <w:p w14:paraId="41C2F54E" w14:textId="77777777" w:rsidR="00730463" w:rsidRPr="007E6716" w:rsidRDefault="00730463" w:rsidP="00730463">
      <w:pPr>
        <w:pStyle w:val="PL"/>
        <w:rPr>
          <w:ins w:id="771" w:author="Nokia (rapporteur)" w:date="2020-01-27T13:26:00Z"/>
        </w:rPr>
      </w:pPr>
      <w:ins w:id="772" w:author="Nokia (rapporteur)" w:date="2020-01-27T13:26:00Z">
        <w:r w:rsidRPr="007E6716">
          <w:tab/>
          <w:t>iE-Extension</w:t>
        </w:r>
        <w:r w:rsidRPr="007E6716">
          <w:tab/>
        </w:r>
        <w:r w:rsidRPr="007E6716">
          <w:tab/>
        </w:r>
        <w:r w:rsidRPr="007E6716">
          <w:rPr>
            <w:noProof w:val="0"/>
            <w:snapToGrid w:val="0"/>
            <w:lang w:eastAsia="zh-CN"/>
          </w:rPr>
          <w:t>ProtocolExtensionContainer { {</w:t>
        </w:r>
        <w:r w:rsidRPr="005D686D">
          <w:rPr>
            <w:snapToGrid w:val="0"/>
          </w:rPr>
          <w:t xml:space="preserve"> </w:t>
        </w:r>
        <w:r>
          <w:rPr>
            <w:snapToGrid w:val="0"/>
          </w:rPr>
          <w:t>DRBsSubjectToEarlyForwardingTransfer-Item</w:t>
        </w:r>
        <w:r w:rsidRPr="007E6716">
          <w:t>-ExtIEs</w:t>
        </w:r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6F497644" w14:textId="77777777" w:rsidR="00730463" w:rsidRPr="007E6716" w:rsidRDefault="00730463" w:rsidP="00730463">
      <w:pPr>
        <w:pStyle w:val="PL"/>
        <w:rPr>
          <w:ins w:id="773" w:author="Nokia (rapporteur)" w:date="2020-01-27T13:26:00Z"/>
        </w:rPr>
      </w:pPr>
      <w:ins w:id="774" w:author="Nokia (rapporteur)" w:date="2020-01-27T13:26:00Z">
        <w:r w:rsidRPr="007E6716">
          <w:tab/>
          <w:t>...</w:t>
        </w:r>
      </w:ins>
    </w:p>
    <w:p w14:paraId="704B1319" w14:textId="77777777" w:rsidR="00730463" w:rsidRPr="007E6716" w:rsidRDefault="00730463" w:rsidP="00730463">
      <w:pPr>
        <w:pStyle w:val="PL"/>
        <w:rPr>
          <w:ins w:id="775" w:author="Nokia (rapporteur)" w:date="2020-01-27T13:26:00Z"/>
        </w:rPr>
      </w:pPr>
      <w:ins w:id="776" w:author="Nokia (rapporteur)" w:date="2020-01-27T13:26:00Z">
        <w:r w:rsidRPr="007E6716">
          <w:t>}</w:t>
        </w:r>
      </w:ins>
    </w:p>
    <w:p w14:paraId="0B28A4CA" w14:textId="77777777" w:rsidR="00730463" w:rsidRPr="007E6716" w:rsidRDefault="00730463" w:rsidP="00730463">
      <w:pPr>
        <w:pStyle w:val="PL"/>
        <w:rPr>
          <w:ins w:id="777" w:author="Nokia (rapporteur)" w:date="2020-01-27T13:26:00Z"/>
        </w:rPr>
      </w:pPr>
    </w:p>
    <w:p w14:paraId="314692DB" w14:textId="77777777" w:rsidR="00730463" w:rsidRPr="007E6716" w:rsidRDefault="00730463" w:rsidP="00730463">
      <w:pPr>
        <w:pStyle w:val="PL"/>
        <w:rPr>
          <w:ins w:id="778" w:author="Nokia (rapporteur)" w:date="2020-01-27T13:26:00Z"/>
          <w:noProof w:val="0"/>
          <w:snapToGrid w:val="0"/>
          <w:lang w:eastAsia="zh-CN"/>
        </w:rPr>
      </w:pPr>
      <w:ins w:id="779" w:author="Nokia (rapporteur)" w:date="2020-01-27T13:26:00Z">
        <w:r>
          <w:rPr>
            <w:snapToGrid w:val="0"/>
          </w:rPr>
          <w:t>DRBsSubjectToEarlyForwardingTransfer-Item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XNAP-PROTOCOL-EXTENSION ::= {</w:t>
        </w:r>
      </w:ins>
    </w:p>
    <w:p w14:paraId="7B7C9B3F" w14:textId="77777777" w:rsidR="00730463" w:rsidRPr="007E6716" w:rsidRDefault="00730463" w:rsidP="00730463">
      <w:pPr>
        <w:pStyle w:val="PL"/>
        <w:rPr>
          <w:ins w:id="780" w:author="Nokia (rapporteur)" w:date="2020-01-27T13:26:00Z"/>
          <w:noProof w:val="0"/>
          <w:snapToGrid w:val="0"/>
          <w:lang w:eastAsia="zh-CN"/>
        </w:rPr>
      </w:pPr>
      <w:ins w:id="781" w:author="Nokia (rapporteur)" w:date="2020-01-27T13:26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765CA8DC" w14:textId="77777777" w:rsidR="00730463" w:rsidRPr="007E6716" w:rsidRDefault="00730463" w:rsidP="00730463">
      <w:pPr>
        <w:pStyle w:val="PL"/>
        <w:rPr>
          <w:ins w:id="782" w:author="Nokia (rapporteur)" w:date="2020-01-27T13:26:00Z"/>
          <w:noProof w:val="0"/>
          <w:snapToGrid w:val="0"/>
          <w:lang w:eastAsia="zh-CN"/>
        </w:rPr>
      </w:pPr>
      <w:ins w:id="783" w:author="Nokia (rapporteur)" w:date="2020-01-27T13:26:00Z">
        <w:r w:rsidRPr="007E6716">
          <w:rPr>
            <w:noProof w:val="0"/>
            <w:snapToGrid w:val="0"/>
            <w:lang w:eastAsia="zh-CN"/>
          </w:rPr>
          <w:t>}</w:t>
        </w:r>
      </w:ins>
    </w:p>
    <w:p w14:paraId="5BC6EC31" w14:textId="77777777" w:rsidR="00730463" w:rsidRPr="007E6716" w:rsidRDefault="00730463" w:rsidP="00730463">
      <w:pPr>
        <w:pStyle w:val="PL"/>
        <w:rPr>
          <w:ins w:id="784" w:author="Nokia (rapporteur)" w:date="2020-01-27T13:26:00Z"/>
        </w:rPr>
      </w:pPr>
    </w:p>
    <w:p w14:paraId="795FFFC5" w14:textId="77777777" w:rsidR="00730463" w:rsidRDefault="00730463" w:rsidP="00730463">
      <w:pPr>
        <w:pStyle w:val="PL"/>
        <w:rPr>
          <w:ins w:id="785" w:author="Nokia (rapporteur)" w:date="2020-01-27T13:26:00Z"/>
          <w:snapToGrid w:val="0"/>
        </w:rPr>
      </w:pPr>
    </w:p>
    <w:p w14:paraId="72C1708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738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0205CB3A" w14:textId="77777777" w:rsidR="004743B8" w:rsidRPr="00FD0425" w:rsidRDefault="004743B8" w:rsidP="004743B8">
      <w:pPr>
        <w:pStyle w:val="PL"/>
      </w:pPr>
    </w:p>
    <w:p w14:paraId="335212C3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6EA6A080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968414B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7F9D9835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5BE531C6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2B350F9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34362458" w14:textId="77777777" w:rsidR="004743B8" w:rsidRPr="00FD0425" w:rsidRDefault="004743B8" w:rsidP="004743B8">
      <w:pPr>
        <w:pStyle w:val="PL"/>
      </w:pPr>
      <w:r w:rsidRPr="00FD0425">
        <w:t>}</w:t>
      </w:r>
    </w:p>
    <w:p w14:paraId="1C1D0D2E" w14:textId="77777777" w:rsidR="004743B8" w:rsidRPr="00FD0425" w:rsidRDefault="004743B8" w:rsidP="004743B8">
      <w:pPr>
        <w:pStyle w:val="PL"/>
      </w:pPr>
    </w:p>
    <w:p w14:paraId="218F539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2866BF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49E8F81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81580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21AD2B2" w14:textId="77777777" w:rsidR="004743B8" w:rsidRPr="00FD0425" w:rsidRDefault="004743B8" w:rsidP="004743B8">
      <w:pPr>
        <w:pStyle w:val="PL"/>
      </w:pPr>
    </w:p>
    <w:p w14:paraId="1A11BB73" w14:textId="77777777" w:rsidR="004743B8" w:rsidRPr="00FD0425" w:rsidRDefault="004743B8" w:rsidP="004743B8">
      <w:pPr>
        <w:pStyle w:val="PL"/>
      </w:pPr>
    </w:p>
    <w:p w14:paraId="3550FAE0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>DRBBStatusTransferChoice ::= CHOICE {</w:t>
      </w:r>
    </w:p>
    <w:p w14:paraId="7EB543E1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0AFA0D25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35D7086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156A279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47DB355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055597C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3FAD57B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80B8CF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E2C502C" w14:textId="77777777" w:rsidR="004743B8" w:rsidRPr="00FD0425" w:rsidRDefault="004743B8" w:rsidP="004743B8">
      <w:pPr>
        <w:pStyle w:val="PL"/>
      </w:pPr>
    </w:p>
    <w:p w14:paraId="350CA3D8" w14:textId="77777777" w:rsidR="004743B8" w:rsidRPr="00FD0425" w:rsidRDefault="004743B8" w:rsidP="004743B8">
      <w:pPr>
        <w:pStyle w:val="PL"/>
      </w:pPr>
    </w:p>
    <w:p w14:paraId="40F652AF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44CEECC6" w14:textId="77777777" w:rsidR="004743B8" w:rsidRPr="00FD0425" w:rsidRDefault="004743B8" w:rsidP="004743B8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5E42AB" w14:textId="77777777" w:rsidR="004743B8" w:rsidRPr="00FD0425" w:rsidRDefault="004743B8" w:rsidP="004743B8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283072B0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5AC983C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29592EE2" w14:textId="77777777" w:rsidR="004743B8" w:rsidRPr="00FD0425" w:rsidRDefault="004743B8" w:rsidP="004743B8">
      <w:pPr>
        <w:pStyle w:val="PL"/>
      </w:pPr>
      <w:r w:rsidRPr="00FD0425">
        <w:t>}</w:t>
      </w:r>
    </w:p>
    <w:p w14:paraId="5D685BF5" w14:textId="77777777" w:rsidR="004743B8" w:rsidRPr="00FD0425" w:rsidRDefault="004743B8" w:rsidP="004743B8">
      <w:pPr>
        <w:pStyle w:val="PL"/>
      </w:pPr>
    </w:p>
    <w:p w14:paraId="079CA74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FC9865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3378A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A81EE4" w14:textId="77777777" w:rsidR="004743B8" w:rsidRPr="00FD0425" w:rsidRDefault="004743B8" w:rsidP="004743B8">
      <w:pPr>
        <w:pStyle w:val="PL"/>
      </w:pPr>
    </w:p>
    <w:p w14:paraId="12B5FF93" w14:textId="77777777" w:rsidR="004743B8" w:rsidRPr="00FD0425" w:rsidRDefault="004743B8" w:rsidP="004743B8">
      <w:pPr>
        <w:pStyle w:val="PL"/>
      </w:pPr>
    </w:p>
    <w:p w14:paraId="6B1A6FDC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7042335F" w14:textId="77777777" w:rsidR="004743B8" w:rsidRPr="00FD0425" w:rsidRDefault="004743B8" w:rsidP="004743B8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6B9A572" w14:textId="77777777" w:rsidR="004743B8" w:rsidRPr="00FD0425" w:rsidRDefault="004743B8" w:rsidP="004743B8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0B0CC97A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49A169B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2661DE26" w14:textId="77777777" w:rsidR="004743B8" w:rsidRPr="00FD0425" w:rsidRDefault="004743B8" w:rsidP="004743B8">
      <w:pPr>
        <w:pStyle w:val="PL"/>
      </w:pPr>
      <w:r w:rsidRPr="00FD0425">
        <w:t>}</w:t>
      </w:r>
    </w:p>
    <w:p w14:paraId="1394273B" w14:textId="77777777" w:rsidR="004743B8" w:rsidRPr="00FD0425" w:rsidRDefault="004743B8" w:rsidP="004743B8">
      <w:pPr>
        <w:pStyle w:val="PL"/>
      </w:pPr>
    </w:p>
    <w:p w14:paraId="35B1CA9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0B5D9A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6A8FA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15491E" w14:textId="77777777" w:rsidR="004743B8" w:rsidRPr="00FD0425" w:rsidRDefault="004743B8" w:rsidP="004743B8">
      <w:pPr>
        <w:pStyle w:val="PL"/>
      </w:pPr>
    </w:p>
    <w:p w14:paraId="25A2CE3B" w14:textId="77777777" w:rsidR="004743B8" w:rsidRPr="00FD0425" w:rsidRDefault="004743B8" w:rsidP="004743B8">
      <w:pPr>
        <w:pStyle w:val="PL"/>
      </w:pPr>
    </w:p>
    <w:p w14:paraId="71CE681A" w14:textId="77777777" w:rsidR="004743B8" w:rsidRPr="00FD0425" w:rsidRDefault="004743B8" w:rsidP="004743B8">
      <w:pPr>
        <w:pStyle w:val="PL"/>
        <w:rPr>
          <w:snapToGrid w:val="0"/>
        </w:rPr>
      </w:pPr>
      <w:bookmarkStart w:id="786" w:name="_Hlk513995038"/>
      <w:r w:rsidRPr="00FD0425">
        <w:rPr>
          <w:snapToGrid w:val="0"/>
        </w:rPr>
        <w:t>DRBToQoSFlowMapping-List</w:t>
      </w:r>
      <w:bookmarkEnd w:id="786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167C8FE7" w14:textId="77777777" w:rsidR="004743B8" w:rsidRPr="00FD0425" w:rsidRDefault="004743B8" w:rsidP="004743B8">
      <w:pPr>
        <w:pStyle w:val="PL"/>
      </w:pPr>
    </w:p>
    <w:p w14:paraId="43A95E78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5399FB5B" w14:textId="77777777" w:rsidR="004743B8" w:rsidRPr="00FD0425" w:rsidRDefault="004743B8" w:rsidP="004743B8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554CC320" w14:textId="77777777" w:rsidR="004743B8" w:rsidRPr="00FD0425" w:rsidRDefault="004743B8" w:rsidP="004743B8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7CE68022" w14:textId="77777777" w:rsidR="004743B8" w:rsidRPr="00FD0425" w:rsidRDefault="004743B8" w:rsidP="004743B8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1CE8C91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BF36606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239DDBBC" w14:textId="77777777" w:rsidR="004743B8" w:rsidRPr="00FD0425" w:rsidRDefault="004743B8" w:rsidP="004743B8">
      <w:pPr>
        <w:pStyle w:val="PL"/>
      </w:pPr>
      <w:r w:rsidRPr="00FD0425">
        <w:t>}</w:t>
      </w:r>
    </w:p>
    <w:p w14:paraId="7A036FD2" w14:textId="77777777" w:rsidR="004743B8" w:rsidRPr="00FD0425" w:rsidRDefault="004743B8" w:rsidP="004743B8">
      <w:pPr>
        <w:pStyle w:val="PL"/>
      </w:pPr>
    </w:p>
    <w:p w14:paraId="70E5B1C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6E27EC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A27786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420F62" w14:textId="77777777" w:rsidR="004743B8" w:rsidRPr="00FD0425" w:rsidRDefault="004743B8" w:rsidP="004743B8">
      <w:pPr>
        <w:pStyle w:val="PL"/>
      </w:pPr>
    </w:p>
    <w:p w14:paraId="4C54FCE4" w14:textId="77777777" w:rsidR="004743B8" w:rsidRPr="00FD0425" w:rsidRDefault="004743B8" w:rsidP="004743B8">
      <w:pPr>
        <w:pStyle w:val="PL"/>
      </w:pPr>
    </w:p>
    <w:p w14:paraId="73768BF2" w14:textId="77777777" w:rsidR="004743B8" w:rsidRPr="00FD0425" w:rsidRDefault="004743B8" w:rsidP="004743B8">
      <w:pPr>
        <w:pStyle w:val="PL"/>
      </w:pPr>
      <w:r w:rsidRPr="00FD0425">
        <w:t>DuplicationActivation ::= ENUMERATED {active, inactive, ...}</w:t>
      </w:r>
    </w:p>
    <w:p w14:paraId="25E3A9F1" w14:textId="77777777" w:rsidR="004743B8" w:rsidRPr="00FD0425" w:rsidRDefault="004743B8" w:rsidP="004743B8">
      <w:pPr>
        <w:pStyle w:val="PL"/>
      </w:pPr>
    </w:p>
    <w:p w14:paraId="29FB531A" w14:textId="77777777" w:rsidR="004743B8" w:rsidRPr="00FD0425" w:rsidRDefault="004743B8" w:rsidP="004743B8">
      <w:pPr>
        <w:pStyle w:val="PL"/>
      </w:pPr>
    </w:p>
    <w:p w14:paraId="29AFCA0A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57E6A0F2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45B95069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714EA695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7159852E" w14:textId="77777777" w:rsidR="004743B8" w:rsidRPr="00FD0425" w:rsidRDefault="004743B8" w:rsidP="004743B8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2573B03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377F9AF6" w14:textId="77777777" w:rsidR="004743B8" w:rsidRPr="00FD0425" w:rsidRDefault="004743B8" w:rsidP="004743B8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3568A40A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0A69D0DA" w14:textId="77777777" w:rsidR="004743B8" w:rsidRPr="00FD0425" w:rsidRDefault="004743B8" w:rsidP="004743B8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187DFE09" w14:textId="77777777" w:rsidR="004743B8" w:rsidRPr="00FD0425" w:rsidRDefault="004743B8" w:rsidP="004743B8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787" w:name="_Hlk515425381"/>
      <w:r w:rsidRPr="00FD0425">
        <w:t>MaximumDataBurstVolume</w:t>
      </w:r>
      <w:bookmarkEnd w:id="787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348753A5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6A0B982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1EF97E87" w14:textId="77777777" w:rsidR="004743B8" w:rsidRPr="00FD0425" w:rsidRDefault="004743B8" w:rsidP="004743B8">
      <w:pPr>
        <w:pStyle w:val="PL"/>
      </w:pPr>
      <w:r w:rsidRPr="00FD0425">
        <w:t>}</w:t>
      </w:r>
    </w:p>
    <w:p w14:paraId="6477D3C3" w14:textId="77777777" w:rsidR="004743B8" w:rsidRPr="00FD0425" w:rsidRDefault="004743B8" w:rsidP="004743B8">
      <w:pPr>
        <w:pStyle w:val="PL"/>
      </w:pPr>
    </w:p>
    <w:p w14:paraId="6403CE0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104F6B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6794EC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CF0326" w14:textId="77777777" w:rsidR="004743B8" w:rsidRPr="00FD0425" w:rsidRDefault="004743B8" w:rsidP="004743B8">
      <w:pPr>
        <w:pStyle w:val="PL"/>
      </w:pPr>
    </w:p>
    <w:p w14:paraId="2EB8C796" w14:textId="77777777" w:rsidR="004743B8" w:rsidRPr="00FD0425" w:rsidRDefault="004743B8" w:rsidP="004743B8">
      <w:pPr>
        <w:pStyle w:val="PL"/>
      </w:pPr>
    </w:p>
    <w:p w14:paraId="01CD85DC" w14:textId="77777777" w:rsidR="004743B8" w:rsidRPr="00FD0425" w:rsidRDefault="004743B8" w:rsidP="004743B8">
      <w:pPr>
        <w:pStyle w:val="PL"/>
        <w:outlineLvl w:val="3"/>
      </w:pPr>
      <w:r w:rsidRPr="00FD0425">
        <w:t>-- E</w:t>
      </w:r>
    </w:p>
    <w:p w14:paraId="4494FD86" w14:textId="77777777" w:rsidR="004743B8" w:rsidRPr="00FD0425" w:rsidRDefault="004743B8" w:rsidP="004743B8">
      <w:pPr>
        <w:pStyle w:val="PL"/>
      </w:pPr>
    </w:p>
    <w:p w14:paraId="22CEC4CB" w14:textId="77777777" w:rsidR="004743B8" w:rsidRPr="00FD0425" w:rsidRDefault="004743B8" w:rsidP="004743B8">
      <w:pPr>
        <w:pStyle w:val="PL"/>
      </w:pPr>
    </w:p>
    <w:p w14:paraId="71605252" w14:textId="77777777" w:rsidR="004743B8" w:rsidRPr="00FD0425" w:rsidRDefault="004743B8" w:rsidP="004743B8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174304EF" w14:textId="77777777" w:rsidR="004743B8" w:rsidRPr="00FD0425" w:rsidRDefault="004743B8" w:rsidP="004743B8">
      <w:pPr>
        <w:pStyle w:val="PL"/>
      </w:pPr>
    </w:p>
    <w:p w14:paraId="01210318" w14:textId="77777777" w:rsidR="004743B8" w:rsidRPr="00FD0425" w:rsidRDefault="004743B8" w:rsidP="004743B8">
      <w:pPr>
        <w:pStyle w:val="PL"/>
      </w:pPr>
    </w:p>
    <w:p w14:paraId="6A806105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>E-UTRAARFCN ::= INTEGER (0..</w:t>
      </w:r>
      <w:r w:rsidRPr="00FD0425">
        <w:rPr>
          <w:lang w:eastAsia="ja-JP"/>
        </w:rPr>
        <w:t>maxEARFCN)</w:t>
      </w:r>
    </w:p>
    <w:p w14:paraId="5A16EA96" w14:textId="77777777" w:rsidR="004743B8" w:rsidRPr="00FD0425" w:rsidRDefault="004743B8" w:rsidP="004743B8">
      <w:pPr>
        <w:pStyle w:val="PL"/>
      </w:pPr>
    </w:p>
    <w:p w14:paraId="3C3265C4" w14:textId="77777777" w:rsidR="004743B8" w:rsidRPr="00FD0425" w:rsidRDefault="004743B8" w:rsidP="004743B8">
      <w:pPr>
        <w:pStyle w:val="PL"/>
      </w:pPr>
    </w:p>
    <w:p w14:paraId="7476F1E8" w14:textId="77777777" w:rsidR="004743B8" w:rsidRPr="00FD0425" w:rsidRDefault="004743B8" w:rsidP="004743B8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122B4C18" w14:textId="77777777" w:rsidR="004743B8" w:rsidRPr="00FD0425" w:rsidRDefault="004743B8" w:rsidP="004743B8">
      <w:pPr>
        <w:pStyle w:val="PL"/>
      </w:pPr>
    </w:p>
    <w:p w14:paraId="2212DD1B" w14:textId="77777777" w:rsidR="004743B8" w:rsidRPr="00FD0425" w:rsidRDefault="004743B8" w:rsidP="004743B8">
      <w:pPr>
        <w:pStyle w:val="PL"/>
      </w:pPr>
    </w:p>
    <w:p w14:paraId="48B92AFA" w14:textId="77777777" w:rsidR="004743B8" w:rsidRPr="00FD0425" w:rsidRDefault="004743B8" w:rsidP="004743B8">
      <w:pPr>
        <w:pStyle w:val="PL"/>
      </w:pPr>
      <w:bookmarkStart w:id="788" w:name="_Hlk513540919"/>
      <w:r w:rsidRPr="00FD0425">
        <w:t xml:space="preserve">E-UTRA-CGI </w:t>
      </w:r>
      <w:bookmarkEnd w:id="788"/>
      <w:r w:rsidRPr="00FD0425">
        <w:t>::= SEQUENCE {</w:t>
      </w:r>
    </w:p>
    <w:p w14:paraId="02B28E51" w14:textId="77777777" w:rsidR="004743B8" w:rsidRPr="00FD0425" w:rsidRDefault="004743B8" w:rsidP="004743B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170A7692" w14:textId="77777777" w:rsidR="004743B8" w:rsidRPr="004743B8" w:rsidRDefault="004743B8" w:rsidP="004743B8">
      <w:pPr>
        <w:pStyle w:val="PL"/>
        <w:rPr>
          <w:lang w:val="pl-PL"/>
        </w:rPr>
      </w:pPr>
      <w:r w:rsidRPr="00FD0425">
        <w:tab/>
      </w:r>
      <w:r w:rsidRPr="004743B8">
        <w:rPr>
          <w:lang w:val="pl-PL"/>
        </w:rPr>
        <w:t>e-utra-CI</w:t>
      </w:r>
      <w:r w:rsidRPr="004743B8">
        <w:rPr>
          <w:lang w:val="pl-PL"/>
        </w:rPr>
        <w:tab/>
      </w:r>
      <w:r w:rsidRPr="004743B8">
        <w:rPr>
          <w:lang w:val="pl-PL"/>
        </w:rPr>
        <w:tab/>
      </w:r>
      <w:r w:rsidRPr="004743B8">
        <w:rPr>
          <w:lang w:val="pl-PL"/>
        </w:rPr>
        <w:tab/>
        <w:t>E-UTRA-Cell-Identity,</w:t>
      </w:r>
    </w:p>
    <w:p w14:paraId="07737AEA" w14:textId="77777777" w:rsidR="004743B8" w:rsidRPr="00FD0425" w:rsidRDefault="004743B8" w:rsidP="004743B8">
      <w:pPr>
        <w:pStyle w:val="PL"/>
      </w:pPr>
      <w:r w:rsidRPr="004743B8">
        <w:rPr>
          <w:lang w:val="pl-PL"/>
        </w:rPr>
        <w:tab/>
      </w:r>
      <w:r w:rsidRPr="00FD0425"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E-UTRA-CGI-Ext</w:t>
      </w:r>
      <w:r w:rsidRPr="00FD0425">
        <w:rPr>
          <w:noProof w:val="0"/>
          <w:snapToGrid w:val="0"/>
          <w:lang w:eastAsia="zh-CN"/>
        </w:rPr>
        <w:t xml:space="preserve">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43F0C24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31C1B691" w14:textId="77777777" w:rsidR="004743B8" w:rsidRPr="00FD0425" w:rsidRDefault="004743B8" w:rsidP="004743B8">
      <w:pPr>
        <w:pStyle w:val="PL"/>
      </w:pPr>
      <w:r w:rsidRPr="00FD0425">
        <w:t>}</w:t>
      </w:r>
    </w:p>
    <w:p w14:paraId="6F85AB52" w14:textId="77777777" w:rsidR="004743B8" w:rsidRPr="00FD0425" w:rsidRDefault="004743B8" w:rsidP="004743B8">
      <w:pPr>
        <w:pStyle w:val="PL"/>
      </w:pPr>
    </w:p>
    <w:p w14:paraId="760A500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 xml:space="preserve">E-UTRA-CGI-ExtIEs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4AD752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74848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A0D18B1" w14:textId="77777777" w:rsidR="004743B8" w:rsidRPr="00FD0425" w:rsidRDefault="004743B8" w:rsidP="004743B8">
      <w:pPr>
        <w:pStyle w:val="PL"/>
      </w:pPr>
    </w:p>
    <w:p w14:paraId="73791C7C" w14:textId="77777777" w:rsidR="004743B8" w:rsidRPr="00FD0425" w:rsidRDefault="004743B8" w:rsidP="004743B8">
      <w:pPr>
        <w:pStyle w:val="PL"/>
      </w:pPr>
    </w:p>
    <w:p w14:paraId="0846A741" w14:textId="77777777" w:rsidR="004743B8" w:rsidRPr="00FD0425" w:rsidRDefault="004743B8" w:rsidP="004743B8">
      <w:pPr>
        <w:pStyle w:val="PL"/>
      </w:pPr>
      <w:r w:rsidRPr="00FD0425">
        <w:t>E-UTRAFrequencyBandIndicator ::= INTEGER (1..256, ...)</w:t>
      </w:r>
    </w:p>
    <w:p w14:paraId="198B12CD" w14:textId="77777777" w:rsidR="004743B8" w:rsidRPr="00FD0425" w:rsidRDefault="004743B8" w:rsidP="004743B8">
      <w:pPr>
        <w:pStyle w:val="PL"/>
      </w:pPr>
    </w:p>
    <w:p w14:paraId="075D0011" w14:textId="77777777" w:rsidR="004743B8" w:rsidRPr="00FD0425" w:rsidRDefault="004743B8" w:rsidP="004743B8">
      <w:pPr>
        <w:pStyle w:val="PL"/>
      </w:pPr>
    </w:p>
    <w:p w14:paraId="15D84B7E" w14:textId="77777777" w:rsidR="004743B8" w:rsidRPr="00FD0425" w:rsidRDefault="004743B8" w:rsidP="004743B8">
      <w:pPr>
        <w:pStyle w:val="PL"/>
      </w:pPr>
      <w:r w:rsidRPr="00FD0425">
        <w:t>E-UTRAMultibandInfoList ::= SEQUENCE (SIZE(1..maxnoofEUTRABands)) OF E-UTRAFrequencyBandIndicator</w:t>
      </w:r>
    </w:p>
    <w:p w14:paraId="25D4E6E9" w14:textId="77777777" w:rsidR="004743B8" w:rsidRPr="00FD0425" w:rsidRDefault="004743B8" w:rsidP="004743B8">
      <w:pPr>
        <w:pStyle w:val="PL"/>
      </w:pPr>
    </w:p>
    <w:p w14:paraId="73AB2CB8" w14:textId="77777777" w:rsidR="004743B8" w:rsidRPr="00FD0425" w:rsidRDefault="004743B8" w:rsidP="004743B8">
      <w:pPr>
        <w:pStyle w:val="PL"/>
      </w:pPr>
    </w:p>
    <w:p w14:paraId="08DF71E7" w14:textId="77777777" w:rsidR="004743B8" w:rsidRPr="00FD0425" w:rsidRDefault="004743B8" w:rsidP="004743B8">
      <w:pPr>
        <w:pStyle w:val="PL"/>
      </w:pPr>
      <w:r w:rsidRPr="00FD0425">
        <w:t>E-UTRAPCI ::= INTEGER (0..503, ...)</w:t>
      </w:r>
    </w:p>
    <w:p w14:paraId="7F21637C" w14:textId="77777777" w:rsidR="004743B8" w:rsidRPr="00FD0425" w:rsidRDefault="004743B8" w:rsidP="004743B8">
      <w:pPr>
        <w:pStyle w:val="PL"/>
      </w:pPr>
    </w:p>
    <w:p w14:paraId="3EF29192" w14:textId="77777777" w:rsidR="004743B8" w:rsidRPr="00FD0425" w:rsidRDefault="004743B8" w:rsidP="004743B8">
      <w:pPr>
        <w:pStyle w:val="PL"/>
      </w:pPr>
    </w:p>
    <w:p w14:paraId="7AC75BE3" w14:textId="77777777" w:rsidR="004743B8" w:rsidRPr="00FD0425" w:rsidRDefault="004743B8" w:rsidP="004743B8">
      <w:pPr>
        <w:pStyle w:val="PL"/>
      </w:pPr>
      <w:bookmarkStart w:id="789" w:name="_Hlk515373647"/>
      <w:r w:rsidRPr="00FD0425">
        <w:t>E-UTRAPRACHConfiguration</w:t>
      </w:r>
      <w:bookmarkEnd w:id="789"/>
      <w:r w:rsidRPr="00FD0425">
        <w:t xml:space="preserve"> ::= SEQUENCE {</w:t>
      </w:r>
    </w:p>
    <w:p w14:paraId="4D1D091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rootSequenceIndex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6DF30B2D" w14:textId="77777777" w:rsidR="004743B8" w:rsidRPr="00FD0425" w:rsidRDefault="004743B8" w:rsidP="004743B8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zeroCorrelationIndex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2000AA4C" w14:textId="77777777" w:rsidR="004743B8" w:rsidRPr="00FD0425" w:rsidRDefault="004743B8" w:rsidP="004743B8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  <w:t>ENUMERATED {true, false, ...},</w:t>
      </w:r>
    </w:p>
    <w:p w14:paraId="5491DD48" w14:textId="77777777" w:rsidR="004743B8" w:rsidRPr="00FD0425" w:rsidRDefault="004743B8" w:rsidP="004743B8">
      <w:pPr>
        <w:pStyle w:val="PL"/>
        <w:rPr>
          <w:rFonts w:eastAsia="SimSun"/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</w:t>
      </w:r>
      <w:r w:rsidRPr="00FD0425">
        <w:rPr>
          <w:rFonts w:eastAsia="SimSun"/>
          <w:noProof w:val="0"/>
          <w:snapToGrid w:val="0"/>
          <w:lang w:eastAsia="zh-CN"/>
        </w:rPr>
        <w:t>94</w:t>
      </w:r>
      <w:r w:rsidRPr="00FD0425">
        <w:rPr>
          <w:noProof w:val="0"/>
          <w:snapToGrid w:val="0"/>
          <w:lang w:eastAsia="zh-CN"/>
        </w:rPr>
        <w:t>)</w:t>
      </w:r>
      <w:r w:rsidRPr="00FD0425">
        <w:rPr>
          <w:rFonts w:eastAsia="SimSun"/>
          <w:bCs/>
          <w:lang w:eastAsia="zh-CN"/>
        </w:rPr>
        <w:t>,</w:t>
      </w:r>
    </w:p>
    <w:p w14:paraId="7AE2EB6B" w14:textId="77777777" w:rsidR="004743B8" w:rsidRPr="00FD0425" w:rsidRDefault="004743B8" w:rsidP="004743B8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prach-ConfigIndex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  <w:t xml:space="preserve">OPTIONAL, </w:t>
      </w:r>
    </w:p>
    <w:p w14:paraId="6E6E6706" w14:textId="77777777" w:rsidR="004743B8" w:rsidRPr="00FD0425" w:rsidRDefault="004743B8" w:rsidP="004743B8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r w:rsidRPr="00FD0425">
        <w:t>ifTDD</w:t>
      </w:r>
      <w:r w:rsidRPr="00FD0425">
        <w:rPr>
          <w:noProof w:val="0"/>
          <w:snapToGrid w:val="0"/>
        </w:rPr>
        <w:t xml:space="preserve">: This IE shall be </w:t>
      </w:r>
      <w:r w:rsidRPr="00FD0425">
        <w:rPr>
          <w:rFonts w:eastAsia="SimSun"/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rPr>
          <w:rFonts w:eastAsia="SimSun"/>
          <w:noProof w:val="0"/>
          <w:snapToGrid w:val="0"/>
          <w:lang w:eastAsia="zh-CN"/>
        </w:rPr>
        <w:t>“TDD” --</w:t>
      </w:r>
    </w:p>
    <w:p w14:paraId="1C733476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</w:rPr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E-UTRAPRACHConfiguration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0AB0604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6A02E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FDDE2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523FC17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E-UTRAPRACHConfiguration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72EE3A3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383C221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5F51C47" w14:textId="77777777" w:rsidR="004743B8" w:rsidRPr="00FD0425" w:rsidRDefault="004743B8" w:rsidP="004743B8">
      <w:pPr>
        <w:pStyle w:val="PL"/>
      </w:pPr>
    </w:p>
    <w:p w14:paraId="574AD204" w14:textId="77777777" w:rsidR="004743B8" w:rsidRPr="00FD0425" w:rsidRDefault="004743B8" w:rsidP="004743B8">
      <w:pPr>
        <w:pStyle w:val="PL"/>
      </w:pPr>
    </w:p>
    <w:p w14:paraId="6C67D7F7" w14:textId="77777777" w:rsidR="004743B8" w:rsidRPr="00FD0425" w:rsidRDefault="004743B8" w:rsidP="004743B8">
      <w:pPr>
        <w:pStyle w:val="PL"/>
      </w:pPr>
      <w:bookmarkStart w:id="790" w:name="_Hlk515385528"/>
      <w:r w:rsidRPr="00FD0425">
        <w:t>E-UTRATransmissionBandwidth</w:t>
      </w:r>
      <w:bookmarkEnd w:id="790"/>
      <w:r w:rsidRPr="00FD0425">
        <w:t xml:space="preserve"> ::= ENUMERATED {</w:t>
      </w:r>
      <w:r w:rsidRPr="00FD0425">
        <w:rPr>
          <w:rFonts w:eastAsia="MS Mincho"/>
          <w:lang w:eastAsia="ja-JP"/>
        </w:rPr>
        <w:t>bw6, bw15, bw25, bw50, bw75, bw100</w:t>
      </w:r>
      <w:r w:rsidRPr="00FD0425">
        <w:t>, ..., bw1}</w:t>
      </w:r>
    </w:p>
    <w:p w14:paraId="66D509E0" w14:textId="77777777" w:rsidR="004743B8" w:rsidRPr="00FD0425" w:rsidRDefault="004743B8" w:rsidP="004743B8">
      <w:pPr>
        <w:pStyle w:val="PL"/>
      </w:pPr>
    </w:p>
    <w:p w14:paraId="15E8CCFD" w14:textId="77777777" w:rsidR="004743B8" w:rsidRPr="00FD0425" w:rsidRDefault="004743B8" w:rsidP="004743B8">
      <w:pPr>
        <w:pStyle w:val="PL"/>
      </w:pPr>
      <w:r w:rsidRPr="00FD0425">
        <w:t>EndpointIPAddressAndPort ::=SEQUENCE {</w:t>
      </w:r>
    </w:p>
    <w:p w14:paraId="1F0CCDFE" w14:textId="77777777" w:rsidR="004743B8" w:rsidRPr="00FD0425" w:rsidRDefault="004743B8" w:rsidP="004743B8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49475912" w14:textId="77777777" w:rsidR="004743B8" w:rsidRPr="00FD0425" w:rsidRDefault="004743B8" w:rsidP="004743B8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5130F289" w14:textId="77777777" w:rsidR="004743B8" w:rsidRPr="00FD0425" w:rsidRDefault="004743B8" w:rsidP="004743B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EndpointIPAddressAndPort-ExtIEs} } OPTIONAL</w:t>
      </w:r>
    </w:p>
    <w:p w14:paraId="5DD55A4B" w14:textId="77777777" w:rsidR="004743B8" w:rsidRPr="00FD0425" w:rsidRDefault="004743B8" w:rsidP="004743B8">
      <w:pPr>
        <w:pStyle w:val="PL"/>
      </w:pPr>
      <w:r w:rsidRPr="00FD0425">
        <w:t>}</w:t>
      </w:r>
    </w:p>
    <w:p w14:paraId="5CF5D7FF" w14:textId="77777777" w:rsidR="004743B8" w:rsidRPr="00FD0425" w:rsidRDefault="004743B8" w:rsidP="004743B8">
      <w:pPr>
        <w:pStyle w:val="PL"/>
      </w:pPr>
    </w:p>
    <w:p w14:paraId="5E6C28ED" w14:textId="77777777" w:rsidR="004743B8" w:rsidRPr="00FD0425" w:rsidRDefault="004743B8" w:rsidP="004743B8">
      <w:pPr>
        <w:pStyle w:val="PL"/>
      </w:pPr>
      <w:r w:rsidRPr="00FD0425">
        <w:t>EndpointIPAddressAndPort-ExtIEs XNAP-PROTOCOL-EXTENSION ::= {</w:t>
      </w:r>
    </w:p>
    <w:p w14:paraId="766AFD63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0187B162" w14:textId="77777777" w:rsidR="004743B8" w:rsidRPr="00FD0425" w:rsidRDefault="004743B8" w:rsidP="004743B8">
      <w:pPr>
        <w:pStyle w:val="PL"/>
      </w:pPr>
      <w:r w:rsidRPr="00FD0425">
        <w:t>}</w:t>
      </w:r>
    </w:p>
    <w:p w14:paraId="4DACBE2A" w14:textId="77777777" w:rsidR="004743B8" w:rsidRPr="00FD0425" w:rsidRDefault="004743B8" w:rsidP="004743B8">
      <w:pPr>
        <w:pStyle w:val="PL"/>
      </w:pPr>
    </w:p>
    <w:p w14:paraId="7708289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EventType ::= ENUMERATED {</w:t>
      </w:r>
    </w:p>
    <w:p w14:paraId="0F0B5F7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425AFE79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37E14D69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59638CBC" w14:textId="77777777" w:rsidR="004743B8" w:rsidRPr="00FD0425" w:rsidRDefault="004743B8" w:rsidP="004743B8">
      <w:pPr>
        <w:pStyle w:val="PL"/>
      </w:pPr>
      <w:r w:rsidRPr="00FD0425">
        <w:t>}</w:t>
      </w:r>
    </w:p>
    <w:p w14:paraId="5B1AEF19" w14:textId="77777777" w:rsidR="004743B8" w:rsidRPr="00FD0425" w:rsidRDefault="004743B8" w:rsidP="004743B8">
      <w:pPr>
        <w:pStyle w:val="PL"/>
      </w:pPr>
    </w:p>
    <w:p w14:paraId="3353740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ExpectedActivityPeriod ::= INTEGER (1..30|40|50|60|80|100|120|150|180|181, ...)</w:t>
      </w:r>
    </w:p>
    <w:p w14:paraId="23968071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5FCA315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ExpectedHOInterval ::= ENUMERATED {</w:t>
      </w:r>
    </w:p>
    <w:p w14:paraId="6AD48D1B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77363A3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664687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50842EC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28FC194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ExpectedIdlePeriod ::= INTEGER (1..30|40|50|60|80|100|120|150|180|181, ...)</w:t>
      </w:r>
    </w:p>
    <w:p w14:paraId="6A634FF9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7EFFFBB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 ::= SEQUENCE {</w:t>
      </w:r>
    </w:p>
    <w:p w14:paraId="3D6889C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E7A592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6BB206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3D71DB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{ExpectedUEActivityBehaviour-ExtIEs} }</w:t>
      </w:r>
      <w:r w:rsidRPr="00FD0425">
        <w:rPr>
          <w:noProof w:val="0"/>
          <w:snapToGrid w:val="0"/>
        </w:rPr>
        <w:tab/>
        <w:t>OPTIONAL,</w:t>
      </w:r>
    </w:p>
    <w:p w14:paraId="5E9B801E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E8EF72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DACA7D4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03AF31E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ExpectedUEActivityBehaviour-ExtIEs XNAP-PROTOCOL-EXTENSION ::= {</w:t>
      </w:r>
    </w:p>
    <w:p w14:paraId="7319519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D5CDBD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E698411" w14:textId="77777777" w:rsidR="004743B8" w:rsidRPr="00FD0425" w:rsidRDefault="004743B8" w:rsidP="004743B8">
      <w:pPr>
        <w:pStyle w:val="PL"/>
      </w:pPr>
    </w:p>
    <w:p w14:paraId="10FC6149" w14:textId="77777777" w:rsidR="004743B8" w:rsidRPr="00FD0425" w:rsidRDefault="004743B8" w:rsidP="004743B8">
      <w:pPr>
        <w:pStyle w:val="PL"/>
      </w:pPr>
      <w:r w:rsidRPr="00FD0425">
        <w:t>ExpectedUEBehaviour</w:t>
      </w:r>
      <w:r w:rsidRPr="00FD0425">
        <w:tab/>
        <w:t>::= SEQUENCE {</w:t>
      </w:r>
    </w:p>
    <w:p w14:paraId="3D2CF09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expectedUEActivityBehaviour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ExpectedUEActivityBehaviour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0164D6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2A48158" w14:textId="77777777" w:rsidR="004743B8" w:rsidRPr="00FD0425" w:rsidRDefault="004743B8" w:rsidP="004743B8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2C0302C2" w14:textId="77777777" w:rsidR="004743B8" w:rsidRPr="00FD0425" w:rsidRDefault="004743B8" w:rsidP="004743B8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0A8DA26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{ExpectedUEBehaviour-ExtIEs} }</w:t>
      </w:r>
      <w:r w:rsidRPr="00FD0425">
        <w:rPr>
          <w:noProof w:val="0"/>
          <w:snapToGrid w:val="0"/>
        </w:rPr>
        <w:tab/>
        <w:t>OPTIONAL,</w:t>
      </w:r>
    </w:p>
    <w:p w14:paraId="769CC9D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7F76D2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A2378B6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6DDACE9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ExpectedUEBehaviour-ExtIEs XNAP-PROTOCOL-EXTENSION ::= {</w:t>
      </w:r>
    </w:p>
    <w:p w14:paraId="7E341C9E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03AC83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A1FD8B2" w14:textId="77777777" w:rsidR="004743B8" w:rsidRPr="00FD0425" w:rsidRDefault="004743B8" w:rsidP="004743B8">
      <w:pPr>
        <w:pStyle w:val="PL"/>
        <w:ind w:left="800" w:hanging="400"/>
        <w:rPr>
          <w:noProof w:val="0"/>
          <w:snapToGrid w:val="0"/>
        </w:rPr>
      </w:pPr>
    </w:p>
    <w:p w14:paraId="12C9020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ExpectedUEMobility ::= ENUMERATED {</w:t>
      </w:r>
    </w:p>
    <w:p w14:paraId="445F867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1FB60E06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2644B5A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4F9875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3CA9708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6E10FA1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1C579C60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6816DC2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 ::= SEQUENCE {</w:t>
      </w:r>
    </w:p>
    <w:p w14:paraId="50079BE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nGRAN-CGI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4EF3E1E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timeStayedInCell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D2F1D1B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{ExpectedUEMovingTrajectoryItem-ExtIEs} }</w:t>
      </w:r>
      <w:r w:rsidRPr="00FD0425">
        <w:rPr>
          <w:noProof w:val="0"/>
          <w:snapToGrid w:val="0"/>
        </w:rPr>
        <w:tab/>
        <w:t>OPTIONAL,</w:t>
      </w:r>
    </w:p>
    <w:p w14:paraId="137C971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DBDE23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89C3809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4C1EAC3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ExpectedUEMovingTrajectoryItem-ExtIEs XNAP-PROTOCOL-EXTENSION ::= {</w:t>
      </w:r>
    </w:p>
    <w:p w14:paraId="4FC209AE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1FA458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94A4CC5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126FFDA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SourceOfUEActivityBehaviourInformation ::= ENUMERATED {</w:t>
      </w:r>
    </w:p>
    <w:p w14:paraId="6D62D29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subscription-information,</w:t>
      </w:r>
    </w:p>
    <w:p w14:paraId="0335224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statistics,</w:t>
      </w:r>
    </w:p>
    <w:p w14:paraId="286FCACB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3C3838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E9A6C5F" w14:textId="77777777" w:rsidR="004743B8" w:rsidRPr="00FD0425" w:rsidRDefault="004743B8" w:rsidP="004743B8">
      <w:pPr>
        <w:pStyle w:val="PL"/>
      </w:pPr>
    </w:p>
    <w:p w14:paraId="653C6289" w14:textId="77777777" w:rsidR="004743B8" w:rsidRPr="00FD0425" w:rsidRDefault="004743B8" w:rsidP="004743B8">
      <w:pPr>
        <w:pStyle w:val="PL"/>
      </w:pPr>
      <w:r w:rsidRPr="00FD0425">
        <w:t>ExtTLAs ::= SEQUENCE (SIZE(1..maxnoofExtTLAs)) OF ExtTLA-Item</w:t>
      </w:r>
    </w:p>
    <w:p w14:paraId="589CFC6E" w14:textId="77777777" w:rsidR="004743B8" w:rsidRPr="00FD0425" w:rsidRDefault="004743B8" w:rsidP="004743B8">
      <w:pPr>
        <w:pStyle w:val="PL"/>
      </w:pPr>
    </w:p>
    <w:p w14:paraId="198CFFEC" w14:textId="77777777" w:rsidR="004743B8" w:rsidRPr="00FD0425" w:rsidRDefault="004743B8" w:rsidP="004743B8">
      <w:pPr>
        <w:pStyle w:val="PL"/>
      </w:pPr>
      <w:r w:rsidRPr="00FD0425">
        <w:t>ExtTLA-Item ::= SEQUENCE {</w:t>
      </w:r>
    </w:p>
    <w:p w14:paraId="5142D328" w14:textId="77777777" w:rsidR="004743B8" w:rsidRPr="00FD0425" w:rsidRDefault="004743B8" w:rsidP="004743B8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0BAB77E2" w14:textId="77777777" w:rsidR="004743B8" w:rsidRPr="00FD0425" w:rsidRDefault="004743B8" w:rsidP="004743B8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C22BE1E" w14:textId="77777777" w:rsidR="004743B8" w:rsidRPr="00FD0425" w:rsidRDefault="004743B8" w:rsidP="004743B8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6BE45465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31869C2E" w14:textId="77777777" w:rsidR="004743B8" w:rsidRPr="00FD0425" w:rsidRDefault="004743B8" w:rsidP="004743B8">
      <w:pPr>
        <w:pStyle w:val="PL"/>
      </w:pPr>
      <w:r w:rsidRPr="00FD0425">
        <w:t>}</w:t>
      </w:r>
    </w:p>
    <w:p w14:paraId="1422635C" w14:textId="77777777" w:rsidR="004743B8" w:rsidRPr="00FD0425" w:rsidRDefault="004743B8" w:rsidP="004743B8">
      <w:pPr>
        <w:pStyle w:val="PL"/>
      </w:pPr>
    </w:p>
    <w:p w14:paraId="064A8150" w14:textId="77777777" w:rsidR="004743B8" w:rsidRPr="00FD0425" w:rsidRDefault="004743B8" w:rsidP="004743B8">
      <w:pPr>
        <w:pStyle w:val="PL"/>
      </w:pPr>
      <w:r w:rsidRPr="00FD0425">
        <w:t>ExtTLA-Item-ExtIEs XNAP-PROTOCOL-EXTENSION ::= {</w:t>
      </w:r>
    </w:p>
    <w:p w14:paraId="734F9913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4FB064E3" w14:textId="77777777" w:rsidR="004743B8" w:rsidRPr="00FD0425" w:rsidRDefault="004743B8" w:rsidP="004743B8">
      <w:pPr>
        <w:pStyle w:val="PL"/>
      </w:pPr>
      <w:r w:rsidRPr="00FD0425">
        <w:t>}</w:t>
      </w:r>
    </w:p>
    <w:p w14:paraId="3D1B4363" w14:textId="77777777" w:rsidR="004743B8" w:rsidRPr="00FD0425" w:rsidRDefault="004743B8" w:rsidP="004743B8">
      <w:pPr>
        <w:pStyle w:val="PL"/>
      </w:pPr>
    </w:p>
    <w:p w14:paraId="59F50E85" w14:textId="77777777" w:rsidR="004743B8" w:rsidRPr="00FD0425" w:rsidRDefault="004743B8" w:rsidP="004743B8">
      <w:pPr>
        <w:pStyle w:val="PL"/>
      </w:pPr>
    </w:p>
    <w:p w14:paraId="293AF130" w14:textId="77777777" w:rsidR="004743B8" w:rsidRPr="00FD0425" w:rsidRDefault="004743B8" w:rsidP="004743B8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5543955A" w14:textId="77777777" w:rsidR="004743B8" w:rsidRPr="00FD0425" w:rsidRDefault="004743B8" w:rsidP="004743B8">
      <w:pPr>
        <w:pStyle w:val="PL"/>
      </w:pPr>
    </w:p>
    <w:p w14:paraId="1CC59283" w14:textId="77777777" w:rsidR="004743B8" w:rsidRPr="00FD0425" w:rsidRDefault="004743B8" w:rsidP="004743B8">
      <w:pPr>
        <w:pStyle w:val="PL"/>
      </w:pPr>
    </w:p>
    <w:p w14:paraId="629265E2" w14:textId="77777777" w:rsidR="004743B8" w:rsidRPr="00FD0425" w:rsidRDefault="004743B8" w:rsidP="004743B8">
      <w:pPr>
        <w:pStyle w:val="PL"/>
      </w:pPr>
      <w:r w:rsidRPr="00FD0425">
        <w:t>GTPTLA-Item</w:t>
      </w:r>
      <w:r w:rsidRPr="00FD0425">
        <w:tab/>
        <w:t>::= SEQUENCE {</w:t>
      </w:r>
    </w:p>
    <w:p w14:paraId="255B7515" w14:textId="77777777" w:rsidR="004743B8" w:rsidRPr="00FD0425" w:rsidRDefault="004743B8" w:rsidP="004743B8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40A76246" w14:textId="77777777" w:rsidR="004743B8" w:rsidRPr="00FD0425" w:rsidRDefault="004743B8" w:rsidP="004743B8">
      <w:pPr>
        <w:pStyle w:val="PL"/>
      </w:pPr>
      <w:r w:rsidRPr="00FD0425">
        <w:tab/>
        <w:t>iE-Extensions</w:t>
      </w:r>
      <w:r w:rsidRPr="00FD0425">
        <w:tab/>
        <w:t>ProtocolExtensionContainer { { GTPTLA-Item-ExtIEs } }         OPTIONAL,</w:t>
      </w:r>
    </w:p>
    <w:p w14:paraId="7071E162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5BE05127" w14:textId="77777777" w:rsidR="004743B8" w:rsidRPr="00FD0425" w:rsidRDefault="004743B8" w:rsidP="004743B8">
      <w:pPr>
        <w:pStyle w:val="PL"/>
      </w:pPr>
      <w:r w:rsidRPr="00FD0425">
        <w:t>}</w:t>
      </w:r>
    </w:p>
    <w:p w14:paraId="47963C61" w14:textId="77777777" w:rsidR="004743B8" w:rsidRPr="00FD0425" w:rsidRDefault="004743B8" w:rsidP="004743B8">
      <w:pPr>
        <w:pStyle w:val="PL"/>
      </w:pPr>
    </w:p>
    <w:p w14:paraId="69972EB3" w14:textId="77777777" w:rsidR="004743B8" w:rsidRPr="00FD0425" w:rsidRDefault="004743B8" w:rsidP="004743B8">
      <w:pPr>
        <w:pStyle w:val="PL"/>
      </w:pPr>
      <w:r w:rsidRPr="00FD0425">
        <w:t>GTPTLA-Item-ExtIEs XNAP-PROTOCOL-EXTENSION ::= {</w:t>
      </w:r>
    </w:p>
    <w:p w14:paraId="67E78495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37D63620" w14:textId="77777777" w:rsidR="004743B8" w:rsidRPr="00FD0425" w:rsidRDefault="004743B8" w:rsidP="004743B8">
      <w:pPr>
        <w:pStyle w:val="PL"/>
      </w:pPr>
      <w:r w:rsidRPr="00FD0425">
        <w:t>}</w:t>
      </w:r>
    </w:p>
    <w:p w14:paraId="2FE735FA" w14:textId="77777777" w:rsidR="004743B8" w:rsidRPr="00FD0425" w:rsidRDefault="004743B8" w:rsidP="004743B8">
      <w:pPr>
        <w:pStyle w:val="PL"/>
      </w:pPr>
    </w:p>
    <w:p w14:paraId="540E952E" w14:textId="77777777" w:rsidR="004743B8" w:rsidRPr="00FD0425" w:rsidRDefault="004743B8" w:rsidP="004743B8">
      <w:pPr>
        <w:pStyle w:val="PL"/>
        <w:outlineLvl w:val="3"/>
      </w:pPr>
      <w:r w:rsidRPr="00FD0425">
        <w:t>-- F</w:t>
      </w:r>
    </w:p>
    <w:p w14:paraId="4E7DEBFD" w14:textId="77777777" w:rsidR="004743B8" w:rsidRPr="00FD0425" w:rsidRDefault="004743B8" w:rsidP="004743B8">
      <w:pPr>
        <w:pStyle w:val="PL"/>
      </w:pPr>
    </w:p>
    <w:p w14:paraId="4FD3206D" w14:textId="77777777" w:rsidR="004743B8" w:rsidRPr="00FD0425" w:rsidRDefault="004743B8" w:rsidP="004743B8">
      <w:pPr>
        <w:pStyle w:val="PL"/>
      </w:pPr>
      <w:r w:rsidRPr="00FD0425">
        <w:t>FiveQI ::= INTEGER (0..255, ...)</w:t>
      </w:r>
    </w:p>
    <w:p w14:paraId="718FD56E" w14:textId="77777777" w:rsidR="004743B8" w:rsidRPr="00FD0425" w:rsidRDefault="004743B8" w:rsidP="004743B8">
      <w:pPr>
        <w:pStyle w:val="PL"/>
      </w:pPr>
    </w:p>
    <w:p w14:paraId="35FBC304" w14:textId="77777777" w:rsidR="004743B8" w:rsidRPr="00FD0425" w:rsidRDefault="004743B8" w:rsidP="004743B8">
      <w:pPr>
        <w:pStyle w:val="PL"/>
        <w:outlineLvl w:val="3"/>
      </w:pPr>
      <w:r w:rsidRPr="00FD0425">
        <w:t>-- G</w:t>
      </w:r>
    </w:p>
    <w:p w14:paraId="16753338" w14:textId="77777777" w:rsidR="004743B8" w:rsidRPr="00FD0425" w:rsidRDefault="004743B8" w:rsidP="004743B8">
      <w:pPr>
        <w:pStyle w:val="PL"/>
      </w:pPr>
    </w:p>
    <w:p w14:paraId="293A98C1" w14:textId="77777777" w:rsidR="004743B8" w:rsidRPr="00FD0425" w:rsidRDefault="004743B8" w:rsidP="004743B8">
      <w:pPr>
        <w:pStyle w:val="PL"/>
      </w:pPr>
    </w:p>
    <w:p w14:paraId="4802DA70" w14:textId="77777777" w:rsidR="004743B8" w:rsidRPr="00FD0425" w:rsidRDefault="004743B8" w:rsidP="004743B8">
      <w:pPr>
        <w:pStyle w:val="PL"/>
      </w:pPr>
      <w:bookmarkStart w:id="791" w:name="_Hlk513547189"/>
      <w:r w:rsidRPr="00FD0425">
        <w:t>GBRQoSFlowInfo</w:t>
      </w:r>
      <w:bookmarkEnd w:id="791"/>
      <w:r w:rsidRPr="00FD0425">
        <w:t xml:space="preserve"> ::= SEQUENCE {</w:t>
      </w:r>
    </w:p>
    <w:p w14:paraId="3082C89D" w14:textId="77777777" w:rsidR="004743B8" w:rsidRPr="00FD0425" w:rsidRDefault="004743B8" w:rsidP="004743B8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24570548" w14:textId="77777777" w:rsidR="004743B8" w:rsidRPr="00FD0425" w:rsidRDefault="004743B8" w:rsidP="004743B8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39725141" w14:textId="77777777" w:rsidR="004743B8" w:rsidRPr="00FD0425" w:rsidRDefault="004743B8" w:rsidP="004743B8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71A409FF" w14:textId="77777777" w:rsidR="004743B8" w:rsidRPr="00FD0425" w:rsidRDefault="004743B8" w:rsidP="004743B8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3D205E3E" w14:textId="77777777" w:rsidR="004743B8" w:rsidRPr="00FD0425" w:rsidRDefault="004743B8" w:rsidP="004743B8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CC4BDD" w14:textId="77777777" w:rsidR="004743B8" w:rsidRPr="00FD0425" w:rsidRDefault="004743B8" w:rsidP="004743B8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18720DF" w14:textId="77777777" w:rsidR="004743B8" w:rsidRPr="00FD0425" w:rsidRDefault="004743B8" w:rsidP="004743B8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804DEB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6DE09B7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CB9430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A4C534E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6D24BE4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35A4E663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2274526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7948CD6" w14:textId="77777777" w:rsidR="004743B8" w:rsidRPr="00FD0425" w:rsidRDefault="004743B8" w:rsidP="004743B8">
      <w:pPr>
        <w:pStyle w:val="PL"/>
      </w:pPr>
    </w:p>
    <w:p w14:paraId="68EBB2E6" w14:textId="77777777" w:rsidR="004743B8" w:rsidRPr="00FD0425" w:rsidRDefault="004743B8" w:rsidP="004743B8">
      <w:pPr>
        <w:pStyle w:val="PL"/>
      </w:pPr>
      <w:bookmarkStart w:id="792" w:name="_Hlk513550868"/>
      <w:r w:rsidRPr="00FD0425">
        <w:t>GlobalgNB-ID</w:t>
      </w:r>
      <w:bookmarkEnd w:id="792"/>
      <w:r w:rsidRPr="00FD0425">
        <w:tab/>
        <w:t>::= SEQUENCE {</w:t>
      </w:r>
    </w:p>
    <w:p w14:paraId="353B147F" w14:textId="77777777" w:rsidR="004743B8" w:rsidRPr="00FD0425" w:rsidRDefault="004743B8" w:rsidP="004743B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368E180A" w14:textId="77777777" w:rsidR="004743B8" w:rsidRPr="00FD0425" w:rsidRDefault="004743B8" w:rsidP="004743B8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043D118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GlobalgNB-ID</w:t>
      </w:r>
      <w:r w:rsidRPr="00FD0425">
        <w:rPr>
          <w:noProof w:val="0"/>
          <w:snapToGrid w:val="0"/>
        </w:rPr>
        <w:t>-ExtIEs} } OPTIONAL,</w:t>
      </w:r>
    </w:p>
    <w:p w14:paraId="35D7008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43B03C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70C6B2B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727818D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045E40E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EEDCD4B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3E9801F" w14:textId="77777777" w:rsidR="004743B8" w:rsidRPr="00FD0425" w:rsidRDefault="004743B8" w:rsidP="004743B8">
      <w:pPr>
        <w:pStyle w:val="PL"/>
      </w:pPr>
    </w:p>
    <w:p w14:paraId="5FE52935" w14:textId="77777777" w:rsidR="004743B8" w:rsidRPr="00FD0425" w:rsidRDefault="004743B8" w:rsidP="004743B8">
      <w:pPr>
        <w:pStyle w:val="PL"/>
      </w:pPr>
    </w:p>
    <w:p w14:paraId="756AD182" w14:textId="77777777" w:rsidR="004743B8" w:rsidRPr="00FD0425" w:rsidRDefault="004743B8" w:rsidP="004743B8">
      <w:pPr>
        <w:pStyle w:val="PL"/>
      </w:pPr>
      <w:r w:rsidRPr="00FD0425">
        <w:t>GNB-ID-Choice ::= CHOICE {</w:t>
      </w:r>
    </w:p>
    <w:p w14:paraId="1DF460B7" w14:textId="77777777" w:rsidR="004743B8" w:rsidRPr="00FD0425" w:rsidRDefault="004743B8" w:rsidP="004743B8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432F02F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14:paraId="7D91268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7EF0DD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54EB2B9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14:paraId="5CF35F5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F9DB4F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0346D8D" w14:textId="77777777" w:rsidR="004743B8" w:rsidRPr="00FD0425" w:rsidRDefault="004743B8" w:rsidP="004743B8">
      <w:pPr>
        <w:pStyle w:val="PL"/>
      </w:pPr>
    </w:p>
    <w:p w14:paraId="565BA3F2" w14:textId="77777777" w:rsidR="004743B8" w:rsidRPr="00FD0425" w:rsidRDefault="004743B8" w:rsidP="004743B8">
      <w:pPr>
        <w:pStyle w:val="PL"/>
      </w:pPr>
    </w:p>
    <w:p w14:paraId="14AD6012" w14:textId="77777777" w:rsidR="004743B8" w:rsidRPr="00FD0425" w:rsidRDefault="004743B8" w:rsidP="004743B8">
      <w:pPr>
        <w:pStyle w:val="PL"/>
      </w:pPr>
      <w:bookmarkStart w:id="793" w:name="_Hlk513553924"/>
      <w:r w:rsidRPr="00FD0425">
        <w:t>GlobalngeNB-ID</w:t>
      </w:r>
      <w:bookmarkEnd w:id="793"/>
      <w:r w:rsidRPr="00FD0425">
        <w:tab/>
        <w:t>::= SEQUENCE {</w:t>
      </w:r>
    </w:p>
    <w:p w14:paraId="5A4B4E41" w14:textId="77777777" w:rsidR="004743B8" w:rsidRPr="00FD0425" w:rsidRDefault="004743B8" w:rsidP="004743B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16060AE7" w14:textId="77777777" w:rsidR="004743B8" w:rsidRPr="00FD0425" w:rsidRDefault="004743B8" w:rsidP="004743B8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00DCF9FE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GlobaleNB-ID</w:t>
      </w:r>
      <w:r w:rsidRPr="00FD0425">
        <w:rPr>
          <w:noProof w:val="0"/>
          <w:snapToGrid w:val="0"/>
        </w:rPr>
        <w:t>-ExtIEs} } OPTIONAL,</w:t>
      </w:r>
    </w:p>
    <w:p w14:paraId="386F2FF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C909E8E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31F81E1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1AC67BD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4B89BE8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E5FD9B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E307862" w14:textId="77777777" w:rsidR="004743B8" w:rsidRPr="00FD0425" w:rsidRDefault="004743B8" w:rsidP="004743B8">
      <w:pPr>
        <w:pStyle w:val="PL"/>
      </w:pPr>
    </w:p>
    <w:p w14:paraId="648709E9" w14:textId="77777777" w:rsidR="004743B8" w:rsidRPr="00FD0425" w:rsidRDefault="004743B8" w:rsidP="004743B8">
      <w:pPr>
        <w:pStyle w:val="PL"/>
      </w:pPr>
    </w:p>
    <w:p w14:paraId="2B942655" w14:textId="77777777" w:rsidR="004743B8" w:rsidRPr="00FD0425" w:rsidRDefault="004743B8" w:rsidP="004743B8">
      <w:pPr>
        <w:pStyle w:val="PL"/>
      </w:pPr>
      <w:r w:rsidRPr="00FD0425">
        <w:t>ENB-ID-Choice ::= CHOICE {</w:t>
      </w:r>
    </w:p>
    <w:p w14:paraId="6D8F59ED" w14:textId="77777777" w:rsidR="004743B8" w:rsidRPr="00FD0425" w:rsidRDefault="004743B8" w:rsidP="004743B8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2F79CB24" w14:textId="77777777" w:rsidR="004743B8" w:rsidRPr="00FD0425" w:rsidRDefault="004743B8" w:rsidP="004743B8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6E72E93C" w14:textId="77777777" w:rsidR="004743B8" w:rsidRPr="00FD0425" w:rsidRDefault="004743B8" w:rsidP="004743B8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496A95B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18FF3FB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33C10F9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0263CA7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495C19C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D56484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220B4BA" w14:textId="77777777" w:rsidR="004743B8" w:rsidRPr="00FD0425" w:rsidRDefault="004743B8" w:rsidP="004743B8">
      <w:pPr>
        <w:pStyle w:val="PL"/>
      </w:pPr>
    </w:p>
    <w:p w14:paraId="5BC1F5B2" w14:textId="77777777" w:rsidR="004743B8" w:rsidRPr="00FD0425" w:rsidRDefault="004743B8" w:rsidP="004743B8">
      <w:pPr>
        <w:pStyle w:val="PL"/>
      </w:pPr>
    </w:p>
    <w:p w14:paraId="3AFB9B5C" w14:textId="77777777" w:rsidR="004743B8" w:rsidRPr="00FD0425" w:rsidRDefault="004743B8" w:rsidP="004743B8">
      <w:pPr>
        <w:pStyle w:val="PL"/>
      </w:pPr>
      <w:bookmarkStart w:id="794" w:name="_Hlk513554437"/>
      <w:r w:rsidRPr="00FD0425">
        <w:t>GlobalNG-RANCell-ID</w:t>
      </w:r>
      <w:r w:rsidRPr="00FD0425">
        <w:tab/>
        <w:t>::= SEQUENCE {</w:t>
      </w:r>
    </w:p>
    <w:p w14:paraId="6183EF43" w14:textId="77777777" w:rsidR="004743B8" w:rsidRPr="00FD0425" w:rsidRDefault="004743B8" w:rsidP="004743B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1D7ECB30" w14:textId="77777777" w:rsidR="004743B8" w:rsidRPr="00FD0425" w:rsidRDefault="004743B8" w:rsidP="004743B8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2445AEDB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2051C6C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C4465A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6FBFCC6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6C1D1AC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339874B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AC29493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5CAD486" w14:textId="77777777" w:rsidR="004743B8" w:rsidRPr="00FD0425" w:rsidRDefault="004743B8" w:rsidP="004743B8">
      <w:pPr>
        <w:pStyle w:val="PL"/>
      </w:pPr>
    </w:p>
    <w:p w14:paraId="2147DBBE" w14:textId="77777777" w:rsidR="004743B8" w:rsidRPr="00FD0425" w:rsidRDefault="004743B8" w:rsidP="004743B8">
      <w:pPr>
        <w:pStyle w:val="PL"/>
      </w:pPr>
    </w:p>
    <w:p w14:paraId="5CC5D14D" w14:textId="77777777" w:rsidR="004743B8" w:rsidRPr="00FD0425" w:rsidRDefault="004743B8" w:rsidP="004743B8">
      <w:pPr>
        <w:pStyle w:val="PL"/>
      </w:pPr>
      <w:r w:rsidRPr="00FD0425">
        <w:t>GlobalNG-RANNode-ID</w:t>
      </w:r>
      <w:bookmarkEnd w:id="794"/>
      <w:r w:rsidRPr="00FD0425">
        <w:t xml:space="preserve"> ::= CHOICE {</w:t>
      </w:r>
    </w:p>
    <w:p w14:paraId="2BFB698A" w14:textId="77777777" w:rsidR="004743B8" w:rsidRPr="00FD0425" w:rsidRDefault="004743B8" w:rsidP="004743B8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670CA28E" w14:textId="77777777" w:rsidR="004743B8" w:rsidRPr="00FD0425" w:rsidRDefault="004743B8" w:rsidP="004743B8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795" w:name="_Hlk515433696"/>
      <w:r w:rsidRPr="00FD0425">
        <w:t>GlobalngeNB-ID</w:t>
      </w:r>
      <w:bookmarkEnd w:id="795"/>
      <w:r w:rsidRPr="00FD0425">
        <w:t>,</w:t>
      </w:r>
    </w:p>
    <w:p w14:paraId="6AC5101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2507B29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35A986E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3596846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6A63734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44B878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099FF42" w14:textId="77777777" w:rsidR="004743B8" w:rsidRPr="00FD0425" w:rsidRDefault="004743B8" w:rsidP="004743B8">
      <w:pPr>
        <w:pStyle w:val="PL"/>
      </w:pPr>
    </w:p>
    <w:p w14:paraId="0EE264F1" w14:textId="77777777" w:rsidR="004743B8" w:rsidRPr="00FD0425" w:rsidRDefault="004743B8" w:rsidP="004743B8">
      <w:pPr>
        <w:pStyle w:val="PL"/>
      </w:pPr>
    </w:p>
    <w:p w14:paraId="1E471C7D" w14:textId="77777777" w:rsidR="004743B8" w:rsidRPr="00FD0425" w:rsidRDefault="004743B8" w:rsidP="004743B8">
      <w:pPr>
        <w:pStyle w:val="PL"/>
      </w:pPr>
      <w:r w:rsidRPr="00FD0425">
        <w:t>GTP-TEID</w:t>
      </w:r>
      <w:r w:rsidRPr="00FD0425">
        <w:tab/>
        <w:t>::= OCTET STRING (SIZE(4))</w:t>
      </w:r>
    </w:p>
    <w:p w14:paraId="291C9DF6" w14:textId="77777777" w:rsidR="004743B8" w:rsidRPr="00FD0425" w:rsidRDefault="004743B8" w:rsidP="004743B8">
      <w:pPr>
        <w:pStyle w:val="PL"/>
      </w:pPr>
    </w:p>
    <w:p w14:paraId="49E4A2D6" w14:textId="77777777" w:rsidR="004743B8" w:rsidRPr="00FD0425" w:rsidRDefault="004743B8" w:rsidP="004743B8">
      <w:pPr>
        <w:pStyle w:val="PL"/>
      </w:pPr>
    </w:p>
    <w:p w14:paraId="6347B59F" w14:textId="77777777" w:rsidR="004743B8" w:rsidRPr="00FD0425" w:rsidRDefault="004743B8" w:rsidP="004743B8">
      <w:pPr>
        <w:pStyle w:val="PL"/>
      </w:pPr>
      <w:r w:rsidRPr="00FD0425">
        <w:t>GTPtunnelTransportLayerInformation ::= SEQUENCE {</w:t>
      </w:r>
    </w:p>
    <w:p w14:paraId="510F7259" w14:textId="77777777" w:rsidR="004743B8" w:rsidRPr="00FD0425" w:rsidRDefault="004743B8" w:rsidP="004743B8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58A29526" w14:textId="77777777" w:rsidR="004743B8" w:rsidRPr="00FD0425" w:rsidRDefault="004743B8" w:rsidP="004743B8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7040C45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14:paraId="7FB85EBE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F17A106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88942B7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34D130A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14:paraId="5844967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A4E241B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2CC12D4" w14:textId="77777777" w:rsidR="004743B8" w:rsidRPr="00FD0425" w:rsidRDefault="004743B8" w:rsidP="004743B8">
      <w:pPr>
        <w:pStyle w:val="PL"/>
      </w:pPr>
    </w:p>
    <w:p w14:paraId="69FAFB85" w14:textId="77777777" w:rsidR="004743B8" w:rsidRPr="00FD0425" w:rsidRDefault="004743B8" w:rsidP="004743B8">
      <w:pPr>
        <w:pStyle w:val="PL"/>
      </w:pPr>
    </w:p>
    <w:p w14:paraId="5C901979" w14:textId="77777777" w:rsidR="004743B8" w:rsidRPr="00FD0425" w:rsidRDefault="004743B8" w:rsidP="004743B8">
      <w:pPr>
        <w:pStyle w:val="PL"/>
      </w:pPr>
      <w:r w:rsidRPr="00FD0425">
        <w:t>GUAMI ::= SEQUENCE {</w:t>
      </w:r>
    </w:p>
    <w:p w14:paraId="1F2E26FA" w14:textId="77777777" w:rsidR="004743B8" w:rsidRPr="00FD0425" w:rsidRDefault="004743B8" w:rsidP="004743B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489A0D8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5904C8AE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2793AB9B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672B1E7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{GUAMI-ExtIEs} } OPTIONAL,</w:t>
      </w:r>
    </w:p>
    <w:p w14:paraId="7C3CAE2B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EF299E3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C067373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1E8808C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14:paraId="63C47EE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4450C8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7FE821D" w14:textId="77777777" w:rsidR="004743B8" w:rsidRPr="00FD0425" w:rsidRDefault="004743B8" w:rsidP="004743B8">
      <w:pPr>
        <w:pStyle w:val="PL"/>
      </w:pPr>
    </w:p>
    <w:p w14:paraId="29D28208" w14:textId="77777777" w:rsidR="004743B8" w:rsidRPr="00FD0425" w:rsidRDefault="004743B8" w:rsidP="004743B8">
      <w:pPr>
        <w:pStyle w:val="PL"/>
        <w:outlineLvl w:val="3"/>
      </w:pPr>
      <w:r w:rsidRPr="00FD0425">
        <w:t>-- H</w:t>
      </w:r>
    </w:p>
    <w:p w14:paraId="0BD32B2D" w14:textId="77777777" w:rsidR="004743B8" w:rsidRPr="00FD0425" w:rsidRDefault="004743B8" w:rsidP="004743B8">
      <w:pPr>
        <w:pStyle w:val="PL"/>
      </w:pPr>
    </w:p>
    <w:p w14:paraId="3F2C0EA7" w14:textId="77777777" w:rsidR="004743B8" w:rsidRPr="00FD0425" w:rsidRDefault="004743B8" w:rsidP="004743B8">
      <w:pPr>
        <w:pStyle w:val="PL"/>
      </w:pPr>
    </w:p>
    <w:p w14:paraId="183AE414" w14:textId="77777777" w:rsidR="004743B8" w:rsidRPr="00FD0425" w:rsidRDefault="004743B8" w:rsidP="004743B8">
      <w:pPr>
        <w:pStyle w:val="PL"/>
        <w:outlineLvl w:val="3"/>
      </w:pPr>
      <w:r w:rsidRPr="00FD0425">
        <w:t>-- I</w:t>
      </w:r>
    </w:p>
    <w:p w14:paraId="264C8AB7" w14:textId="77777777" w:rsidR="004743B8" w:rsidRPr="00FD0425" w:rsidRDefault="004743B8" w:rsidP="004743B8">
      <w:pPr>
        <w:pStyle w:val="PL"/>
      </w:pPr>
    </w:p>
    <w:p w14:paraId="617251D7" w14:textId="77777777" w:rsidR="004743B8" w:rsidRPr="00FD0425" w:rsidRDefault="004743B8" w:rsidP="004743B8">
      <w:pPr>
        <w:pStyle w:val="PL"/>
      </w:pPr>
      <w:r w:rsidRPr="00FD0425">
        <w:t>IntendedTDD-DL-ULConfiguration-NR ::= SEQUENCE {</w:t>
      </w:r>
    </w:p>
    <w:p w14:paraId="79BA8A41" w14:textId="77777777" w:rsidR="004743B8" w:rsidRPr="00FD0425" w:rsidRDefault="004743B8" w:rsidP="004743B8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0456E810" w14:textId="77777777" w:rsidR="004743B8" w:rsidRPr="00FD0425" w:rsidRDefault="004743B8" w:rsidP="004743B8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15115873" w14:textId="77777777" w:rsidR="004743B8" w:rsidRPr="00FD0425" w:rsidRDefault="004743B8" w:rsidP="004743B8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557AF4D0" w14:textId="77777777" w:rsidR="004743B8" w:rsidRPr="00FD0425" w:rsidRDefault="004743B8" w:rsidP="004743B8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690EC2E0" w14:textId="77777777" w:rsidR="004743B8" w:rsidRPr="00FD0425" w:rsidRDefault="004743B8" w:rsidP="004743B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7656FA1E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01C63C93" w14:textId="77777777" w:rsidR="004743B8" w:rsidRPr="00FD0425" w:rsidRDefault="004743B8" w:rsidP="004743B8">
      <w:pPr>
        <w:pStyle w:val="PL"/>
      </w:pPr>
      <w:r w:rsidRPr="00FD0425">
        <w:t>}</w:t>
      </w:r>
    </w:p>
    <w:p w14:paraId="2D0E87A1" w14:textId="77777777" w:rsidR="004743B8" w:rsidRPr="00FD0425" w:rsidRDefault="004743B8" w:rsidP="004743B8">
      <w:pPr>
        <w:pStyle w:val="PL"/>
      </w:pPr>
    </w:p>
    <w:p w14:paraId="2175F61F" w14:textId="77777777" w:rsidR="004743B8" w:rsidRPr="00FD0425" w:rsidRDefault="004743B8" w:rsidP="004743B8">
      <w:pPr>
        <w:pStyle w:val="PL"/>
      </w:pPr>
      <w:r w:rsidRPr="00FD0425">
        <w:t>IntendedTDD-DL-ULConfiguration-NR-ExtIEs XNAP-PROTOCOL-EXTENSION ::= {</w:t>
      </w:r>
    </w:p>
    <w:p w14:paraId="456FCA72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6CB64051" w14:textId="77777777" w:rsidR="004743B8" w:rsidRPr="00FD0425" w:rsidRDefault="004743B8" w:rsidP="004743B8">
      <w:pPr>
        <w:pStyle w:val="PL"/>
      </w:pPr>
      <w:r w:rsidRPr="00FD0425">
        <w:t>}</w:t>
      </w:r>
    </w:p>
    <w:p w14:paraId="26CE5984" w14:textId="77777777" w:rsidR="004743B8" w:rsidRPr="00FD0425" w:rsidRDefault="004743B8" w:rsidP="004743B8">
      <w:pPr>
        <w:pStyle w:val="PL"/>
      </w:pPr>
    </w:p>
    <w:p w14:paraId="554CDA9E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  <w:snapToGrid w:val="0"/>
          <w:lang w:eastAsia="zh-CN"/>
        </w:rPr>
        <w:t xml:space="preserve">InterfaceInstanceIndication ::= </w:t>
      </w:r>
      <w:r w:rsidRPr="00FD0425">
        <w:rPr>
          <w:noProof w:val="0"/>
        </w:rPr>
        <w:t>INTEGER (0..255, ...)</w:t>
      </w:r>
    </w:p>
    <w:p w14:paraId="006BCC0C" w14:textId="77777777" w:rsidR="004743B8" w:rsidRPr="00FD0425" w:rsidRDefault="004743B8" w:rsidP="004743B8">
      <w:pPr>
        <w:pStyle w:val="PL"/>
      </w:pPr>
    </w:p>
    <w:p w14:paraId="427FAA5F" w14:textId="77777777" w:rsidR="004743B8" w:rsidRPr="00FD0425" w:rsidRDefault="004743B8" w:rsidP="004743B8">
      <w:pPr>
        <w:pStyle w:val="PL"/>
      </w:pPr>
      <w:r w:rsidRPr="00FD0425">
        <w:t>I-RNTI ::= CHOICE {</w:t>
      </w:r>
    </w:p>
    <w:p w14:paraId="36B7D954" w14:textId="77777777" w:rsidR="004743B8" w:rsidRPr="00FD0425" w:rsidRDefault="004743B8" w:rsidP="004743B8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46193026" w14:textId="77777777" w:rsidR="004743B8" w:rsidRPr="00FD0425" w:rsidRDefault="004743B8" w:rsidP="004743B8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4F590A54" w14:textId="77777777" w:rsidR="004743B8" w:rsidRPr="00FD0425" w:rsidRDefault="004743B8" w:rsidP="004743B8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-ExtIEs} }</w:t>
      </w:r>
    </w:p>
    <w:p w14:paraId="25EE2144" w14:textId="77777777" w:rsidR="004743B8" w:rsidRPr="00FD0425" w:rsidRDefault="004743B8" w:rsidP="004743B8">
      <w:pPr>
        <w:pStyle w:val="PL"/>
      </w:pPr>
      <w:r w:rsidRPr="00FD0425">
        <w:t>}</w:t>
      </w:r>
    </w:p>
    <w:p w14:paraId="3B7F04FF" w14:textId="77777777" w:rsidR="004743B8" w:rsidRPr="00FD0425" w:rsidRDefault="004743B8" w:rsidP="004743B8">
      <w:pPr>
        <w:pStyle w:val="PL"/>
      </w:pPr>
    </w:p>
    <w:p w14:paraId="12EF759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77E07B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FB526D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C95C9A2" w14:textId="77777777" w:rsidR="004743B8" w:rsidRPr="00FD0425" w:rsidRDefault="004743B8" w:rsidP="004743B8">
      <w:pPr>
        <w:pStyle w:val="PL"/>
      </w:pPr>
    </w:p>
    <w:p w14:paraId="096521DF" w14:textId="77777777" w:rsidR="004743B8" w:rsidRPr="00FD0425" w:rsidRDefault="004743B8" w:rsidP="004743B8">
      <w:pPr>
        <w:pStyle w:val="PL"/>
      </w:pPr>
    </w:p>
    <w:p w14:paraId="07D12F92" w14:textId="77777777" w:rsidR="004743B8" w:rsidRPr="00FD0425" w:rsidRDefault="004743B8" w:rsidP="004743B8">
      <w:pPr>
        <w:pStyle w:val="PL"/>
        <w:outlineLvl w:val="3"/>
      </w:pPr>
      <w:r w:rsidRPr="00FD0425">
        <w:t>-- J</w:t>
      </w:r>
    </w:p>
    <w:p w14:paraId="7F1AB96B" w14:textId="77777777" w:rsidR="004743B8" w:rsidRPr="00FD0425" w:rsidRDefault="004743B8" w:rsidP="004743B8">
      <w:pPr>
        <w:pStyle w:val="PL"/>
      </w:pPr>
    </w:p>
    <w:p w14:paraId="3F4845B7" w14:textId="77777777" w:rsidR="004743B8" w:rsidRPr="00FD0425" w:rsidRDefault="004743B8" w:rsidP="004743B8">
      <w:pPr>
        <w:pStyle w:val="PL"/>
      </w:pPr>
    </w:p>
    <w:p w14:paraId="52A76375" w14:textId="77777777" w:rsidR="004743B8" w:rsidRPr="00FD0425" w:rsidRDefault="004743B8" w:rsidP="004743B8">
      <w:pPr>
        <w:pStyle w:val="PL"/>
        <w:outlineLvl w:val="3"/>
      </w:pPr>
      <w:r w:rsidRPr="00FD0425">
        <w:t>-- K</w:t>
      </w:r>
    </w:p>
    <w:p w14:paraId="7A9F6182" w14:textId="77777777" w:rsidR="004743B8" w:rsidRPr="00FD0425" w:rsidRDefault="004743B8" w:rsidP="004743B8">
      <w:pPr>
        <w:pStyle w:val="PL"/>
      </w:pPr>
    </w:p>
    <w:p w14:paraId="4F6CA88B" w14:textId="77777777" w:rsidR="004743B8" w:rsidRPr="00FD0425" w:rsidRDefault="004743B8" w:rsidP="004743B8">
      <w:pPr>
        <w:pStyle w:val="PL"/>
      </w:pPr>
    </w:p>
    <w:p w14:paraId="168AC121" w14:textId="77777777" w:rsidR="004743B8" w:rsidRPr="00FD0425" w:rsidRDefault="004743B8" w:rsidP="004743B8">
      <w:pPr>
        <w:pStyle w:val="PL"/>
        <w:outlineLvl w:val="3"/>
      </w:pPr>
      <w:r w:rsidRPr="00FD0425">
        <w:t>-- L</w:t>
      </w:r>
    </w:p>
    <w:p w14:paraId="641FC04A" w14:textId="77777777" w:rsidR="004743B8" w:rsidRPr="00FD0425" w:rsidRDefault="004743B8" w:rsidP="004743B8">
      <w:pPr>
        <w:pStyle w:val="PL"/>
      </w:pPr>
    </w:p>
    <w:p w14:paraId="3120C4A7" w14:textId="77777777" w:rsidR="004743B8" w:rsidRPr="00FD0425" w:rsidRDefault="004743B8" w:rsidP="004743B8">
      <w:pPr>
        <w:pStyle w:val="PL"/>
        <w:rPr>
          <w:snapToGrid w:val="0"/>
        </w:rPr>
      </w:pPr>
    </w:p>
    <w:p w14:paraId="5125187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LastVisitedCell-Item ::= CHOICE {</w:t>
      </w:r>
    </w:p>
    <w:p w14:paraId="1728EA0C" w14:textId="77777777" w:rsidR="004743B8" w:rsidRPr="00FD0425" w:rsidRDefault="004743B8" w:rsidP="004743B8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nG-RAN-Cell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Information,</w:t>
      </w:r>
    </w:p>
    <w:p w14:paraId="17A78D2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11DECCE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2B66F16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27474366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73F1712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08DC6FF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2A17ED8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7300BD3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67F15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A3B63B" w14:textId="77777777" w:rsidR="004743B8" w:rsidRPr="00FD0425" w:rsidRDefault="004743B8" w:rsidP="004743B8">
      <w:pPr>
        <w:pStyle w:val="PL"/>
      </w:pPr>
    </w:p>
    <w:p w14:paraId="4792E4DA" w14:textId="77777777" w:rsidR="004743B8" w:rsidRPr="00FD0425" w:rsidRDefault="004743B8" w:rsidP="004743B8">
      <w:pPr>
        <w:pStyle w:val="PL"/>
        <w:spacing w:line="0" w:lineRule="atLeast"/>
        <w:rPr>
          <w:noProof w:val="0"/>
        </w:rPr>
      </w:pPr>
      <w:r w:rsidRPr="00FD0425">
        <w:rPr>
          <w:noProof w:val="0"/>
        </w:rPr>
        <w:t>LastVisitedEUTRANCell</w:t>
      </w:r>
      <w:r w:rsidRPr="00FD0425">
        <w:rPr>
          <w:noProof w:val="0"/>
          <w:snapToGrid w:val="0"/>
        </w:rPr>
        <w:t>Information ::= OCTET STRING</w:t>
      </w:r>
    </w:p>
    <w:p w14:paraId="69625CEE" w14:textId="77777777" w:rsidR="004743B8" w:rsidRPr="00FD0425" w:rsidRDefault="004743B8" w:rsidP="004743B8">
      <w:pPr>
        <w:pStyle w:val="PL"/>
      </w:pPr>
    </w:p>
    <w:p w14:paraId="7D93F93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30CC9C42" w14:textId="77777777" w:rsidR="004743B8" w:rsidRPr="00FD0425" w:rsidRDefault="004743B8" w:rsidP="004743B8">
      <w:pPr>
        <w:pStyle w:val="PL"/>
        <w:rPr>
          <w:noProof w:val="0"/>
        </w:rPr>
      </w:pPr>
    </w:p>
    <w:p w14:paraId="34934B6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11C03D1B" w14:textId="77777777" w:rsidR="004743B8" w:rsidRPr="00FD0425" w:rsidRDefault="004743B8" w:rsidP="004743B8">
      <w:pPr>
        <w:pStyle w:val="PL"/>
        <w:spacing w:line="0" w:lineRule="atLeast"/>
        <w:rPr>
          <w:noProof w:val="0"/>
        </w:rPr>
      </w:pPr>
    </w:p>
    <w:p w14:paraId="16F4FF5D" w14:textId="77777777" w:rsidR="004743B8" w:rsidRPr="00FD0425" w:rsidRDefault="004743B8" w:rsidP="004743B8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</w:rPr>
        <w:t>LastVisitedUTRANCell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4FF5625C" w14:textId="77777777" w:rsidR="004743B8" w:rsidRPr="00FD0425" w:rsidRDefault="004743B8" w:rsidP="004743B8">
      <w:pPr>
        <w:pStyle w:val="PL"/>
        <w:spacing w:line="0" w:lineRule="atLeast"/>
        <w:rPr>
          <w:noProof w:val="0"/>
          <w:snapToGrid w:val="0"/>
        </w:rPr>
      </w:pPr>
    </w:p>
    <w:p w14:paraId="13CB3984" w14:textId="77777777" w:rsidR="004743B8" w:rsidRPr="00FD0425" w:rsidRDefault="004743B8" w:rsidP="004743B8">
      <w:pPr>
        <w:pStyle w:val="PL"/>
        <w:spacing w:line="0" w:lineRule="atLeast"/>
        <w:rPr>
          <w:noProof w:val="0"/>
          <w:snapToGrid w:val="0"/>
        </w:rPr>
      </w:pPr>
    </w:p>
    <w:p w14:paraId="766A4B7A" w14:textId="77777777" w:rsidR="004743B8" w:rsidRPr="00FD0425" w:rsidRDefault="004743B8" w:rsidP="004743B8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>LCID ::= INTEGER (1..32, ...)</w:t>
      </w:r>
    </w:p>
    <w:p w14:paraId="66DE6EF2" w14:textId="77777777" w:rsidR="004743B8" w:rsidRPr="00FD0425" w:rsidRDefault="004743B8" w:rsidP="004743B8">
      <w:pPr>
        <w:pStyle w:val="PL"/>
        <w:spacing w:line="0" w:lineRule="atLeast"/>
        <w:rPr>
          <w:noProof w:val="0"/>
          <w:snapToGrid w:val="0"/>
        </w:rPr>
      </w:pPr>
    </w:p>
    <w:p w14:paraId="7E531BD8" w14:textId="77777777" w:rsidR="004743B8" w:rsidRPr="00FD0425" w:rsidRDefault="004743B8" w:rsidP="004743B8">
      <w:pPr>
        <w:pStyle w:val="PL"/>
        <w:spacing w:line="0" w:lineRule="atLeast"/>
        <w:rPr>
          <w:noProof w:val="0"/>
          <w:snapToGrid w:val="0"/>
        </w:rPr>
      </w:pPr>
    </w:p>
    <w:p w14:paraId="556016D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625838C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6D85FC0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4821C5E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 ::= SEQUENCE {</w:t>
      </w:r>
    </w:p>
    <w:p w14:paraId="52B1D50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0B47656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4D093EA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{CellsinAoI-Item-ExtIEs} } OPTIONAL,</w:t>
      </w:r>
    </w:p>
    <w:p w14:paraId="76B4CB7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EF067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D8333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4D32787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CellsinAoI-Item-ExtIEs XNAP-PROTOCOL-EXTENSION ::= {</w:t>
      </w:r>
    </w:p>
    <w:p w14:paraId="2445184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C0E62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84982B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4729651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1A1770A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ListOfRANNodesinAoI ::= SEQUENCE (SIZE(1..</w:t>
      </w:r>
      <w:r w:rsidRPr="00FD0425">
        <w:t xml:space="preserve"> maxnoofRANNodesinAoI</w:t>
      </w:r>
      <w:r w:rsidRPr="00FD0425">
        <w:rPr>
          <w:noProof w:val="0"/>
          <w:snapToGrid w:val="0"/>
          <w:lang w:eastAsia="zh-CN"/>
        </w:rPr>
        <w:t>)) OF GlobalNG-RANNodesinAoI-Item</w:t>
      </w:r>
    </w:p>
    <w:p w14:paraId="1048AB7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4EE6483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736E812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715EE24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14:paraId="601BC7E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D0205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F74768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11F3EE3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GlobalNG-RANNodesinAoI-Item-ExtIEs XNAP-PROTOCOL-EXTENSION ::= {</w:t>
      </w:r>
    </w:p>
    <w:p w14:paraId="560761C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3F751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17C1D7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51825E7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116F53C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ListOfTAIsinAoI ::= SEQUENCE (SIZE(1..maxnoofTAIsinAoI)) OF TAIsinAoI-Item</w:t>
      </w:r>
    </w:p>
    <w:p w14:paraId="76EDAA8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16B3971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 ::= SEQUENCE {</w:t>
      </w:r>
    </w:p>
    <w:p w14:paraId="02B93BD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17391D5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528617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{TAIsinAoI-Item-ExtIEs} } OPTIONAL,</w:t>
      </w:r>
    </w:p>
    <w:p w14:paraId="792FD33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C5EB2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5DADD7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486EA46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TAIsinAoI-Item-ExtIEs XNAP-PROTOCOL-EXTENSION ::= {</w:t>
      </w:r>
    </w:p>
    <w:p w14:paraId="57A4CCA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4C952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D02317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38305C3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LocationInformationSNReporting ::= ENUMERATED {</w:t>
      </w:r>
    </w:p>
    <w:p w14:paraId="324EE72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pSCell,</w:t>
      </w:r>
    </w:p>
    <w:p w14:paraId="1807757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3291C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0F4B9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31D2F69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bookmarkStart w:id="796" w:name="_Hlk515439494"/>
      <w:r w:rsidRPr="00FD0425">
        <w:rPr>
          <w:noProof w:val="0"/>
          <w:snapToGrid w:val="0"/>
        </w:rPr>
        <w:t>LocationReportingInformation</w:t>
      </w:r>
      <w:bookmarkEnd w:id="796"/>
      <w:r w:rsidRPr="00FD0425">
        <w:rPr>
          <w:noProof w:val="0"/>
          <w:snapToGrid w:val="0"/>
        </w:rPr>
        <w:t xml:space="preserve"> ::= SEQUENCE {</w:t>
      </w:r>
    </w:p>
    <w:p w14:paraId="054A841B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eventType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EventType,</w:t>
      </w:r>
    </w:p>
    <w:p w14:paraId="16BAA85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reportArea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ReportArea,</w:t>
      </w:r>
    </w:p>
    <w:p w14:paraId="11D91C13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areaOfInterest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5116D22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{LocationReportingInformation-ExtIEs} } OPTIONAL,</w:t>
      </w:r>
    </w:p>
    <w:p w14:paraId="7389066B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AC8386B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E296353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34D423C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LocationReportingInformation-ExtIEs XNAP-PROTOCOL-EXTENSION ::={</w:t>
      </w:r>
    </w:p>
    <w:p w14:paraId="496D146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8B3C8F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430C17C" w14:textId="77777777" w:rsidR="004743B8" w:rsidRPr="00FD0425" w:rsidRDefault="004743B8" w:rsidP="004743B8">
      <w:pPr>
        <w:pStyle w:val="PL"/>
        <w:rPr>
          <w:snapToGrid w:val="0"/>
        </w:rPr>
      </w:pPr>
    </w:p>
    <w:p w14:paraId="7D7B764E" w14:textId="77777777" w:rsidR="004743B8" w:rsidRPr="00FD0425" w:rsidRDefault="004743B8" w:rsidP="004743B8">
      <w:pPr>
        <w:pStyle w:val="PL"/>
      </w:pPr>
    </w:p>
    <w:p w14:paraId="04767A63" w14:textId="77777777" w:rsidR="004743B8" w:rsidRPr="00FD0425" w:rsidRDefault="004743B8" w:rsidP="004743B8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5041D8BE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0924D462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64F46188" w14:textId="77777777" w:rsidR="004743B8" w:rsidRPr="00FD0425" w:rsidRDefault="004743B8" w:rsidP="004743B8">
      <w:pPr>
        <w:pStyle w:val="PL"/>
      </w:pPr>
      <w:r w:rsidRPr="00FD0425">
        <w:tab/>
        <w:t>...,</w:t>
      </w:r>
    </w:p>
    <w:p w14:paraId="0E4E8583" w14:textId="77777777" w:rsidR="004743B8" w:rsidRPr="00FD0425" w:rsidRDefault="004743B8" w:rsidP="004743B8">
      <w:pPr>
        <w:pStyle w:val="PL"/>
      </w:pPr>
      <w:r w:rsidRPr="00FD0425">
        <w:tab/>
        <w:t xml:space="preserve">suspend-lower-layers, </w:t>
      </w:r>
    </w:p>
    <w:p w14:paraId="7564A3AA" w14:textId="77777777" w:rsidR="004743B8" w:rsidRPr="00FD0425" w:rsidRDefault="004743B8" w:rsidP="004743B8">
      <w:pPr>
        <w:pStyle w:val="PL"/>
      </w:pPr>
      <w:r w:rsidRPr="00FD0425">
        <w:tab/>
        <w:t>resume-lower-layers</w:t>
      </w:r>
    </w:p>
    <w:p w14:paraId="30E7AFFD" w14:textId="77777777" w:rsidR="004743B8" w:rsidRPr="00FD0425" w:rsidRDefault="004743B8" w:rsidP="004743B8">
      <w:pPr>
        <w:pStyle w:val="PL"/>
      </w:pPr>
      <w:r w:rsidRPr="00FD0425">
        <w:t>}</w:t>
      </w:r>
    </w:p>
    <w:p w14:paraId="435740DF" w14:textId="77777777" w:rsidR="004743B8" w:rsidRPr="00FD0425" w:rsidRDefault="004743B8" w:rsidP="004743B8">
      <w:pPr>
        <w:pStyle w:val="PL"/>
      </w:pPr>
    </w:p>
    <w:p w14:paraId="05607B30" w14:textId="77777777" w:rsidR="004743B8" w:rsidRPr="00FD0425" w:rsidRDefault="004743B8" w:rsidP="004743B8">
      <w:pPr>
        <w:pStyle w:val="PL"/>
      </w:pPr>
    </w:p>
    <w:p w14:paraId="6162A18C" w14:textId="77777777" w:rsidR="004743B8" w:rsidRPr="00FD0425" w:rsidRDefault="004743B8" w:rsidP="004743B8">
      <w:pPr>
        <w:pStyle w:val="PL"/>
        <w:outlineLvl w:val="3"/>
      </w:pPr>
      <w:r w:rsidRPr="00FD0425">
        <w:t>-- M</w:t>
      </w:r>
    </w:p>
    <w:p w14:paraId="1FDC7225" w14:textId="77777777" w:rsidR="004743B8" w:rsidRPr="00FD0425" w:rsidRDefault="004743B8" w:rsidP="004743B8">
      <w:pPr>
        <w:pStyle w:val="PL"/>
      </w:pPr>
    </w:p>
    <w:p w14:paraId="6713B9B3" w14:textId="77777777" w:rsidR="004743B8" w:rsidRPr="00FD0425" w:rsidRDefault="004743B8" w:rsidP="004743B8">
      <w:pPr>
        <w:pStyle w:val="PL"/>
      </w:pPr>
    </w:p>
    <w:p w14:paraId="7AC7F412" w14:textId="77777777" w:rsidR="004743B8" w:rsidRPr="00FD0425" w:rsidRDefault="004743B8" w:rsidP="004743B8">
      <w:pPr>
        <w:pStyle w:val="PL"/>
      </w:pPr>
      <w:r w:rsidRPr="00FD0425">
        <w:t>MAC-I ::= BIT STRING (SIZE(16))</w:t>
      </w:r>
    </w:p>
    <w:p w14:paraId="63EB53E4" w14:textId="77777777" w:rsidR="004743B8" w:rsidRPr="00FD0425" w:rsidRDefault="004743B8" w:rsidP="004743B8">
      <w:pPr>
        <w:pStyle w:val="PL"/>
      </w:pPr>
    </w:p>
    <w:p w14:paraId="55FE4DAF" w14:textId="77777777" w:rsidR="004743B8" w:rsidRPr="00FD0425" w:rsidRDefault="004743B8" w:rsidP="004743B8">
      <w:pPr>
        <w:pStyle w:val="PL"/>
      </w:pPr>
    </w:p>
    <w:p w14:paraId="17F71615" w14:textId="77777777" w:rsidR="004743B8" w:rsidRPr="00FD0425" w:rsidRDefault="004743B8" w:rsidP="004743B8">
      <w:pPr>
        <w:pStyle w:val="PL"/>
      </w:pPr>
      <w:bookmarkStart w:id="797" w:name="_Hlk513539650"/>
      <w:r w:rsidRPr="00FD0425">
        <w:t>MaskedIMEISV</w:t>
      </w:r>
      <w:bookmarkEnd w:id="797"/>
      <w:r w:rsidRPr="00FD0425">
        <w:tab/>
        <w:t>::= BIT STRING (SIZE(64))</w:t>
      </w:r>
    </w:p>
    <w:p w14:paraId="7D16DF7E" w14:textId="77777777" w:rsidR="004743B8" w:rsidRPr="00FD0425" w:rsidRDefault="004743B8" w:rsidP="004743B8">
      <w:pPr>
        <w:pStyle w:val="PL"/>
      </w:pPr>
    </w:p>
    <w:p w14:paraId="7188E9FE" w14:textId="77777777" w:rsidR="004743B8" w:rsidRPr="00FD0425" w:rsidRDefault="004743B8" w:rsidP="004743B8">
      <w:pPr>
        <w:pStyle w:val="PL"/>
      </w:pPr>
    </w:p>
    <w:p w14:paraId="2C85B3FB" w14:textId="77777777" w:rsidR="004743B8" w:rsidRPr="00FD0425" w:rsidRDefault="004743B8" w:rsidP="004743B8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20565DA8" w14:textId="77777777" w:rsidR="004743B8" w:rsidRPr="00FD0425" w:rsidRDefault="004743B8" w:rsidP="004743B8">
      <w:pPr>
        <w:pStyle w:val="PL"/>
      </w:pPr>
    </w:p>
    <w:p w14:paraId="2C53B5B9" w14:textId="77777777" w:rsidR="004743B8" w:rsidRPr="00FD0425" w:rsidRDefault="004743B8" w:rsidP="004743B8">
      <w:pPr>
        <w:pStyle w:val="PL"/>
      </w:pPr>
    </w:p>
    <w:p w14:paraId="226F3CD2" w14:textId="77777777" w:rsidR="004743B8" w:rsidRPr="00FD0425" w:rsidRDefault="004743B8" w:rsidP="004743B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207D0A20" w14:textId="77777777" w:rsidR="004743B8" w:rsidRPr="00FD0425" w:rsidRDefault="004743B8" w:rsidP="004743B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77FA2C30" w14:textId="77777777" w:rsidR="004743B8" w:rsidRPr="00FD0425" w:rsidRDefault="004743B8" w:rsidP="004743B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537E20FA" w14:textId="77777777" w:rsidR="004743B8" w:rsidRPr="00FD0425" w:rsidRDefault="004743B8" w:rsidP="004743B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28C3F442" w14:textId="77777777" w:rsidR="004743B8" w:rsidRPr="00FD0425" w:rsidRDefault="004743B8" w:rsidP="004743B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007E4EDD" w14:textId="77777777" w:rsidR="004743B8" w:rsidRPr="00FD0425" w:rsidRDefault="004743B8" w:rsidP="004743B8">
      <w:pPr>
        <w:pStyle w:val="PL"/>
        <w:rPr>
          <w:rFonts w:eastAsia="Malgun Gothic"/>
          <w:snapToGrid w:val="0"/>
        </w:rPr>
      </w:pPr>
    </w:p>
    <w:p w14:paraId="08A4215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MaximumIPdatarate-ExtIEs XNAP-PROTOCOL-EXTENSION ::= {</w:t>
      </w:r>
    </w:p>
    <w:p w14:paraId="1B9F00A3" w14:textId="77777777" w:rsidR="004743B8" w:rsidRPr="00FD0425" w:rsidRDefault="004743B8" w:rsidP="004743B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3DE834E2" w14:textId="77777777" w:rsidR="004743B8" w:rsidRPr="00FD0425" w:rsidRDefault="004743B8" w:rsidP="004743B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1041A51F" w14:textId="77777777" w:rsidR="004743B8" w:rsidRPr="00FD0425" w:rsidRDefault="004743B8" w:rsidP="004743B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41685E58" w14:textId="77777777" w:rsidR="004743B8" w:rsidRPr="00FD0425" w:rsidRDefault="004743B8" w:rsidP="004743B8">
      <w:pPr>
        <w:pStyle w:val="PL"/>
        <w:rPr>
          <w:rFonts w:eastAsia="Malgun Gothic"/>
          <w:snapToGrid w:val="0"/>
        </w:rPr>
      </w:pPr>
    </w:p>
    <w:p w14:paraId="5BF825C4" w14:textId="77777777" w:rsidR="004743B8" w:rsidRPr="00FD0425" w:rsidRDefault="004743B8" w:rsidP="004743B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59CDBB33" w14:textId="77777777" w:rsidR="004743B8" w:rsidRPr="00FD0425" w:rsidRDefault="004743B8" w:rsidP="004743B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44937C0D" w14:textId="77777777" w:rsidR="004743B8" w:rsidRPr="00FD0425" w:rsidRDefault="004743B8" w:rsidP="004743B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690AE778" w14:textId="77777777" w:rsidR="004743B8" w:rsidRPr="00FD0425" w:rsidRDefault="004743B8" w:rsidP="004743B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625EE43F" w14:textId="77777777" w:rsidR="004743B8" w:rsidRPr="00FD0425" w:rsidRDefault="004743B8" w:rsidP="004743B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6D67362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2B964EC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405876C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1CD1149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1C0EF6F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05241D1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 xml:space="preserve">MBSFNSubframeAllocation-E-UTRA ::= </w:t>
      </w:r>
      <w:r w:rsidRPr="00FD0425">
        <w:rPr>
          <w:noProof w:val="0"/>
          <w:snapToGrid w:val="0"/>
        </w:rPr>
        <w:t>CHOICE {</w:t>
      </w:r>
    </w:p>
    <w:p w14:paraId="557DF01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oneframe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5B71C88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  <w:t>fourframes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3725BE4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3E01733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AE2BD8" w14:textId="77777777" w:rsidR="004743B8" w:rsidRPr="00FD0425" w:rsidRDefault="004743B8" w:rsidP="004743B8">
      <w:pPr>
        <w:pStyle w:val="PL"/>
        <w:rPr>
          <w:snapToGrid w:val="0"/>
        </w:rPr>
      </w:pPr>
    </w:p>
    <w:p w14:paraId="2CD4EB0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7F48C15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2EB62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0E8D7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2556213E" w14:textId="77777777" w:rsidR="004743B8" w:rsidRPr="00FD0425" w:rsidRDefault="004743B8" w:rsidP="004743B8">
      <w:pPr>
        <w:pStyle w:val="PL"/>
      </w:pPr>
    </w:p>
    <w:p w14:paraId="7446098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3DE8A795" w14:textId="77777777" w:rsidR="004743B8" w:rsidRPr="00FD0425" w:rsidRDefault="004743B8" w:rsidP="004743B8">
      <w:pPr>
        <w:pStyle w:val="PL"/>
        <w:rPr>
          <w:snapToGrid w:val="0"/>
        </w:rPr>
      </w:pPr>
    </w:p>
    <w:p w14:paraId="2171DEAA" w14:textId="77777777" w:rsidR="004743B8" w:rsidRPr="00FD0425" w:rsidRDefault="004743B8" w:rsidP="004743B8">
      <w:pPr>
        <w:pStyle w:val="PL"/>
        <w:rPr>
          <w:snapToGrid w:val="0"/>
        </w:rPr>
      </w:pPr>
    </w:p>
    <w:p w14:paraId="2877E9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1B566F4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5DF807D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0F52293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noProof w:val="0"/>
          <w:snapToGrid w:val="0"/>
          <w:lang w:eastAsia="zh-CN"/>
        </w:rPr>
        <w:t>SubframeAllocation-E-UTRA,</w:t>
      </w:r>
    </w:p>
    <w:p w14:paraId="5E03CF7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-ExtIEs} } OPTIONAL,</w:t>
      </w:r>
    </w:p>
    <w:p w14:paraId="533BC43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6E2D7E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781B107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057139E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 XNAP-PROTOCOL-EXTENSION ::={</w:t>
      </w:r>
    </w:p>
    <w:p w14:paraId="63C71D0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8B13B4E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23D0E27" w14:textId="77777777" w:rsidR="004743B8" w:rsidRPr="00FD0425" w:rsidRDefault="004743B8" w:rsidP="004743B8">
      <w:pPr>
        <w:pStyle w:val="PL"/>
      </w:pPr>
    </w:p>
    <w:p w14:paraId="2B54E0CF" w14:textId="77777777" w:rsidR="004743B8" w:rsidRPr="00FD0425" w:rsidRDefault="004743B8" w:rsidP="004743B8">
      <w:pPr>
        <w:pStyle w:val="PL"/>
      </w:pPr>
    </w:p>
    <w:p w14:paraId="72413BBD" w14:textId="77777777" w:rsidR="004743B8" w:rsidRPr="00FD0425" w:rsidRDefault="004743B8" w:rsidP="004743B8">
      <w:pPr>
        <w:pStyle w:val="PL"/>
      </w:pPr>
      <w:r w:rsidRPr="00FD0425">
        <w:t>MobilityRestrictionList ::= SEQUENCE {</w:t>
      </w:r>
    </w:p>
    <w:p w14:paraId="4B9DB9F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7CF53AA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6D93D9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RAT-RestrictionsList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71D9B8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forbiddenAreaInformation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ForbiddenAreaList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5E5898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serviceAreaInformation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ServiceAreaList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1D9CBF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B71DCD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A3189A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97AC74C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263CA393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-ExtIEs XNAP-PROTOCOL-EXTENSION ::={</w:t>
      </w:r>
      <w:r w:rsidRPr="00FD0425">
        <w:t xml:space="preserve"> </w:t>
      </w:r>
    </w:p>
    <w:p w14:paraId="7F5C06A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id-LastE-UTRANPLMNIdentity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0877529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64A8275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21F9650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7A5C17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CFCD398" w14:textId="77777777" w:rsidR="004743B8" w:rsidRPr="00FD0425" w:rsidRDefault="004743B8" w:rsidP="004743B8">
      <w:pPr>
        <w:pStyle w:val="PL"/>
        <w:rPr>
          <w:snapToGrid w:val="0"/>
        </w:rPr>
      </w:pPr>
    </w:p>
    <w:p w14:paraId="7A4E395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25FBD279" w14:textId="77777777" w:rsidR="004743B8" w:rsidRPr="00FD0425" w:rsidRDefault="004743B8" w:rsidP="004743B8">
      <w:pPr>
        <w:pStyle w:val="PL"/>
        <w:rPr>
          <w:snapToGrid w:val="0"/>
        </w:rPr>
      </w:pPr>
    </w:p>
    <w:p w14:paraId="48C6213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73F5B3E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34031B6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763F15B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{CNTypeRestrictionsForEquivalentItem-ExtIEs}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D30B20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2B426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9F9E13" w14:textId="77777777" w:rsidR="004743B8" w:rsidRPr="00FD0425" w:rsidRDefault="004743B8" w:rsidP="004743B8">
      <w:pPr>
        <w:pStyle w:val="PL"/>
        <w:rPr>
          <w:snapToGrid w:val="0"/>
        </w:rPr>
      </w:pPr>
    </w:p>
    <w:p w14:paraId="047FEFE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3B23778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AE00D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63395B" w14:textId="77777777" w:rsidR="004743B8" w:rsidRPr="00FD0425" w:rsidRDefault="004743B8" w:rsidP="004743B8">
      <w:pPr>
        <w:pStyle w:val="PL"/>
        <w:rPr>
          <w:snapToGrid w:val="0"/>
        </w:rPr>
      </w:pPr>
    </w:p>
    <w:p w14:paraId="599C3E8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5A18E05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07646FF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28D75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DAC2D5" w14:textId="77777777" w:rsidR="004743B8" w:rsidRPr="00FD0425" w:rsidRDefault="004743B8" w:rsidP="004743B8">
      <w:pPr>
        <w:pStyle w:val="PL"/>
        <w:rPr>
          <w:snapToGrid w:val="0"/>
        </w:rPr>
      </w:pPr>
    </w:p>
    <w:p w14:paraId="23713A20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>RAT-RestrictionsList ::= SEQUENCE (SIZE(1..maxnoofPLMNs)) OF RAT-RestrictionsItem</w:t>
      </w:r>
    </w:p>
    <w:p w14:paraId="49CFA1CF" w14:textId="77777777" w:rsidR="004743B8" w:rsidRPr="00FD0425" w:rsidRDefault="004743B8" w:rsidP="004743B8">
      <w:pPr>
        <w:pStyle w:val="PL"/>
      </w:pPr>
    </w:p>
    <w:p w14:paraId="3D7F6747" w14:textId="77777777" w:rsidR="004743B8" w:rsidRPr="00FD0425" w:rsidRDefault="004743B8" w:rsidP="004743B8">
      <w:pPr>
        <w:pStyle w:val="PL"/>
      </w:pPr>
    </w:p>
    <w:p w14:paraId="5BA9E9E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 ::= SEQUENCE {</w:t>
      </w:r>
    </w:p>
    <w:p w14:paraId="207F3E54" w14:textId="77777777" w:rsidR="004743B8" w:rsidRPr="00FD0425" w:rsidRDefault="004743B8" w:rsidP="004743B8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4C86D636" w14:textId="77777777" w:rsidR="004743B8" w:rsidRPr="00FD0425" w:rsidRDefault="004743B8" w:rsidP="004743B8">
      <w:pPr>
        <w:pStyle w:val="PL"/>
      </w:pPr>
      <w:r w:rsidRPr="00FD0425">
        <w:tab/>
        <w:t>rat-RestrictionInformation</w:t>
      </w:r>
      <w:r w:rsidRPr="00FD0425">
        <w:tab/>
      </w:r>
      <w:r w:rsidRPr="00FD0425">
        <w:tab/>
        <w:t>RAT-RestrictionInformation,</w:t>
      </w:r>
    </w:p>
    <w:p w14:paraId="6BD4AA3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{RAT-RestrictionsItem-ExtIEs} } OPTIONAL,</w:t>
      </w:r>
    </w:p>
    <w:p w14:paraId="5892B63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F65BC6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CF922B1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0CB4BC6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XNAP-PROTOCOL-EXTENSION ::={</w:t>
      </w:r>
    </w:p>
    <w:p w14:paraId="0CAC04E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E43AFD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5BE6463" w14:textId="77777777" w:rsidR="004743B8" w:rsidRPr="00FD0425" w:rsidRDefault="004743B8" w:rsidP="004743B8">
      <w:pPr>
        <w:pStyle w:val="PL"/>
      </w:pPr>
    </w:p>
    <w:p w14:paraId="341DFF29" w14:textId="77777777" w:rsidR="004743B8" w:rsidRPr="00FD0425" w:rsidRDefault="004743B8" w:rsidP="004743B8">
      <w:pPr>
        <w:pStyle w:val="PL"/>
      </w:pPr>
    </w:p>
    <w:p w14:paraId="7DD28F86" w14:textId="77777777" w:rsidR="004743B8" w:rsidRPr="00FD0425" w:rsidRDefault="004743B8" w:rsidP="004743B8">
      <w:pPr>
        <w:pStyle w:val="PL"/>
      </w:pPr>
      <w:r w:rsidRPr="00FD0425">
        <w:t>RAT-</w:t>
      </w:r>
      <w:r w:rsidRPr="00FD0425">
        <w:rPr>
          <w:snapToGrid w:val="0"/>
        </w:rPr>
        <w:t>RestrictionInformation</w:t>
      </w:r>
      <w:r w:rsidRPr="00FD0425">
        <w:t xml:space="preserve"> ::= BIT STRING </w:t>
      </w:r>
      <w:r w:rsidRPr="00FD0425">
        <w:rPr>
          <w:lang w:eastAsia="ja-JP"/>
        </w:rPr>
        <w:t>{e-UTRA (0),nR (1)} (SIZE(8, ...))</w:t>
      </w:r>
    </w:p>
    <w:p w14:paraId="11D8FA66" w14:textId="77777777" w:rsidR="004743B8" w:rsidRPr="00FD0425" w:rsidRDefault="004743B8" w:rsidP="004743B8">
      <w:pPr>
        <w:pStyle w:val="PL"/>
      </w:pPr>
    </w:p>
    <w:p w14:paraId="4C0AD220" w14:textId="77777777" w:rsidR="004743B8" w:rsidRPr="00FD0425" w:rsidRDefault="004743B8" w:rsidP="004743B8">
      <w:pPr>
        <w:pStyle w:val="PL"/>
      </w:pPr>
    </w:p>
    <w:p w14:paraId="562C02D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ForbiddenAreaList ::= SEQUENCE (SIZE(1..maxnoofPLMNs)) OF ForbiddenAreaItem</w:t>
      </w:r>
    </w:p>
    <w:p w14:paraId="7176F867" w14:textId="77777777" w:rsidR="004743B8" w:rsidRPr="00FD0425" w:rsidRDefault="004743B8" w:rsidP="004743B8">
      <w:pPr>
        <w:pStyle w:val="PL"/>
      </w:pPr>
    </w:p>
    <w:p w14:paraId="7C248DFC" w14:textId="77777777" w:rsidR="004743B8" w:rsidRPr="00FD0425" w:rsidRDefault="004743B8" w:rsidP="004743B8">
      <w:pPr>
        <w:pStyle w:val="PL"/>
      </w:pPr>
    </w:p>
    <w:p w14:paraId="2168057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 ::= SEQUENCE {</w:t>
      </w:r>
    </w:p>
    <w:p w14:paraId="2EA5947F" w14:textId="77777777" w:rsidR="004743B8" w:rsidRPr="00FD0425" w:rsidRDefault="004743B8" w:rsidP="004743B8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213E9AD0" w14:textId="77777777" w:rsidR="004743B8" w:rsidRPr="00FD0425" w:rsidRDefault="004743B8" w:rsidP="004743B8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79C5ECC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{ForbiddenAreaItem-ExtIEs} } OPTIONAL,</w:t>
      </w:r>
    </w:p>
    <w:p w14:paraId="3918CE7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7B51B46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9E40BD2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4CA6446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ForbiddenAreaItem-ExtIEs XNAP-PROTOCOL-EXTENSION ::={</w:t>
      </w:r>
    </w:p>
    <w:p w14:paraId="219A86A6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02C4B5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E5456C5" w14:textId="77777777" w:rsidR="004743B8" w:rsidRPr="00FD0425" w:rsidRDefault="004743B8" w:rsidP="004743B8">
      <w:pPr>
        <w:pStyle w:val="PL"/>
      </w:pPr>
    </w:p>
    <w:p w14:paraId="0491CCEA" w14:textId="77777777" w:rsidR="004743B8" w:rsidRPr="00FD0425" w:rsidRDefault="004743B8" w:rsidP="004743B8">
      <w:pPr>
        <w:pStyle w:val="PL"/>
      </w:pPr>
    </w:p>
    <w:p w14:paraId="686EDE8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ServiceAreaList ::= SEQUENCE (SIZE(1..maxnoofPLMNs)) OF ServiceAreaItem</w:t>
      </w:r>
    </w:p>
    <w:p w14:paraId="005C0A16" w14:textId="77777777" w:rsidR="004743B8" w:rsidRPr="00FD0425" w:rsidRDefault="004743B8" w:rsidP="004743B8">
      <w:pPr>
        <w:pStyle w:val="PL"/>
      </w:pPr>
    </w:p>
    <w:p w14:paraId="65FB9913" w14:textId="77777777" w:rsidR="004743B8" w:rsidRPr="00FD0425" w:rsidRDefault="004743B8" w:rsidP="004743B8">
      <w:pPr>
        <w:pStyle w:val="PL"/>
      </w:pPr>
    </w:p>
    <w:p w14:paraId="002C58C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 ::= SEQUENCE {</w:t>
      </w:r>
    </w:p>
    <w:p w14:paraId="4055A6BA" w14:textId="77777777" w:rsidR="004743B8" w:rsidRPr="00FD0425" w:rsidRDefault="004743B8" w:rsidP="004743B8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0E9F368" w14:textId="77777777" w:rsidR="004743B8" w:rsidRPr="00FD0425" w:rsidRDefault="004743B8" w:rsidP="004743B8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1A2BA9BC" w14:textId="77777777" w:rsidR="004743B8" w:rsidRPr="00FD0425" w:rsidRDefault="004743B8" w:rsidP="004743B8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181B59AE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{ServiceAreaItem-ExtIEs}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C4C2D8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17B21D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BCDAC0A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0C4DD64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ServiceAreaItem-ExtIEs XNAP-PROTOCOL-EXTENSION ::={</w:t>
      </w:r>
    </w:p>
    <w:p w14:paraId="2122F33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4D90AA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57B6132" w14:textId="77777777" w:rsidR="004743B8" w:rsidRPr="00FD0425" w:rsidRDefault="004743B8" w:rsidP="004743B8">
      <w:pPr>
        <w:pStyle w:val="PL"/>
      </w:pPr>
    </w:p>
    <w:p w14:paraId="094C868C" w14:textId="77777777" w:rsidR="004743B8" w:rsidRPr="00FD0425" w:rsidRDefault="004743B8" w:rsidP="004743B8">
      <w:pPr>
        <w:pStyle w:val="PL"/>
      </w:pPr>
      <w:r w:rsidRPr="00FD0425">
        <w:t>MR-DC-ResourceCoordinationInfo ::= SEQUENCE {</w:t>
      </w:r>
    </w:p>
    <w:p w14:paraId="57D251FE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3AA072C3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385F757D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...</w:t>
      </w:r>
    </w:p>
    <w:p w14:paraId="412AFD4C" w14:textId="77777777" w:rsidR="004743B8" w:rsidRPr="00FD0425" w:rsidRDefault="004743B8" w:rsidP="004743B8">
      <w:pPr>
        <w:pStyle w:val="PL"/>
      </w:pPr>
      <w:r w:rsidRPr="00FD0425">
        <w:t xml:space="preserve">} </w:t>
      </w:r>
    </w:p>
    <w:p w14:paraId="294431FD" w14:textId="77777777" w:rsidR="004743B8" w:rsidRPr="00FD0425" w:rsidRDefault="004743B8" w:rsidP="004743B8">
      <w:pPr>
        <w:pStyle w:val="PL"/>
      </w:pPr>
    </w:p>
    <w:p w14:paraId="383E8789" w14:textId="77777777" w:rsidR="004743B8" w:rsidRPr="00FD0425" w:rsidRDefault="004743B8" w:rsidP="004743B8">
      <w:pPr>
        <w:pStyle w:val="PL"/>
      </w:pPr>
      <w:r w:rsidRPr="00FD0425">
        <w:t>MR-DC-ResourceCoordinationInfo-ExtIEs XNAP-PROTOCOL-EXTENSION ::= {</w:t>
      </w:r>
    </w:p>
    <w:p w14:paraId="51E25754" w14:textId="77777777" w:rsidR="004743B8" w:rsidRPr="00FD0425" w:rsidRDefault="004743B8" w:rsidP="004743B8">
      <w:pPr>
        <w:pStyle w:val="PL"/>
      </w:pPr>
      <w:r w:rsidRPr="00FD0425">
        <w:t>...</w:t>
      </w:r>
    </w:p>
    <w:p w14:paraId="733D1312" w14:textId="77777777" w:rsidR="004743B8" w:rsidRPr="00FD0425" w:rsidRDefault="004743B8" w:rsidP="004743B8">
      <w:pPr>
        <w:pStyle w:val="PL"/>
      </w:pPr>
      <w:r w:rsidRPr="00FD0425">
        <w:t>}</w:t>
      </w:r>
    </w:p>
    <w:p w14:paraId="0911866A" w14:textId="77777777" w:rsidR="004743B8" w:rsidRPr="00FD0425" w:rsidRDefault="004743B8" w:rsidP="004743B8">
      <w:pPr>
        <w:pStyle w:val="PL"/>
      </w:pPr>
    </w:p>
    <w:p w14:paraId="005E4124" w14:textId="77777777" w:rsidR="004743B8" w:rsidRPr="00FD0425" w:rsidRDefault="004743B8" w:rsidP="004743B8">
      <w:pPr>
        <w:pStyle w:val="PL"/>
      </w:pPr>
      <w:r w:rsidRPr="00FD0425">
        <w:t>NG-RAN-Node-ResourceCoordinationInfo ::= CHOICE {</w:t>
      </w:r>
    </w:p>
    <w:p w14:paraId="3AF5B122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7E9941E3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58819634" w14:textId="77777777" w:rsidR="004743B8" w:rsidRPr="00FD0425" w:rsidRDefault="004743B8" w:rsidP="004743B8">
      <w:pPr>
        <w:pStyle w:val="PL"/>
      </w:pPr>
      <w:r w:rsidRPr="00FD0425">
        <w:t>}</w:t>
      </w:r>
    </w:p>
    <w:p w14:paraId="7E6C22BA" w14:textId="77777777" w:rsidR="004743B8" w:rsidRPr="00FD0425" w:rsidRDefault="004743B8" w:rsidP="004743B8">
      <w:pPr>
        <w:pStyle w:val="PL"/>
      </w:pPr>
    </w:p>
    <w:p w14:paraId="157D319C" w14:textId="77777777" w:rsidR="004743B8" w:rsidRPr="00FD0425" w:rsidRDefault="004743B8" w:rsidP="004743B8">
      <w:pPr>
        <w:pStyle w:val="PL"/>
      </w:pPr>
      <w:r w:rsidRPr="00FD0425">
        <w:t>E-UTRA-ResourceCoordinationInfo ::= SEQUENCE {</w:t>
      </w:r>
    </w:p>
    <w:p w14:paraId="7EE4E0D8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2D92C0FF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7202BA4B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6DB1D045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598FDF2D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7F71A1C7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{E-UTRA-ResourceCoordinationInfo-ExtIEs} } </w:t>
      </w:r>
      <w:r w:rsidRPr="00FD0425">
        <w:tab/>
        <w:t>OPTIONAL,</w:t>
      </w:r>
    </w:p>
    <w:p w14:paraId="455846BB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669E3C16" w14:textId="77777777" w:rsidR="004743B8" w:rsidRPr="00FD0425" w:rsidRDefault="004743B8" w:rsidP="004743B8">
      <w:pPr>
        <w:pStyle w:val="PL"/>
      </w:pPr>
      <w:r w:rsidRPr="00FD0425">
        <w:t>}</w:t>
      </w:r>
    </w:p>
    <w:p w14:paraId="5F74151F" w14:textId="77777777" w:rsidR="004743B8" w:rsidRPr="00FD0425" w:rsidRDefault="004743B8" w:rsidP="004743B8">
      <w:pPr>
        <w:pStyle w:val="PL"/>
      </w:pPr>
    </w:p>
    <w:p w14:paraId="035B2D24" w14:textId="77777777" w:rsidR="004743B8" w:rsidRPr="00FD0425" w:rsidRDefault="004743B8" w:rsidP="004743B8">
      <w:pPr>
        <w:pStyle w:val="PL"/>
      </w:pPr>
      <w:r w:rsidRPr="00FD0425">
        <w:t>E-UTRA-ResourceCoordinationInfo-ExtIEs XNAP-PROTOCOL-EXTENSION ::= {</w:t>
      </w:r>
    </w:p>
    <w:p w14:paraId="5BDF809D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2855EC44" w14:textId="77777777" w:rsidR="004743B8" w:rsidRPr="00FD0425" w:rsidRDefault="004743B8" w:rsidP="004743B8">
      <w:pPr>
        <w:pStyle w:val="PL"/>
      </w:pPr>
      <w:r w:rsidRPr="00FD0425">
        <w:t>}</w:t>
      </w:r>
    </w:p>
    <w:p w14:paraId="0355AF65" w14:textId="77777777" w:rsidR="004743B8" w:rsidRPr="00FD0425" w:rsidRDefault="004743B8" w:rsidP="004743B8">
      <w:pPr>
        <w:pStyle w:val="PL"/>
      </w:pPr>
    </w:p>
    <w:p w14:paraId="09365C22" w14:textId="77777777" w:rsidR="004743B8" w:rsidRPr="00FD0425" w:rsidRDefault="004743B8" w:rsidP="004743B8">
      <w:pPr>
        <w:pStyle w:val="PL"/>
      </w:pPr>
      <w:r w:rsidRPr="00FD0425">
        <w:t>E-UTRA-CoordinationAssistanceInfo ::= ENUMERATED {coordination-not-required, ...}</w:t>
      </w:r>
    </w:p>
    <w:p w14:paraId="05793ECD" w14:textId="77777777" w:rsidR="004743B8" w:rsidRPr="00FD0425" w:rsidRDefault="004743B8" w:rsidP="004743B8">
      <w:pPr>
        <w:pStyle w:val="PL"/>
      </w:pPr>
    </w:p>
    <w:p w14:paraId="176AE5AA" w14:textId="77777777" w:rsidR="004743B8" w:rsidRPr="00FD0425" w:rsidRDefault="004743B8" w:rsidP="004743B8">
      <w:pPr>
        <w:pStyle w:val="PL"/>
      </w:pPr>
      <w:r w:rsidRPr="00FD0425">
        <w:t>NR-ResourceCoordinationInfo ::= SEQUENCE {</w:t>
      </w:r>
    </w:p>
    <w:p w14:paraId="7AF95E28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4B9E1599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0AAF6C2C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06D58272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</w:t>
      </w:r>
      <w:r w:rsidRPr="00FD0425">
        <w:tab/>
        <w:t>OPTIONAL,</w:t>
      </w:r>
    </w:p>
    <w:p w14:paraId="47F9F434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5B1A4FD9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1B761352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1BD00250" w14:textId="77777777" w:rsidR="004743B8" w:rsidRPr="00FD0425" w:rsidRDefault="004743B8" w:rsidP="004743B8">
      <w:pPr>
        <w:pStyle w:val="PL"/>
      </w:pPr>
      <w:r w:rsidRPr="00FD0425">
        <w:t>}</w:t>
      </w:r>
    </w:p>
    <w:p w14:paraId="15F58285" w14:textId="77777777" w:rsidR="004743B8" w:rsidRPr="00FD0425" w:rsidRDefault="004743B8" w:rsidP="004743B8">
      <w:pPr>
        <w:pStyle w:val="PL"/>
      </w:pPr>
    </w:p>
    <w:p w14:paraId="069CD86D" w14:textId="77777777" w:rsidR="004743B8" w:rsidRPr="00FD0425" w:rsidRDefault="004743B8" w:rsidP="004743B8">
      <w:pPr>
        <w:pStyle w:val="PL"/>
      </w:pPr>
      <w:r w:rsidRPr="00FD0425">
        <w:t>NR-ResourceCoordinationInfo-ExtIEs XNAP-PROTOCOL-EXTENSION ::= {</w:t>
      </w:r>
    </w:p>
    <w:p w14:paraId="4A27723D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6656612E" w14:textId="77777777" w:rsidR="004743B8" w:rsidRPr="00FD0425" w:rsidRDefault="004743B8" w:rsidP="004743B8">
      <w:pPr>
        <w:pStyle w:val="PL"/>
      </w:pPr>
      <w:r w:rsidRPr="00FD0425">
        <w:t>}</w:t>
      </w:r>
    </w:p>
    <w:p w14:paraId="1ADB0571" w14:textId="77777777" w:rsidR="004743B8" w:rsidRPr="00FD0425" w:rsidRDefault="004743B8" w:rsidP="004743B8">
      <w:pPr>
        <w:pStyle w:val="PL"/>
      </w:pPr>
    </w:p>
    <w:p w14:paraId="5F6C90D2" w14:textId="77777777" w:rsidR="004743B8" w:rsidRPr="00FD0425" w:rsidRDefault="004743B8" w:rsidP="004743B8">
      <w:pPr>
        <w:pStyle w:val="PL"/>
      </w:pPr>
    </w:p>
    <w:p w14:paraId="62FCC126" w14:textId="77777777" w:rsidR="004743B8" w:rsidRPr="00FD0425" w:rsidRDefault="004743B8" w:rsidP="004743B8">
      <w:pPr>
        <w:pStyle w:val="PL"/>
      </w:pPr>
      <w:r w:rsidRPr="00FD0425">
        <w:t>NR-CoordinationAssistanceInfo ::= ENUMERATED {coordination-not-required, ...}</w:t>
      </w:r>
    </w:p>
    <w:p w14:paraId="158AA81F" w14:textId="77777777" w:rsidR="004743B8" w:rsidRPr="00FD0425" w:rsidRDefault="004743B8" w:rsidP="004743B8">
      <w:pPr>
        <w:pStyle w:val="PL"/>
      </w:pPr>
    </w:p>
    <w:p w14:paraId="03607486" w14:textId="77777777" w:rsidR="004743B8" w:rsidRPr="00FD0425" w:rsidRDefault="004743B8" w:rsidP="004743B8">
      <w:pPr>
        <w:pStyle w:val="PL"/>
      </w:pPr>
      <w:r w:rsidRPr="00FD0425">
        <w:t>MessageOversizeNotification ::= SEQUENCE {</w:t>
      </w:r>
    </w:p>
    <w:p w14:paraId="2662E231" w14:textId="77777777" w:rsidR="004743B8" w:rsidRDefault="004743B8" w:rsidP="004743B8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3A8C3D67" w14:textId="77777777" w:rsidR="004743B8" w:rsidRPr="00FD0425" w:rsidRDefault="004743B8" w:rsidP="004743B8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311C7CD3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2CED6D6A" w14:textId="77777777" w:rsidR="004743B8" w:rsidRPr="00FD0425" w:rsidRDefault="004743B8" w:rsidP="004743B8">
      <w:pPr>
        <w:pStyle w:val="PL"/>
      </w:pPr>
      <w:r w:rsidRPr="00FD0425">
        <w:t>}</w:t>
      </w:r>
    </w:p>
    <w:p w14:paraId="2B8B4F47" w14:textId="77777777" w:rsidR="004743B8" w:rsidRPr="00FD0425" w:rsidRDefault="004743B8" w:rsidP="004743B8">
      <w:pPr>
        <w:pStyle w:val="PL"/>
      </w:pPr>
    </w:p>
    <w:p w14:paraId="1A6D337B" w14:textId="77777777" w:rsidR="004743B8" w:rsidRPr="00FD0425" w:rsidRDefault="004743B8" w:rsidP="004743B8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6A5CC39B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03C90DEB" w14:textId="77777777" w:rsidR="004743B8" w:rsidRPr="00FD0425" w:rsidRDefault="004743B8" w:rsidP="004743B8">
      <w:pPr>
        <w:pStyle w:val="PL"/>
      </w:pPr>
      <w:r w:rsidRPr="00FD0425">
        <w:t>}</w:t>
      </w:r>
    </w:p>
    <w:p w14:paraId="5327A678" w14:textId="77777777" w:rsidR="004743B8" w:rsidRPr="00FD0425" w:rsidRDefault="004743B8" w:rsidP="004743B8">
      <w:pPr>
        <w:pStyle w:val="PL"/>
      </w:pPr>
    </w:p>
    <w:p w14:paraId="332A28FB" w14:textId="77777777" w:rsidR="004743B8" w:rsidRPr="00FD0425" w:rsidRDefault="004743B8" w:rsidP="004743B8">
      <w:pPr>
        <w:pStyle w:val="PL"/>
      </w:pPr>
      <w:r w:rsidRPr="00FD0425">
        <w:t>MaximumCellListSize ::= INTEGER(1..16384, ...)</w:t>
      </w:r>
    </w:p>
    <w:p w14:paraId="7372E16C" w14:textId="77777777" w:rsidR="004743B8" w:rsidRPr="00FD0425" w:rsidRDefault="004743B8" w:rsidP="004743B8">
      <w:pPr>
        <w:pStyle w:val="PL"/>
      </w:pPr>
    </w:p>
    <w:p w14:paraId="193EEDF0" w14:textId="77777777" w:rsidR="004743B8" w:rsidRPr="00FD0425" w:rsidRDefault="004743B8" w:rsidP="004743B8">
      <w:pPr>
        <w:pStyle w:val="PL"/>
        <w:outlineLvl w:val="3"/>
      </w:pPr>
      <w:r w:rsidRPr="00FD0425">
        <w:t>-- N</w:t>
      </w:r>
    </w:p>
    <w:p w14:paraId="1E3AD3DA" w14:textId="77777777" w:rsidR="004743B8" w:rsidRPr="00FD0425" w:rsidRDefault="004743B8" w:rsidP="004743B8">
      <w:pPr>
        <w:pStyle w:val="PL"/>
      </w:pPr>
    </w:p>
    <w:p w14:paraId="51DE067F" w14:textId="77777777" w:rsidR="004743B8" w:rsidRPr="00FD0425" w:rsidRDefault="004743B8" w:rsidP="004743B8">
      <w:pPr>
        <w:pStyle w:val="PL"/>
      </w:pPr>
      <w:r w:rsidRPr="00FD0425">
        <w:t>NE-DC-TDM-Pattern ::= SEQUENCE {</w:t>
      </w:r>
    </w:p>
    <w:p w14:paraId="4DAC07BC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subframeAssignment</w:t>
      </w:r>
      <w:r w:rsidRPr="00FD0425">
        <w:tab/>
      </w:r>
      <w:r w:rsidRPr="00FD0425">
        <w:tab/>
      </w:r>
      <w:r w:rsidRPr="00FD0425">
        <w:tab/>
        <w:t>ENUMERATED {sa0,sa1,sa2,sa3,sa4,sa5,sa6},</w:t>
      </w:r>
    </w:p>
    <w:p w14:paraId="5BB189B7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44FD2A31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3F48652E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  <w:t>...</w:t>
      </w:r>
    </w:p>
    <w:p w14:paraId="575E6535" w14:textId="77777777" w:rsidR="004743B8" w:rsidRPr="00FD0425" w:rsidRDefault="004743B8" w:rsidP="004743B8">
      <w:pPr>
        <w:pStyle w:val="PL"/>
      </w:pPr>
      <w:r w:rsidRPr="00FD0425">
        <w:t>}</w:t>
      </w:r>
    </w:p>
    <w:p w14:paraId="5B5D97BD" w14:textId="77777777" w:rsidR="004743B8" w:rsidRPr="00FD0425" w:rsidRDefault="004743B8" w:rsidP="004743B8">
      <w:pPr>
        <w:pStyle w:val="PL"/>
      </w:pPr>
    </w:p>
    <w:p w14:paraId="309326AC" w14:textId="77777777" w:rsidR="004743B8" w:rsidRPr="00FD0425" w:rsidRDefault="004743B8" w:rsidP="004743B8">
      <w:pPr>
        <w:pStyle w:val="PL"/>
      </w:pPr>
      <w:r w:rsidRPr="00FD0425">
        <w:t>NE-DC-TDM-Pattern-ExtIEs XNAP-PROTOCOL-EXTENSION ::= {</w:t>
      </w:r>
    </w:p>
    <w:p w14:paraId="183F5560" w14:textId="77777777" w:rsidR="004743B8" w:rsidRPr="00FD0425" w:rsidRDefault="004743B8" w:rsidP="004743B8">
      <w:pPr>
        <w:pStyle w:val="PL"/>
      </w:pPr>
      <w:r w:rsidRPr="00FD0425">
        <w:t>...</w:t>
      </w:r>
    </w:p>
    <w:p w14:paraId="50BB02E4" w14:textId="77777777" w:rsidR="004743B8" w:rsidRPr="00FD0425" w:rsidRDefault="004743B8" w:rsidP="004743B8">
      <w:pPr>
        <w:pStyle w:val="PL"/>
      </w:pPr>
      <w:r w:rsidRPr="00FD0425">
        <w:t>}</w:t>
      </w:r>
    </w:p>
    <w:p w14:paraId="316AB574" w14:textId="77777777" w:rsidR="004743B8" w:rsidRPr="00FD0425" w:rsidRDefault="004743B8" w:rsidP="004743B8">
      <w:pPr>
        <w:pStyle w:val="PL"/>
      </w:pPr>
    </w:p>
    <w:p w14:paraId="65BFE7B3" w14:textId="77777777" w:rsidR="004743B8" w:rsidRPr="00FD0425" w:rsidRDefault="004743B8" w:rsidP="004743B8">
      <w:pPr>
        <w:pStyle w:val="PL"/>
      </w:pPr>
      <w:bookmarkStart w:id="798" w:name="_Hlk515377169"/>
      <w:r w:rsidRPr="00FD0425">
        <w:t>NeighbourInformation-E-UTRA</w:t>
      </w:r>
      <w:bookmarkEnd w:id="798"/>
      <w:r w:rsidRPr="00FD0425">
        <w:t xml:space="preserve"> ::= SEQUENCE (SIZE(1..maxnoofNeighbours)) OF NeighbourInformation-E-UTRA-Item</w:t>
      </w:r>
    </w:p>
    <w:p w14:paraId="0E289F96" w14:textId="77777777" w:rsidR="004743B8" w:rsidRPr="00FD0425" w:rsidRDefault="004743B8" w:rsidP="004743B8">
      <w:pPr>
        <w:pStyle w:val="PL"/>
      </w:pPr>
    </w:p>
    <w:p w14:paraId="477F0400" w14:textId="77777777" w:rsidR="004743B8" w:rsidRPr="00FD0425" w:rsidRDefault="004743B8" w:rsidP="004743B8">
      <w:pPr>
        <w:pStyle w:val="PL"/>
      </w:pPr>
      <w:r w:rsidRPr="00FD0425">
        <w:t>NeighbourInformation-E-UTRA-Item ::= SEQUENCE {</w:t>
      </w:r>
    </w:p>
    <w:p w14:paraId="6EC94AEA" w14:textId="77777777" w:rsidR="004743B8" w:rsidRPr="004743B8" w:rsidRDefault="004743B8" w:rsidP="004743B8">
      <w:pPr>
        <w:pStyle w:val="PL"/>
        <w:rPr>
          <w:noProof w:val="0"/>
          <w:snapToGrid w:val="0"/>
          <w:lang w:val="pl-PL"/>
        </w:rPr>
      </w:pPr>
      <w:r w:rsidRPr="00FD0425">
        <w:rPr>
          <w:noProof w:val="0"/>
          <w:snapToGrid w:val="0"/>
        </w:rPr>
        <w:tab/>
      </w:r>
      <w:r w:rsidRPr="004743B8">
        <w:rPr>
          <w:noProof w:val="0"/>
          <w:snapToGrid w:val="0"/>
          <w:lang w:val="pl-PL"/>
        </w:rPr>
        <w:t>e-utra-PCI</w:t>
      </w:r>
      <w:r w:rsidRPr="004743B8">
        <w:rPr>
          <w:noProof w:val="0"/>
          <w:snapToGrid w:val="0"/>
          <w:lang w:val="pl-PL"/>
        </w:rPr>
        <w:tab/>
      </w:r>
      <w:r w:rsidRPr="004743B8">
        <w:rPr>
          <w:noProof w:val="0"/>
          <w:snapToGrid w:val="0"/>
          <w:lang w:val="pl-PL"/>
        </w:rPr>
        <w:tab/>
      </w:r>
      <w:r w:rsidRPr="004743B8">
        <w:rPr>
          <w:noProof w:val="0"/>
          <w:snapToGrid w:val="0"/>
          <w:lang w:val="pl-PL"/>
        </w:rPr>
        <w:tab/>
        <w:t>E-UTRAPCI,</w:t>
      </w:r>
    </w:p>
    <w:p w14:paraId="3B4BE7D2" w14:textId="77777777" w:rsidR="004743B8" w:rsidRPr="004743B8" w:rsidRDefault="004743B8" w:rsidP="004743B8">
      <w:pPr>
        <w:pStyle w:val="PL"/>
        <w:rPr>
          <w:noProof w:val="0"/>
          <w:snapToGrid w:val="0"/>
          <w:lang w:val="pl-PL"/>
        </w:rPr>
      </w:pPr>
      <w:r w:rsidRPr="004743B8">
        <w:rPr>
          <w:noProof w:val="0"/>
          <w:snapToGrid w:val="0"/>
          <w:lang w:val="pl-PL"/>
        </w:rPr>
        <w:tab/>
        <w:t>e-utra-cgi</w:t>
      </w:r>
      <w:r w:rsidRPr="004743B8">
        <w:rPr>
          <w:noProof w:val="0"/>
          <w:snapToGrid w:val="0"/>
          <w:lang w:val="pl-PL"/>
        </w:rPr>
        <w:tab/>
      </w:r>
      <w:r w:rsidRPr="004743B8">
        <w:rPr>
          <w:noProof w:val="0"/>
          <w:snapToGrid w:val="0"/>
          <w:lang w:val="pl-PL"/>
        </w:rPr>
        <w:tab/>
      </w:r>
      <w:r w:rsidRPr="004743B8">
        <w:rPr>
          <w:noProof w:val="0"/>
          <w:snapToGrid w:val="0"/>
          <w:lang w:val="pl-PL"/>
        </w:rPr>
        <w:tab/>
        <w:t>E-UTRA-CGI,</w:t>
      </w:r>
    </w:p>
    <w:p w14:paraId="6A09440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4743B8">
        <w:rPr>
          <w:noProof w:val="0"/>
          <w:snapToGrid w:val="0"/>
          <w:lang w:val="pl-PL"/>
        </w:rPr>
        <w:tab/>
      </w:r>
      <w:r w:rsidRPr="00FD0425">
        <w:rPr>
          <w:noProof w:val="0"/>
          <w:snapToGrid w:val="0"/>
        </w:rPr>
        <w:t>earfcn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799" w:name="_Hlk515377005"/>
      <w:r w:rsidRPr="00FD0425">
        <w:rPr>
          <w:noProof w:val="0"/>
          <w:snapToGrid w:val="0"/>
        </w:rPr>
        <w:t>E-UTRAARFCN</w:t>
      </w:r>
      <w:bookmarkEnd w:id="799"/>
      <w:r w:rsidRPr="00FD0425">
        <w:rPr>
          <w:noProof w:val="0"/>
          <w:snapToGrid w:val="0"/>
        </w:rPr>
        <w:t>,</w:t>
      </w:r>
    </w:p>
    <w:p w14:paraId="008360C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TAC,</w:t>
      </w:r>
    </w:p>
    <w:p w14:paraId="4B23F6B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DBD07E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NeighbourInformation-E-UTRA-Item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17E4EF0E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4B3A02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A1427F3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324D741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>NeighbourInformation-E-UTRA-Item</w:t>
      </w:r>
      <w:r w:rsidRPr="00FD0425">
        <w:rPr>
          <w:noProof w:val="0"/>
          <w:snapToGrid w:val="0"/>
        </w:rPr>
        <w:t>-ExtIEs XNAP-PROTOCOL-EXTENSION ::={</w:t>
      </w:r>
    </w:p>
    <w:p w14:paraId="606A5B0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B333E36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7E68492" w14:textId="77777777" w:rsidR="004743B8" w:rsidRPr="00FD0425" w:rsidRDefault="004743B8" w:rsidP="004743B8">
      <w:pPr>
        <w:pStyle w:val="PL"/>
      </w:pPr>
    </w:p>
    <w:p w14:paraId="51789EB1" w14:textId="77777777" w:rsidR="004743B8" w:rsidRPr="00FD0425" w:rsidRDefault="004743B8" w:rsidP="004743B8">
      <w:pPr>
        <w:pStyle w:val="PL"/>
      </w:pPr>
    </w:p>
    <w:p w14:paraId="1B6CDB59" w14:textId="77777777" w:rsidR="004743B8" w:rsidRPr="00FD0425" w:rsidRDefault="004743B8" w:rsidP="004743B8">
      <w:pPr>
        <w:pStyle w:val="PL"/>
      </w:pPr>
      <w:bookmarkStart w:id="800" w:name="_Hlk515377583"/>
      <w:r w:rsidRPr="00FD0425">
        <w:t xml:space="preserve">NeighbourInformation-NR </w:t>
      </w:r>
      <w:bookmarkEnd w:id="800"/>
      <w:r w:rsidRPr="00FD0425">
        <w:t>::= SEQUENCE (SIZE(1..maxnoofNeighbours)) OF NeighbourInformation-NR-Item</w:t>
      </w:r>
    </w:p>
    <w:p w14:paraId="3A27A027" w14:textId="77777777" w:rsidR="004743B8" w:rsidRPr="00FD0425" w:rsidRDefault="004743B8" w:rsidP="004743B8">
      <w:pPr>
        <w:pStyle w:val="PL"/>
      </w:pPr>
    </w:p>
    <w:p w14:paraId="1D37C233" w14:textId="77777777" w:rsidR="004743B8" w:rsidRPr="00FD0425" w:rsidRDefault="004743B8" w:rsidP="004743B8">
      <w:pPr>
        <w:pStyle w:val="PL"/>
      </w:pPr>
      <w:r w:rsidRPr="00FD0425">
        <w:t>NeighbourInformation-NR-Item ::= SEQUENCE {</w:t>
      </w:r>
    </w:p>
    <w:p w14:paraId="7F21E3A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5228A383" w14:textId="77777777" w:rsidR="004743B8" w:rsidRPr="004743B8" w:rsidRDefault="004743B8" w:rsidP="004743B8">
      <w:pPr>
        <w:pStyle w:val="PL"/>
        <w:rPr>
          <w:noProof w:val="0"/>
          <w:snapToGrid w:val="0"/>
          <w:lang w:val="pl-PL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4743B8">
        <w:rPr>
          <w:noProof w:val="0"/>
          <w:snapToGrid w:val="0"/>
          <w:lang w:val="pl-PL" w:eastAsia="zh-CN"/>
        </w:rPr>
        <w:t>nr-cgi</w:t>
      </w:r>
      <w:r w:rsidRPr="004743B8">
        <w:rPr>
          <w:noProof w:val="0"/>
          <w:snapToGrid w:val="0"/>
          <w:lang w:val="pl-PL" w:eastAsia="zh-CN"/>
        </w:rPr>
        <w:tab/>
      </w:r>
      <w:r w:rsidRPr="004743B8">
        <w:rPr>
          <w:noProof w:val="0"/>
          <w:snapToGrid w:val="0"/>
          <w:lang w:val="pl-PL" w:eastAsia="zh-CN"/>
        </w:rPr>
        <w:tab/>
      </w:r>
      <w:r w:rsidRPr="004743B8">
        <w:rPr>
          <w:noProof w:val="0"/>
          <w:snapToGrid w:val="0"/>
          <w:lang w:val="pl-PL" w:eastAsia="zh-CN"/>
        </w:rPr>
        <w:tab/>
      </w:r>
      <w:r w:rsidRPr="004743B8">
        <w:rPr>
          <w:noProof w:val="0"/>
          <w:snapToGrid w:val="0"/>
          <w:lang w:val="pl-PL" w:eastAsia="zh-CN"/>
        </w:rPr>
        <w:tab/>
      </w:r>
      <w:r w:rsidRPr="004743B8">
        <w:rPr>
          <w:noProof w:val="0"/>
          <w:snapToGrid w:val="0"/>
          <w:lang w:val="pl-PL" w:eastAsia="zh-CN"/>
        </w:rPr>
        <w:tab/>
      </w:r>
      <w:r w:rsidRPr="004743B8">
        <w:rPr>
          <w:noProof w:val="0"/>
          <w:snapToGrid w:val="0"/>
          <w:lang w:val="pl-PL" w:eastAsia="zh-CN"/>
        </w:rPr>
        <w:tab/>
      </w:r>
      <w:r w:rsidRPr="004743B8">
        <w:rPr>
          <w:noProof w:val="0"/>
          <w:snapToGrid w:val="0"/>
          <w:lang w:val="pl-PL" w:eastAsia="zh-CN"/>
        </w:rPr>
        <w:tab/>
      </w:r>
      <w:r w:rsidRPr="004743B8">
        <w:rPr>
          <w:noProof w:val="0"/>
          <w:snapToGrid w:val="0"/>
          <w:lang w:val="pl-PL" w:eastAsia="zh-CN"/>
        </w:rPr>
        <w:tab/>
      </w:r>
      <w:r w:rsidRPr="004743B8">
        <w:rPr>
          <w:lang w:val="pl-PL"/>
        </w:rPr>
        <w:t>NR-CGI</w:t>
      </w:r>
      <w:r w:rsidRPr="004743B8">
        <w:rPr>
          <w:noProof w:val="0"/>
          <w:snapToGrid w:val="0"/>
          <w:lang w:val="pl-PL" w:eastAsia="zh-CN"/>
        </w:rPr>
        <w:t>,</w:t>
      </w:r>
    </w:p>
    <w:p w14:paraId="7C15CB01" w14:textId="77777777" w:rsidR="004743B8" w:rsidRPr="004743B8" w:rsidRDefault="004743B8" w:rsidP="004743B8">
      <w:pPr>
        <w:pStyle w:val="PL"/>
        <w:rPr>
          <w:noProof w:val="0"/>
          <w:snapToGrid w:val="0"/>
          <w:lang w:val="pl-PL"/>
        </w:rPr>
      </w:pPr>
      <w:r w:rsidRPr="004743B8">
        <w:rPr>
          <w:noProof w:val="0"/>
          <w:snapToGrid w:val="0"/>
          <w:lang w:val="pl-PL"/>
        </w:rPr>
        <w:tab/>
        <w:t>tac</w:t>
      </w:r>
      <w:r w:rsidRPr="004743B8">
        <w:rPr>
          <w:noProof w:val="0"/>
          <w:snapToGrid w:val="0"/>
          <w:lang w:val="pl-PL"/>
        </w:rPr>
        <w:tab/>
      </w:r>
      <w:r w:rsidRPr="004743B8">
        <w:rPr>
          <w:noProof w:val="0"/>
          <w:snapToGrid w:val="0"/>
          <w:lang w:val="pl-PL"/>
        </w:rPr>
        <w:tab/>
      </w:r>
      <w:r w:rsidRPr="004743B8">
        <w:rPr>
          <w:noProof w:val="0"/>
          <w:snapToGrid w:val="0"/>
          <w:lang w:val="pl-PL"/>
        </w:rPr>
        <w:tab/>
      </w:r>
      <w:r w:rsidRPr="004743B8">
        <w:rPr>
          <w:noProof w:val="0"/>
          <w:snapToGrid w:val="0"/>
          <w:lang w:val="pl-PL"/>
        </w:rPr>
        <w:tab/>
      </w:r>
      <w:r w:rsidRPr="004743B8">
        <w:rPr>
          <w:noProof w:val="0"/>
          <w:snapToGrid w:val="0"/>
          <w:lang w:val="pl-PL"/>
        </w:rPr>
        <w:tab/>
      </w:r>
      <w:r w:rsidRPr="004743B8">
        <w:rPr>
          <w:noProof w:val="0"/>
          <w:snapToGrid w:val="0"/>
          <w:lang w:val="pl-PL"/>
        </w:rPr>
        <w:tab/>
      </w:r>
      <w:r w:rsidRPr="004743B8">
        <w:rPr>
          <w:noProof w:val="0"/>
          <w:snapToGrid w:val="0"/>
          <w:lang w:val="pl-PL"/>
        </w:rPr>
        <w:tab/>
      </w:r>
      <w:r w:rsidRPr="004743B8">
        <w:rPr>
          <w:noProof w:val="0"/>
          <w:snapToGrid w:val="0"/>
          <w:lang w:val="pl-PL"/>
        </w:rPr>
        <w:tab/>
      </w:r>
      <w:r w:rsidRPr="004743B8">
        <w:rPr>
          <w:noProof w:val="0"/>
          <w:snapToGrid w:val="0"/>
          <w:lang w:val="pl-PL"/>
        </w:rPr>
        <w:tab/>
        <w:t>TAC,</w:t>
      </w:r>
    </w:p>
    <w:p w14:paraId="6B19CD36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4743B8">
        <w:rPr>
          <w:noProof w:val="0"/>
          <w:snapToGrid w:val="0"/>
          <w:lang w:val="pl-PL"/>
        </w:rPr>
        <w:tab/>
      </w:r>
      <w:r w:rsidRPr="00FD0425">
        <w:rPr>
          <w:noProof w:val="0"/>
          <w:snapToGrid w:val="0"/>
        </w:rPr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7E2878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NeighbourInformation-NR-ModeInfo,</w:t>
      </w:r>
    </w:p>
    <w:p w14:paraId="28762A1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5838E12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801" w:name="OLE_LINK26"/>
      <w:r w:rsidRPr="00FD0425">
        <w:rPr>
          <w:snapToGrid w:val="0"/>
          <w:lang w:eastAsia="zh-CN"/>
        </w:rPr>
        <w:t>measurementTimingConfiguration</w:t>
      </w:r>
      <w:bookmarkEnd w:id="801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1923B07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0935069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24AAE63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610FC83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24B3DA53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-ExtIEs XNAP-PROTOCOL-EXTENSION ::={</w:t>
      </w:r>
    </w:p>
    <w:p w14:paraId="22CB667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027960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9B4B6AF" w14:textId="77777777" w:rsidR="004743B8" w:rsidRPr="00FD0425" w:rsidRDefault="004743B8" w:rsidP="004743B8">
      <w:pPr>
        <w:pStyle w:val="PL"/>
      </w:pPr>
    </w:p>
    <w:p w14:paraId="64D12D84" w14:textId="77777777" w:rsidR="004743B8" w:rsidRPr="00FD0425" w:rsidRDefault="004743B8" w:rsidP="004743B8">
      <w:pPr>
        <w:pStyle w:val="PL"/>
      </w:pPr>
    </w:p>
    <w:p w14:paraId="47CC07E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NeighbourInformation-NR-ModeInfo ::= CHOICE {</w:t>
      </w:r>
    </w:p>
    <w:p w14:paraId="795818C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NeighbourInformation-NR-ModeFDDInfo,</w:t>
      </w:r>
    </w:p>
    <w:p w14:paraId="43BBB82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NeighbourInformation-NR-ModeTDDInfo,</w:t>
      </w:r>
    </w:p>
    <w:p w14:paraId="13938D0D" w14:textId="77777777" w:rsidR="004743B8" w:rsidRPr="00FD0425" w:rsidRDefault="004743B8" w:rsidP="004743B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IEs} }</w:t>
      </w:r>
    </w:p>
    <w:p w14:paraId="1E96F501" w14:textId="77777777" w:rsidR="004743B8" w:rsidRPr="00FD0425" w:rsidRDefault="004743B8" w:rsidP="004743B8">
      <w:pPr>
        <w:pStyle w:val="PL"/>
      </w:pPr>
      <w:r w:rsidRPr="00FD0425">
        <w:t>}</w:t>
      </w:r>
    </w:p>
    <w:p w14:paraId="2041F391" w14:textId="77777777" w:rsidR="004743B8" w:rsidRPr="00FD0425" w:rsidRDefault="004743B8" w:rsidP="004743B8">
      <w:pPr>
        <w:pStyle w:val="PL"/>
      </w:pPr>
    </w:p>
    <w:p w14:paraId="1D29D11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68479A9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02DCB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DA18FE" w14:textId="77777777" w:rsidR="004743B8" w:rsidRPr="00FD0425" w:rsidRDefault="004743B8" w:rsidP="004743B8">
      <w:pPr>
        <w:pStyle w:val="PL"/>
      </w:pPr>
    </w:p>
    <w:p w14:paraId="3FFDB12C" w14:textId="77777777" w:rsidR="004743B8" w:rsidRPr="00FD0425" w:rsidRDefault="004743B8" w:rsidP="004743B8">
      <w:pPr>
        <w:pStyle w:val="PL"/>
      </w:pPr>
    </w:p>
    <w:p w14:paraId="0282CA3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 ::= SEQUENCE {</w:t>
      </w:r>
    </w:p>
    <w:p w14:paraId="6E9462A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4D9A06E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dl-NR-FequInfo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2908838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NeighbourInformation-NR-ModeFDDInfo-ExtIEs} } OPTIONAL,</w:t>
      </w:r>
    </w:p>
    <w:p w14:paraId="46AB5658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361C488F" w14:textId="77777777" w:rsidR="004743B8" w:rsidRPr="00FD0425" w:rsidRDefault="004743B8" w:rsidP="004743B8">
      <w:pPr>
        <w:pStyle w:val="PL"/>
      </w:pPr>
      <w:r w:rsidRPr="00FD0425">
        <w:t>}</w:t>
      </w:r>
    </w:p>
    <w:p w14:paraId="76186093" w14:textId="77777777" w:rsidR="004743B8" w:rsidRPr="00FD0425" w:rsidRDefault="004743B8" w:rsidP="004743B8">
      <w:pPr>
        <w:pStyle w:val="PL"/>
      </w:pPr>
    </w:p>
    <w:p w14:paraId="203DE44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NeighbourInformation-NR-ModeFDDInfo-ExtIEs XNAP-PROTOCOL-EXTENSION ::= {</w:t>
      </w:r>
    </w:p>
    <w:p w14:paraId="016C7CC0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39FA8141" w14:textId="77777777" w:rsidR="004743B8" w:rsidRPr="00FD0425" w:rsidRDefault="004743B8" w:rsidP="004743B8">
      <w:pPr>
        <w:pStyle w:val="PL"/>
      </w:pPr>
      <w:r w:rsidRPr="00FD0425">
        <w:t>}</w:t>
      </w:r>
    </w:p>
    <w:p w14:paraId="5A3D7A99" w14:textId="77777777" w:rsidR="004743B8" w:rsidRPr="00FD0425" w:rsidRDefault="004743B8" w:rsidP="004743B8">
      <w:pPr>
        <w:pStyle w:val="PL"/>
      </w:pPr>
    </w:p>
    <w:p w14:paraId="039518AD" w14:textId="77777777" w:rsidR="004743B8" w:rsidRPr="00FD0425" w:rsidRDefault="004743B8" w:rsidP="004743B8">
      <w:pPr>
        <w:pStyle w:val="PL"/>
      </w:pPr>
    </w:p>
    <w:p w14:paraId="09E0573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bookmarkStart w:id="802" w:name="_Hlk513536763"/>
      <w:r w:rsidRPr="00FD0425">
        <w:rPr>
          <w:noProof w:val="0"/>
          <w:snapToGrid w:val="0"/>
        </w:rPr>
        <w:t>NeighbourInformation-NR-ModeTDDInfo ::= SEQUENCE {</w:t>
      </w:r>
    </w:p>
    <w:p w14:paraId="7E7E1BC3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46FBF8A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NeighbourInformation-NR-ModeTDDInfo-ExtIEs} } OPTIONAL,</w:t>
      </w:r>
    </w:p>
    <w:p w14:paraId="4B801A54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0C7EF0AB" w14:textId="77777777" w:rsidR="004743B8" w:rsidRPr="00FD0425" w:rsidRDefault="004743B8" w:rsidP="004743B8">
      <w:pPr>
        <w:pStyle w:val="PL"/>
      </w:pPr>
      <w:r w:rsidRPr="00FD0425">
        <w:t>}</w:t>
      </w:r>
    </w:p>
    <w:p w14:paraId="7CE39607" w14:textId="77777777" w:rsidR="004743B8" w:rsidRPr="00FD0425" w:rsidRDefault="004743B8" w:rsidP="004743B8">
      <w:pPr>
        <w:pStyle w:val="PL"/>
      </w:pPr>
    </w:p>
    <w:p w14:paraId="41FF767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NeighbourInformation-NR-ModeTDDInfo-ExtIEs XNAP-PROTOCOL-EXTENSION ::= {</w:t>
      </w:r>
    </w:p>
    <w:p w14:paraId="006F961C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53DE6778" w14:textId="77777777" w:rsidR="004743B8" w:rsidRPr="00FD0425" w:rsidRDefault="004743B8" w:rsidP="004743B8">
      <w:pPr>
        <w:pStyle w:val="PL"/>
      </w:pPr>
      <w:r w:rsidRPr="00FD0425">
        <w:t>}</w:t>
      </w:r>
    </w:p>
    <w:p w14:paraId="16344263" w14:textId="77777777" w:rsidR="004743B8" w:rsidRPr="00FD0425" w:rsidRDefault="004743B8" w:rsidP="004743B8">
      <w:pPr>
        <w:pStyle w:val="PL"/>
      </w:pPr>
    </w:p>
    <w:p w14:paraId="6DE37C18" w14:textId="77777777" w:rsidR="004743B8" w:rsidRPr="00FD0425" w:rsidRDefault="004743B8" w:rsidP="004743B8">
      <w:pPr>
        <w:pStyle w:val="PL"/>
      </w:pPr>
    </w:p>
    <w:p w14:paraId="4B1CA465" w14:textId="77777777" w:rsidR="004743B8" w:rsidRPr="00FD0425" w:rsidRDefault="004743B8" w:rsidP="004743B8">
      <w:pPr>
        <w:pStyle w:val="PL"/>
      </w:pPr>
      <w:r w:rsidRPr="00FD0425">
        <w:t>NG-RAN-Cell-Identity</w:t>
      </w:r>
      <w:bookmarkEnd w:id="802"/>
      <w:r w:rsidRPr="00FD0425">
        <w:t xml:space="preserve"> ::= CHOICE {</w:t>
      </w:r>
    </w:p>
    <w:p w14:paraId="24DBA450" w14:textId="77777777" w:rsidR="004743B8" w:rsidRPr="00FD0425" w:rsidRDefault="004743B8" w:rsidP="004743B8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193B60F0" w14:textId="77777777" w:rsidR="004743B8" w:rsidRPr="00FD0425" w:rsidRDefault="004743B8" w:rsidP="004743B8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1602A2CB" w14:textId="77777777" w:rsidR="004743B8" w:rsidRPr="00FD0425" w:rsidRDefault="004743B8" w:rsidP="004743B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noProof w:val="0"/>
          <w:snapToGrid w:val="0"/>
          <w:lang w:eastAsia="zh-CN"/>
        </w:rPr>
        <w:t>IEs} }</w:t>
      </w:r>
    </w:p>
    <w:p w14:paraId="7E2C03C9" w14:textId="77777777" w:rsidR="004743B8" w:rsidRPr="00FD0425" w:rsidRDefault="004743B8" w:rsidP="004743B8">
      <w:pPr>
        <w:pStyle w:val="PL"/>
      </w:pPr>
      <w:r w:rsidRPr="00FD0425">
        <w:t>}</w:t>
      </w:r>
    </w:p>
    <w:p w14:paraId="799A1F24" w14:textId="77777777" w:rsidR="004743B8" w:rsidRPr="00FD0425" w:rsidRDefault="004743B8" w:rsidP="004743B8">
      <w:pPr>
        <w:pStyle w:val="PL"/>
      </w:pPr>
    </w:p>
    <w:p w14:paraId="28A9A24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0EC3AE4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009E0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6BB1EAD" w14:textId="77777777" w:rsidR="004743B8" w:rsidRPr="00FD0425" w:rsidRDefault="004743B8" w:rsidP="004743B8">
      <w:pPr>
        <w:pStyle w:val="PL"/>
      </w:pPr>
    </w:p>
    <w:p w14:paraId="7394AC29" w14:textId="77777777" w:rsidR="004743B8" w:rsidRPr="00FD0425" w:rsidRDefault="004743B8" w:rsidP="004743B8">
      <w:pPr>
        <w:pStyle w:val="PL"/>
      </w:pPr>
    </w:p>
    <w:p w14:paraId="299D8E84" w14:textId="77777777" w:rsidR="004743B8" w:rsidRPr="00FD0425" w:rsidRDefault="004743B8" w:rsidP="004743B8">
      <w:pPr>
        <w:pStyle w:val="PL"/>
      </w:pPr>
      <w:r w:rsidRPr="00FD0425">
        <w:t>NG-RAN-CellPCI ::= CHOICE {</w:t>
      </w:r>
    </w:p>
    <w:p w14:paraId="1C712DE7" w14:textId="77777777" w:rsidR="004743B8" w:rsidRPr="00FD0425" w:rsidRDefault="004743B8" w:rsidP="004743B8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NRPCI,</w:t>
      </w:r>
    </w:p>
    <w:p w14:paraId="3CFAC97D" w14:textId="77777777" w:rsidR="004743B8" w:rsidRPr="00FD0425" w:rsidRDefault="004743B8" w:rsidP="004743B8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  <w:t>E-UTRAPCI,</w:t>
      </w:r>
    </w:p>
    <w:p w14:paraId="7C10A0B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NG-RAN-CellPCI</w:t>
      </w:r>
      <w:r w:rsidRPr="00FD0425">
        <w:rPr>
          <w:snapToGrid w:val="0"/>
        </w:rPr>
        <w:t>-ExtIEs} }</w:t>
      </w:r>
    </w:p>
    <w:p w14:paraId="24F18FC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267BB8" w14:textId="77777777" w:rsidR="004743B8" w:rsidRPr="00FD0425" w:rsidRDefault="004743B8" w:rsidP="004743B8">
      <w:pPr>
        <w:pStyle w:val="PL"/>
        <w:rPr>
          <w:snapToGrid w:val="0"/>
        </w:rPr>
      </w:pPr>
    </w:p>
    <w:p w14:paraId="7965304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NG-RAN-CellPCI</w:t>
      </w:r>
      <w:r w:rsidRPr="00FD0425">
        <w:rPr>
          <w:snapToGrid w:val="0"/>
        </w:rPr>
        <w:t>-ExtIEs XNAP-PROTOCOL-IES ::= {</w:t>
      </w:r>
    </w:p>
    <w:p w14:paraId="39FA56A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DC3C4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0185A6" w14:textId="77777777" w:rsidR="004743B8" w:rsidRPr="00FD0425" w:rsidRDefault="004743B8" w:rsidP="004743B8">
      <w:pPr>
        <w:pStyle w:val="PL"/>
      </w:pPr>
    </w:p>
    <w:p w14:paraId="2C7115EF" w14:textId="77777777" w:rsidR="004743B8" w:rsidRPr="00FD0425" w:rsidRDefault="004743B8" w:rsidP="004743B8">
      <w:pPr>
        <w:pStyle w:val="PL"/>
      </w:pPr>
    </w:p>
    <w:p w14:paraId="0963497E" w14:textId="77777777" w:rsidR="004743B8" w:rsidRPr="00FD0425" w:rsidRDefault="004743B8" w:rsidP="004743B8">
      <w:pPr>
        <w:pStyle w:val="PL"/>
      </w:pPr>
      <w:bookmarkStart w:id="803" w:name="_Hlk513550371"/>
      <w:r w:rsidRPr="00FD0425">
        <w:rPr>
          <w:rFonts w:eastAsia="Batang"/>
        </w:rPr>
        <w:t xml:space="preserve">NG-RANnodeUEXnAPID </w:t>
      </w:r>
      <w:bookmarkEnd w:id="803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41072E2E" w14:textId="77777777" w:rsidR="004743B8" w:rsidRPr="00FD0425" w:rsidRDefault="004743B8" w:rsidP="004743B8">
      <w:pPr>
        <w:pStyle w:val="PL"/>
      </w:pPr>
    </w:p>
    <w:p w14:paraId="4B837885" w14:textId="77777777" w:rsidR="004743B8" w:rsidRPr="00FD0425" w:rsidRDefault="004743B8" w:rsidP="004743B8">
      <w:pPr>
        <w:pStyle w:val="PL"/>
      </w:pPr>
    </w:p>
    <w:p w14:paraId="0DB3700B" w14:textId="77777777" w:rsidR="004743B8" w:rsidRPr="00FD0425" w:rsidRDefault="004743B8" w:rsidP="004743B8">
      <w:pPr>
        <w:pStyle w:val="PL"/>
        <w:rPr>
          <w:rStyle w:val="PLChar"/>
        </w:rPr>
      </w:pPr>
      <w:bookmarkStart w:id="804" w:name="_Hlk515425589"/>
      <w:r w:rsidRPr="00FD0425">
        <w:rPr>
          <w:rStyle w:val="PLChar"/>
        </w:rPr>
        <w:t>N</w:t>
      </w:r>
      <w:bookmarkStart w:id="805" w:name="_Hlk513546616"/>
      <w:r w:rsidRPr="00FD0425">
        <w:rPr>
          <w:rStyle w:val="PLChar"/>
        </w:rPr>
        <w:t>onDynamic5QIDescriptor</w:t>
      </w:r>
      <w:bookmarkEnd w:id="804"/>
      <w:bookmarkEnd w:id="805"/>
      <w:r w:rsidRPr="00FD0425">
        <w:rPr>
          <w:rStyle w:val="PLChar"/>
        </w:rPr>
        <w:t xml:space="preserve"> ::= SEQUENCE {</w:t>
      </w:r>
    </w:p>
    <w:p w14:paraId="37DE14C9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5DD04519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19F7C75F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51A84195" w14:textId="77777777" w:rsidR="004743B8" w:rsidRPr="00FD0425" w:rsidRDefault="004743B8" w:rsidP="004743B8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3EE8C234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26F0CE7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794E9C62" w14:textId="77777777" w:rsidR="004743B8" w:rsidRPr="00FD0425" w:rsidRDefault="004743B8" w:rsidP="004743B8">
      <w:pPr>
        <w:pStyle w:val="PL"/>
      </w:pPr>
      <w:r w:rsidRPr="00FD0425">
        <w:t>}</w:t>
      </w:r>
    </w:p>
    <w:p w14:paraId="57D24AB9" w14:textId="77777777" w:rsidR="004743B8" w:rsidRPr="00FD0425" w:rsidRDefault="004743B8" w:rsidP="004743B8">
      <w:pPr>
        <w:pStyle w:val="PL"/>
      </w:pPr>
    </w:p>
    <w:p w14:paraId="398973F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933E0D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64584D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40581FF" w14:textId="77777777" w:rsidR="004743B8" w:rsidRPr="00FD0425" w:rsidRDefault="004743B8" w:rsidP="004743B8">
      <w:pPr>
        <w:pStyle w:val="PL"/>
      </w:pPr>
    </w:p>
    <w:p w14:paraId="5258EA54" w14:textId="77777777" w:rsidR="004743B8" w:rsidRPr="00FD0425" w:rsidRDefault="004743B8" w:rsidP="004743B8">
      <w:pPr>
        <w:pStyle w:val="PL"/>
      </w:pPr>
    </w:p>
    <w:p w14:paraId="3822786D" w14:textId="77777777" w:rsidR="004743B8" w:rsidRPr="00FD0425" w:rsidRDefault="004743B8" w:rsidP="004743B8">
      <w:pPr>
        <w:pStyle w:val="PL"/>
      </w:pPr>
      <w:r w:rsidRPr="00FD0425">
        <w:t>NRARFCN</w:t>
      </w:r>
      <w:r w:rsidRPr="00FD0425">
        <w:tab/>
        <w:t>::= INTEGER (0.. maxNRARFCN)</w:t>
      </w:r>
    </w:p>
    <w:p w14:paraId="1D72B442" w14:textId="77777777" w:rsidR="004743B8" w:rsidRPr="00FD0425" w:rsidRDefault="004743B8" w:rsidP="004743B8">
      <w:pPr>
        <w:pStyle w:val="PL"/>
      </w:pPr>
    </w:p>
    <w:p w14:paraId="547A0677" w14:textId="77777777" w:rsidR="004743B8" w:rsidRPr="00FD0425" w:rsidRDefault="004743B8" w:rsidP="004743B8">
      <w:pPr>
        <w:pStyle w:val="PL"/>
      </w:pPr>
    </w:p>
    <w:p w14:paraId="6856EFCD" w14:textId="77777777" w:rsidR="004743B8" w:rsidRPr="00FD0425" w:rsidRDefault="004743B8" w:rsidP="004743B8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6A3A6CE1" w14:textId="77777777" w:rsidR="004743B8" w:rsidRPr="00FD0425" w:rsidRDefault="004743B8" w:rsidP="004743B8">
      <w:pPr>
        <w:pStyle w:val="PL"/>
      </w:pPr>
    </w:p>
    <w:p w14:paraId="5E6FD2AC" w14:textId="77777777" w:rsidR="004743B8" w:rsidRPr="00FD0425" w:rsidRDefault="004743B8" w:rsidP="004743B8">
      <w:pPr>
        <w:pStyle w:val="PL"/>
      </w:pPr>
    </w:p>
    <w:p w14:paraId="02F1EFA6" w14:textId="77777777" w:rsidR="004743B8" w:rsidRPr="00FD0425" w:rsidRDefault="004743B8" w:rsidP="004743B8">
      <w:pPr>
        <w:pStyle w:val="PL"/>
      </w:pPr>
      <w:r w:rsidRPr="00FD0425">
        <w:t>NG-RAN-Cell-Identity-ListinRANPagingArea ::= SEQUENCE (SIZE (1..maxnoofCellsinRNA)) OF NG-RAN-Cell-Identity</w:t>
      </w:r>
    </w:p>
    <w:p w14:paraId="16835AA5" w14:textId="77777777" w:rsidR="004743B8" w:rsidRPr="00FD0425" w:rsidRDefault="004743B8" w:rsidP="004743B8">
      <w:pPr>
        <w:pStyle w:val="PL"/>
      </w:pPr>
      <w:bookmarkStart w:id="806" w:name="_Hlk513540941"/>
    </w:p>
    <w:p w14:paraId="48392D48" w14:textId="77777777" w:rsidR="004743B8" w:rsidRPr="00FD0425" w:rsidRDefault="004743B8" w:rsidP="004743B8">
      <w:pPr>
        <w:pStyle w:val="PL"/>
      </w:pPr>
    </w:p>
    <w:p w14:paraId="548AFC9F" w14:textId="77777777" w:rsidR="004743B8" w:rsidRPr="00FD0425" w:rsidRDefault="004743B8" w:rsidP="004743B8">
      <w:pPr>
        <w:pStyle w:val="PL"/>
      </w:pPr>
      <w:r w:rsidRPr="00FD0425">
        <w:t>NR-CGI</w:t>
      </w:r>
      <w:bookmarkEnd w:id="806"/>
      <w:r w:rsidRPr="00FD0425">
        <w:t xml:space="preserve"> ::= SEQUENCE {</w:t>
      </w:r>
    </w:p>
    <w:p w14:paraId="730A34F4" w14:textId="77777777" w:rsidR="004743B8" w:rsidRPr="00FD0425" w:rsidRDefault="004743B8" w:rsidP="004743B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699E62A2" w14:textId="77777777" w:rsidR="004743B8" w:rsidRPr="00FD0425" w:rsidRDefault="004743B8" w:rsidP="004743B8">
      <w:pPr>
        <w:pStyle w:val="PL"/>
      </w:pPr>
      <w:r w:rsidRPr="00FD0425">
        <w:tab/>
        <w:t>nr-CI</w:t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7C3AD390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NR-CGI-Ext</w:t>
      </w:r>
      <w:r w:rsidRPr="00FD0425">
        <w:rPr>
          <w:noProof w:val="0"/>
          <w:snapToGrid w:val="0"/>
          <w:lang w:eastAsia="zh-CN"/>
        </w:rPr>
        <w:t xml:space="preserve">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7D33F09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7E2622B1" w14:textId="77777777" w:rsidR="004743B8" w:rsidRPr="00FD0425" w:rsidRDefault="004743B8" w:rsidP="004743B8">
      <w:pPr>
        <w:pStyle w:val="PL"/>
      </w:pPr>
      <w:r w:rsidRPr="00FD0425">
        <w:t>}</w:t>
      </w:r>
    </w:p>
    <w:p w14:paraId="180DEC32" w14:textId="77777777" w:rsidR="004743B8" w:rsidRPr="00FD0425" w:rsidRDefault="004743B8" w:rsidP="004743B8">
      <w:pPr>
        <w:pStyle w:val="PL"/>
      </w:pPr>
    </w:p>
    <w:p w14:paraId="692AF26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FA375F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CF1AFA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EEC0CC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50B3253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NRCyclicPrefix ::= ENUMERATED {</w:t>
      </w:r>
      <w:r>
        <w:rPr>
          <w:noProof w:val="0"/>
          <w:snapToGrid w:val="0"/>
          <w:lang w:eastAsia="zh-CN"/>
        </w:rPr>
        <w:t>n</w:t>
      </w:r>
      <w:r w:rsidRPr="00FD0425">
        <w:rPr>
          <w:noProof w:val="0"/>
          <w:snapToGrid w:val="0"/>
          <w:lang w:eastAsia="zh-CN"/>
        </w:rPr>
        <w:t xml:space="preserve">ormal, </w:t>
      </w:r>
      <w:r>
        <w:rPr>
          <w:noProof w:val="0"/>
          <w:snapToGrid w:val="0"/>
          <w:lang w:eastAsia="zh-CN"/>
        </w:rPr>
        <w:t>e</w:t>
      </w:r>
      <w:r w:rsidRPr="00FD0425">
        <w:rPr>
          <w:noProof w:val="0"/>
          <w:snapToGrid w:val="0"/>
          <w:lang w:eastAsia="zh-CN"/>
        </w:rPr>
        <w:t>xtended, ...}</w:t>
      </w:r>
    </w:p>
    <w:p w14:paraId="03A71FD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3D7D872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NRDL-ULTransmissionPeriodicity ::= ENUMERATED {ms0p5, ms0p625, ms1, ms1p25, ms2, ms2p5, ms3, ms4, ms5, ms10, ms20, ms40, ms60, ms80, ms100, ms120, ms140, ms160, ...}</w:t>
      </w:r>
    </w:p>
    <w:p w14:paraId="13B682F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5BCA0BA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712CDC2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6107AF7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7EE46C6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1C20BB3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2EBBCFA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76191D5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3C887CB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SupportedSULBandList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B260D30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DD4E2EC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4B125492" w14:textId="77777777" w:rsidR="004743B8" w:rsidRPr="00FD0425" w:rsidRDefault="004743B8" w:rsidP="004743B8">
      <w:pPr>
        <w:pStyle w:val="PL"/>
      </w:pPr>
      <w:r w:rsidRPr="00FD0425">
        <w:t>}</w:t>
      </w:r>
    </w:p>
    <w:p w14:paraId="194340E7" w14:textId="77777777" w:rsidR="004743B8" w:rsidRPr="00FD0425" w:rsidRDefault="004743B8" w:rsidP="004743B8">
      <w:pPr>
        <w:pStyle w:val="PL"/>
      </w:pPr>
    </w:p>
    <w:p w14:paraId="441DABE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159339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1CB37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1DE25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238175C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3890406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110301C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bookmarkStart w:id="807" w:name="_Hlk515377712"/>
      <w:r w:rsidRPr="00FD0425">
        <w:rPr>
          <w:noProof w:val="0"/>
          <w:snapToGrid w:val="0"/>
          <w:lang w:eastAsia="zh-CN"/>
        </w:rPr>
        <w:t>NRFrequencyInfo</w:t>
      </w:r>
      <w:bookmarkEnd w:id="807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B68647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nrARFCN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NRARFCN,</w:t>
      </w:r>
    </w:p>
    <w:p w14:paraId="2EE3316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CEA0B4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frequencyBand-List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NRFrequencyBand-List,</w:t>
      </w:r>
    </w:p>
    <w:p w14:paraId="19BFE070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111F842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596DF86E" w14:textId="77777777" w:rsidR="004743B8" w:rsidRPr="00FD0425" w:rsidRDefault="004743B8" w:rsidP="004743B8">
      <w:pPr>
        <w:pStyle w:val="PL"/>
      </w:pPr>
      <w:r w:rsidRPr="00FD0425">
        <w:t>}</w:t>
      </w:r>
    </w:p>
    <w:p w14:paraId="6AE088EC" w14:textId="77777777" w:rsidR="004743B8" w:rsidRPr="00FD0425" w:rsidRDefault="004743B8" w:rsidP="004743B8">
      <w:pPr>
        <w:pStyle w:val="PL"/>
      </w:pPr>
    </w:p>
    <w:p w14:paraId="42F1B45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D9FD84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37F20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54BF9A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2EB4C3E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67CD092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 ::= CHOICE {</w:t>
      </w:r>
    </w:p>
    <w:p w14:paraId="3FE5F86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7476BD2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0A43CDE0" w14:textId="77777777" w:rsidR="004743B8" w:rsidRPr="00FD0425" w:rsidRDefault="004743B8" w:rsidP="004743B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663DC724" w14:textId="77777777" w:rsidR="004743B8" w:rsidRPr="00FD0425" w:rsidRDefault="004743B8" w:rsidP="004743B8">
      <w:pPr>
        <w:pStyle w:val="PL"/>
      </w:pPr>
      <w:r w:rsidRPr="00FD0425">
        <w:t>}</w:t>
      </w:r>
    </w:p>
    <w:p w14:paraId="6B0D95D4" w14:textId="77777777" w:rsidR="004743B8" w:rsidRPr="00FD0425" w:rsidRDefault="004743B8" w:rsidP="004743B8">
      <w:pPr>
        <w:pStyle w:val="PL"/>
      </w:pPr>
    </w:p>
    <w:p w14:paraId="0339D97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5D591A1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E4A354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EBB91E" w14:textId="77777777" w:rsidR="004743B8" w:rsidRPr="00FD0425" w:rsidRDefault="004743B8" w:rsidP="004743B8">
      <w:pPr>
        <w:pStyle w:val="PL"/>
      </w:pPr>
    </w:p>
    <w:p w14:paraId="51298E3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NRModeInfoFDD ::= SEQUENCE {</w:t>
      </w:r>
    </w:p>
    <w:p w14:paraId="42409C8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43C2DA9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2549898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112D1D3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0AC68A6B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DB8F0A0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3AF42E73" w14:textId="77777777" w:rsidR="004743B8" w:rsidRPr="00FD0425" w:rsidRDefault="004743B8" w:rsidP="004743B8">
      <w:pPr>
        <w:pStyle w:val="PL"/>
      </w:pPr>
      <w:r w:rsidRPr="00FD0425">
        <w:t>}</w:t>
      </w:r>
    </w:p>
    <w:p w14:paraId="44A6C339" w14:textId="77777777" w:rsidR="004743B8" w:rsidRPr="00FD0425" w:rsidRDefault="004743B8" w:rsidP="004743B8">
      <w:pPr>
        <w:pStyle w:val="PL"/>
      </w:pPr>
    </w:p>
    <w:p w14:paraId="4C9C4C8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331BE2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598EF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CEE35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3FF538C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3D8F398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3A9EBBB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76946D3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72EBBF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nrIntendedTDD-DL-ULConfiguration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IntendedTDD-DL-ULConfiguration-NR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6EE86B2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NRModeInfoTDD-ExtIEs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7B20D77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64BB6DE9" w14:textId="77777777" w:rsidR="004743B8" w:rsidRPr="00FD0425" w:rsidRDefault="004743B8" w:rsidP="004743B8">
      <w:pPr>
        <w:pStyle w:val="PL"/>
      </w:pPr>
      <w:r w:rsidRPr="00FD0425">
        <w:t>}</w:t>
      </w:r>
    </w:p>
    <w:p w14:paraId="05748221" w14:textId="77777777" w:rsidR="004743B8" w:rsidRPr="00FD0425" w:rsidRDefault="004743B8" w:rsidP="004743B8">
      <w:pPr>
        <w:pStyle w:val="PL"/>
      </w:pPr>
    </w:p>
    <w:p w14:paraId="61B0D07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NRModeInfoTDD-ExtIEs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73AC3C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75222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ACE860" w14:textId="77777777" w:rsidR="004743B8" w:rsidRPr="00FD0425" w:rsidRDefault="004743B8" w:rsidP="004743B8">
      <w:pPr>
        <w:pStyle w:val="PL"/>
      </w:pPr>
    </w:p>
    <w:p w14:paraId="305B5E0D" w14:textId="77777777" w:rsidR="004743B8" w:rsidRPr="00FD0425" w:rsidRDefault="004743B8" w:rsidP="004743B8">
      <w:pPr>
        <w:pStyle w:val="PL"/>
      </w:pPr>
    </w:p>
    <w:p w14:paraId="3C33F4E3" w14:textId="77777777" w:rsidR="004743B8" w:rsidRPr="00FD0425" w:rsidRDefault="004743B8" w:rsidP="004743B8">
      <w:pPr>
        <w:pStyle w:val="PL"/>
        <w:rPr>
          <w:rFonts w:eastAsia="SimSun"/>
        </w:rPr>
      </w:pPr>
      <w:r w:rsidRPr="00FD0425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0466BF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18A9228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(0..1007, ...)</w:t>
      </w:r>
    </w:p>
    <w:p w14:paraId="2B9F2EB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14CF5AB4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NRSCS ::= ENUMERATED { scs15, scs30, scs60, scs120, ...}</w:t>
      </w:r>
    </w:p>
    <w:p w14:paraId="71D75E6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6E4DFD1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40F373D6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bookmarkStart w:id="808" w:name="_Hlk513548571"/>
      <w:r w:rsidRPr="00FD0425">
        <w:rPr>
          <w:noProof w:val="0"/>
          <w:snapToGrid w:val="0"/>
          <w:lang w:eastAsia="zh-CN"/>
        </w:rPr>
        <w:t>NRTransmissionBandwidth</w:t>
      </w:r>
      <w:bookmarkEnd w:id="808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56AFA4CB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2B51E799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002EA8FC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iE-Extensions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-ExtIEs} } OPTIONAL,</w:t>
      </w:r>
    </w:p>
    <w:p w14:paraId="19157B34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68244172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1EFAC87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</w:p>
    <w:p w14:paraId="72BA9B98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7BF00D47" w14:textId="77777777" w:rsidR="004743B8" w:rsidRPr="00FD0425" w:rsidRDefault="004743B8" w:rsidP="004743B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433A4EC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EEC4CF5" w14:textId="77777777" w:rsidR="004743B8" w:rsidRPr="00FD0425" w:rsidRDefault="004743B8" w:rsidP="004743B8">
      <w:pPr>
        <w:pStyle w:val="PL"/>
      </w:pPr>
    </w:p>
    <w:p w14:paraId="3A511CBC" w14:textId="77777777" w:rsidR="004743B8" w:rsidRPr="00FD0425" w:rsidRDefault="004743B8" w:rsidP="004743B8">
      <w:pPr>
        <w:pStyle w:val="PL"/>
      </w:pPr>
    </w:p>
    <w:p w14:paraId="54C827F2" w14:textId="77777777" w:rsidR="004743B8" w:rsidRPr="00FD0425" w:rsidRDefault="004743B8" w:rsidP="004743B8">
      <w:pPr>
        <w:pStyle w:val="PL"/>
      </w:pPr>
      <w:bookmarkStart w:id="809" w:name="_Hlk515385418"/>
      <w:r w:rsidRPr="00FD0425">
        <w:t>NumberOfAntennaPorts-E-UTRA</w:t>
      </w:r>
      <w:bookmarkEnd w:id="809"/>
      <w:r w:rsidRPr="00FD0425">
        <w:t xml:space="preserve"> ::= ENUMERATED {an1, an2, an4, ...}</w:t>
      </w:r>
    </w:p>
    <w:p w14:paraId="1DB14BFA" w14:textId="77777777" w:rsidR="004743B8" w:rsidRPr="00FD0425" w:rsidRDefault="004743B8" w:rsidP="004743B8">
      <w:pPr>
        <w:pStyle w:val="PL"/>
      </w:pPr>
    </w:p>
    <w:p w14:paraId="35BC803A" w14:textId="77777777" w:rsidR="004743B8" w:rsidRPr="00FD0425" w:rsidRDefault="004743B8" w:rsidP="004743B8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1B8FF2B6" w14:textId="77777777" w:rsidR="004743B8" w:rsidRPr="00FD0425" w:rsidRDefault="004743B8" w:rsidP="004743B8">
      <w:pPr>
        <w:pStyle w:val="PL"/>
      </w:pPr>
    </w:p>
    <w:p w14:paraId="7C5EE816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5FFA8821" w14:textId="77777777" w:rsidR="004743B8" w:rsidRPr="00FD0425" w:rsidRDefault="004743B8" w:rsidP="004743B8">
      <w:pPr>
        <w:pStyle w:val="PL"/>
      </w:pPr>
    </w:p>
    <w:p w14:paraId="294548CF" w14:textId="77777777" w:rsidR="004743B8" w:rsidRPr="00FD0425" w:rsidRDefault="004743B8" w:rsidP="004743B8">
      <w:pPr>
        <w:pStyle w:val="PL"/>
        <w:outlineLvl w:val="3"/>
      </w:pPr>
      <w:r w:rsidRPr="00FD0425">
        <w:t>-- O</w:t>
      </w:r>
    </w:p>
    <w:p w14:paraId="6206F979" w14:textId="77777777" w:rsidR="004743B8" w:rsidRPr="00FD0425" w:rsidRDefault="004743B8" w:rsidP="004743B8">
      <w:pPr>
        <w:pStyle w:val="PL"/>
      </w:pPr>
    </w:p>
    <w:p w14:paraId="409D93B7" w14:textId="77777777" w:rsidR="004743B8" w:rsidRPr="00FD0425" w:rsidRDefault="004743B8" w:rsidP="004743B8">
      <w:pPr>
        <w:pStyle w:val="PL"/>
      </w:pPr>
    </w:p>
    <w:p w14:paraId="78389783" w14:textId="77777777" w:rsidR="004743B8" w:rsidRPr="00FD0425" w:rsidRDefault="004743B8" w:rsidP="004743B8">
      <w:pPr>
        <w:pStyle w:val="PL"/>
        <w:outlineLvl w:val="3"/>
      </w:pPr>
      <w:r w:rsidRPr="00FD0425">
        <w:t>-- P</w:t>
      </w:r>
    </w:p>
    <w:p w14:paraId="2E197A19" w14:textId="77777777" w:rsidR="004743B8" w:rsidRPr="00FD0425" w:rsidRDefault="004743B8" w:rsidP="004743B8">
      <w:pPr>
        <w:pStyle w:val="PL"/>
      </w:pPr>
    </w:p>
    <w:p w14:paraId="226DCE27" w14:textId="77777777" w:rsidR="004743B8" w:rsidRPr="00FD0425" w:rsidRDefault="004743B8" w:rsidP="004743B8">
      <w:pPr>
        <w:pStyle w:val="PL"/>
      </w:pPr>
    </w:p>
    <w:p w14:paraId="698A6311" w14:textId="77777777" w:rsidR="004743B8" w:rsidRPr="00FD0425" w:rsidRDefault="004743B8" w:rsidP="004743B8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7D076627" w14:textId="77777777" w:rsidR="004743B8" w:rsidRPr="00FD0425" w:rsidRDefault="004743B8" w:rsidP="004743B8">
      <w:pPr>
        <w:pStyle w:val="PL"/>
        <w:rPr>
          <w:rStyle w:val="PLChar"/>
        </w:rPr>
      </w:pPr>
    </w:p>
    <w:p w14:paraId="1FE6E459" w14:textId="77777777" w:rsidR="004743B8" w:rsidRPr="00FD0425" w:rsidRDefault="004743B8" w:rsidP="004743B8">
      <w:pPr>
        <w:pStyle w:val="PL"/>
        <w:rPr>
          <w:rStyle w:val="PLChar"/>
        </w:rPr>
      </w:pPr>
    </w:p>
    <w:p w14:paraId="77D2FFA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PacketErrorRate</w:t>
      </w:r>
      <w:bookmarkStart w:id="810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74A7656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54EA7E2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42F5A41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64A5A42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967DA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5F2637" w14:textId="77777777" w:rsidR="004743B8" w:rsidRPr="00FD0425" w:rsidRDefault="004743B8" w:rsidP="004743B8">
      <w:pPr>
        <w:pStyle w:val="PL"/>
        <w:rPr>
          <w:snapToGrid w:val="0"/>
        </w:rPr>
      </w:pPr>
    </w:p>
    <w:p w14:paraId="6E49EEC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255B6B7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35ABC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0C20C7" w14:textId="77777777" w:rsidR="004743B8" w:rsidRPr="00FD0425" w:rsidRDefault="004743B8" w:rsidP="004743B8">
      <w:pPr>
        <w:pStyle w:val="PL"/>
        <w:rPr>
          <w:snapToGrid w:val="0"/>
        </w:rPr>
      </w:pPr>
    </w:p>
    <w:p w14:paraId="3152353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PER-Scalar ::= INTEGER (0..9</w:t>
      </w:r>
      <w:r w:rsidRPr="00FD0425">
        <w:t>, ...</w:t>
      </w:r>
      <w:r w:rsidRPr="00FD0425">
        <w:rPr>
          <w:snapToGrid w:val="0"/>
        </w:rPr>
        <w:t>)</w:t>
      </w:r>
    </w:p>
    <w:p w14:paraId="39CFED99" w14:textId="77777777" w:rsidR="004743B8" w:rsidRPr="00FD0425" w:rsidRDefault="004743B8" w:rsidP="004743B8">
      <w:pPr>
        <w:pStyle w:val="PL"/>
        <w:rPr>
          <w:snapToGrid w:val="0"/>
        </w:rPr>
      </w:pPr>
    </w:p>
    <w:p w14:paraId="78DADB0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PER-Exponent ::= INTEGER (0..9</w:t>
      </w:r>
      <w:r w:rsidRPr="00FD0425">
        <w:t>, ...</w:t>
      </w:r>
      <w:r w:rsidRPr="00FD0425">
        <w:rPr>
          <w:snapToGrid w:val="0"/>
        </w:rPr>
        <w:t>)</w:t>
      </w:r>
      <w:bookmarkEnd w:id="810"/>
    </w:p>
    <w:p w14:paraId="7F116A37" w14:textId="77777777" w:rsidR="004743B8" w:rsidRPr="00FD0425" w:rsidRDefault="004743B8" w:rsidP="004743B8">
      <w:pPr>
        <w:pStyle w:val="PL"/>
      </w:pPr>
    </w:p>
    <w:p w14:paraId="5A24B5B1" w14:textId="77777777" w:rsidR="004743B8" w:rsidRPr="00FD0425" w:rsidRDefault="004743B8" w:rsidP="004743B8">
      <w:pPr>
        <w:pStyle w:val="PL"/>
      </w:pPr>
    </w:p>
    <w:p w14:paraId="4D5B2EED" w14:textId="77777777" w:rsidR="004743B8" w:rsidRPr="00FD0425" w:rsidRDefault="004743B8" w:rsidP="004743B8">
      <w:pPr>
        <w:pStyle w:val="PL"/>
      </w:pPr>
      <w:r w:rsidRPr="00FD0425">
        <w:rPr>
          <w:rStyle w:val="PLChar"/>
        </w:rPr>
        <w:t>PacketLossRate ::= INTEGER (0..1000, ...)</w:t>
      </w:r>
    </w:p>
    <w:p w14:paraId="3E241BF4" w14:textId="77777777" w:rsidR="004743B8" w:rsidRPr="00FD0425" w:rsidRDefault="004743B8" w:rsidP="004743B8">
      <w:pPr>
        <w:pStyle w:val="PL"/>
      </w:pPr>
    </w:p>
    <w:p w14:paraId="0A514206" w14:textId="77777777" w:rsidR="004743B8" w:rsidRPr="00FD0425" w:rsidRDefault="004743B8" w:rsidP="004743B8">
      <w:pPr>
        <w:pStyle w:val="PL"/>
      </w:pPr>
    </w:p>
    <w:p w14:paraId="6A5EA69C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4C2AA4FC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1B082A1F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2344A12F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1AE84B36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5C9A26DD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20D1DABB" w14:textId="77777777" w:rsidR="004743B8" w:rsidRPr="00FD0425" w:rsidRDefault="004743B8" w:rsidP="004743B8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2DC107BC" w14:textId="77777777" w:rsidR="004743B8" w:rsidRPr="00FD0425" w:rsidRDefault="004743B8" w:rsidP="004743B8">
      <w:pPr>
        <w:pStyle w:val="PL"/>
      </w:pPr>
    </w:p>
    <w:p w14:paraId="61527BEE" w14:textId="77777777" w:rsidR="004743B8" w:rsidRPr="00FD0425" w:rsidRDefault="004743B8" w:rsidP="004743B8">
      <w:pPr>
        <w:pStyle w:val="PL"/>
      </w:pPr>
    </w:p>
    <w:p w14:paraId="346941FD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  <w:snapToGrid w:val="0"/>
        </w:rPr>
        <w:t xml:space="preserve">PagingPriority </w:t>
      </w:r>
      <w:r w:rsidRPr="00FD0425">
        <w:rPr>
          <w:noProof w:val="0"/>
        </w:rPr>
        <w:t>::= ENUMERATED {</w:t>
      </w:r>
    </w:p>
    <w:p w14:paraId="4515494C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5CA9BFE6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7733CBD8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19200FE3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7E0E3906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02AE98EA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7F2CF4B0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7AB4002B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667768AE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0DF7CD2E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76871BC0" w14:textId="77777777" w:rsidR="004743B8" w:rsidRPr="00FD0425" w:rsidRDefault="004743B8" w:rsidP="004743B8">
      <w:pPr>
        <w:pStyle w:val="PL"/>
      </w:pPr>
    </w:p>
    <w:p w14:paraId="38407DE0" w14:textId="77777777" w:rsidR="004743B8" w:rsidRDefault="004743B8" w:rsidP="004743B8">
      <w:pPr>
        <w:pStyle w:val="PL"/>
      </w:pPr>
      <w:r w:rsidRPr="006B233E">
        <w:t>PartialListIndicator ::= ENUMERATED {partial, ...}</w:t>
      </w:r>
    </w:p>
    <w:p w14:paraId="1D29CE39" w14:textId="77777777" w:rsidR="004743B8" w:rsidRPr="00FD0425" w:rsidRDefault="004743B8" w:rsidP="004743B8">
      <w:pPr>
        <w:pStyle w:val="PL"/>
      </w:pPr>
    </w:p>
    <w:p w14:paraId="67D91DF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0F60AFC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0B45487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7BF96314" w14:textId="77777777" w:rsidR="004743B8" w:rsidRPr="00FD0425" w:rsidRDefault="004743B8" w:rsidP="004743B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295AE769" w14:textId="77777777" w:rsidR="004743B8" w:rsidRPr="00FD0425" w:rsidRDefault="004743B8" w:rsidP="004743B8">
      <w:pPr>
        <w:pStyle w:val="PL"/>
      </w:pPr>
      <w:r w:rsidRPr="00FD0425">
        <w:t>}</w:t>
      </w:r>
    </w:p>
    <w:p w14:paraId="1F6C656A" w14:textId="77777777" w:rsidR="004743B8" w:rsidRPr="00FD0425" w:rsidRDefault="004743B8" w:rsidP="004743B8">
      <w:pPr>
        <w:pStyle w:val="PL"/>
      </w:pPr>
    </w:p>
    <w:p w14:paraId="1C7B44D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400BA6F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A1155E8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61968A5" w14:textId="77777777" w:rsidR="004743B8" w:rsidRPr="00FD0425" w:rsidRDefault="004743B8" w:rsidP="004743B8">
      <w:pPr>
        <w:pStyle w:val="PL"/>
      </w:pPr>
    </w:p>
    <w:p w14:paraId="37D040BB" w14:textId="77777777" w:rsidR="004743B8" w:rsidRPr="00FD0425" w:rsidRDefault="004743B8" w:rsidP="004743B8">
      <w:pPr>
        <w:pStyle w:val="PL"/>
      </w:pPr>
    </w:p>
    <w:p w14:paraId="4B502804" w14:textId="77777777" w:rsidR="004743B8" w:rsidRPr="00FD0425" w:rsidRDefault="004743B8" w:rsidP="004743B8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5D1BF260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142E2D50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4A8D00C5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1E6373F0" w14:textId="77777777" w:rsidR="004743B8" w:rsidRPr="00FD0425" w:rsidRDefault="004743B8" w:rsidP="004743B8">
      <w:pPr>
        <w:pStyle w:val="PL"/>
      </w:pPr>
      <w:r w:rsidRPr="00FD0425">
        <w:t>}</w:t>
      </w:r>
    </w:p>
    <w:p w14:paraId="68638704" w14:textId="77777777" w:rsidR="004743B8" w:rsidRPr="00FD0425" w:rsidRDefault="004743B8" w:rsidP="004743B8">
      <w:pPr>
        <w:pStyle w:val="PL"/>
      </w:pPr>
    </w:p>
    <w:p w14:paraId="4D3F9392" w14:textId="77777777" w:rsidR="004743B8" w:rsidRPr="00FD0425" w:rsidRDefault="004743B8" w:rsidP="004743B8">
      <w:pPr>
        <w:pStyle w:val="PL"/>
      </w:pPr>
    </w:p>
    <w:p w14:paraId="1B0D3031" w14:textId="77777777" w:rsidR="004743B8" w:rsidRPr="00FD0425" w:rsidRDefault="004743B8" w:rsidP="004743B8">
      <w:pPr>
        <w:pStyle w:val="PL"/>
      </w:pPr>
      <w:r w:rsidRPr="00FD0425">
        <w:t xml:space="preserve">PDCPSNLength ::= </w:t>
      </w:r>
      <w:r w:rsidRPr="00FD0425">
        <w:rPr>
          <w:rFonts w:eastAsia="SimSun"/>
        </w:rPr>
        <w:t>SEQUENCE {</w:t>
      </w:r>
    </w:p>
    <w:p w14:paraId="63FE8DB5" w14:textId="77777777" w:rsidR="004743B8" w:rsidRPr="00FD0425" w:rsidRDefault="004743B8" w:rsidP="004743B8">
      <w:pPr>
        <w:pStyle w:val="PL"/>
      </w:pPr>
      <w:r w:rsidRPr="00FD0425">
        <w:rPr>
          <w:rFonts w:eastAsia="SimSun"/>
          <w:lang w:eastAsia="zh-CN"/>
        </w:rPr>
        <w:tab/>
        <w:t>ulPDCPSNLength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t>ENUMERATED {v12bits, v18bits, ...},</w:t>
      </w:r>
    </w:p>
    <w:p w14:paraId="378F44A7" w14:textId="77777777" w:rsidR="004743B8" w:rsidRPr="00FD0425" w:rsidRDefault="004743B8" w:rsidP="004743B8">
      <w:pPr>
        <w:pStyle w:val="PL"/>
      </w:pPr>
      <w:r w:rsidRPr="00FD0425">
        <w:rPr>
          <w:rFonts w:eastAsia="SimSun"/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0E4983BA" w14:textId="77777777" w:rsidR="004743B8" w:rsidRPr="00FD0425" w:rsidRDefault="004743B8" w:rsidP="004743B8">
      <w:pPr>
        <w:pStyle w:val="PL"/>
        <w:rPr>
          <w:rFonts w:eastAsia="SimSun"/>
        </w:rPr>
      </w:pPr>
      <w:r w:rsidRPr="00FD0425">
        <w:rPr>
          <w:rFonts w:eastAsia="SimSun"/>
        </w:rPr>
        <w:tab/>
        <w:t>iE-Extension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ProtocolExtensionCon</w:t>
      </w:r>
      <w:r w:rsidRPr="00FD0425">
        <w:rPr>
          <w:rFonts w:eastAsia="SimSun"/>
        </w:rPr>
        <w:t>tainer { {PDCPSNLength-ExtIEs} }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OPTIONAL</w:t>
      </w:r>
      <w:r w:rsidRPr="00FD0425">
        <w:rPr>
          <w:rFonts w:eastAsia="SimSun"/>
        </w:rPr>
        <w:t>,</w:t>
      </w:r>
    </w:p>
    <w:p w14:paraId="354F2DDE" w14:textId="77777777" w:rsidR="004743B8" w:rsidRPr="00FD0425" w:rsidRDefault="004743B8" w:rsidP="004743B8">
      <w:pPr>
        <w:pStyle w:val="PL"/>
        <w:rPr>
          <w:rFonts w:eastAsia="SimSun"/>
        </w:rPr>
      </w:pPr>
      <w:r w:rsidRPr="00FD0425">
        <w:rPr>
          <w:rFonts w:eastAsia="SimSun"/>
        </w:rPr>
        <w:tab/>
        <w:t>...</w:t>
      </w:r>
    </w:p>
    <w:p w14:paraId="399F7970" w14:textId="77777777" w:rsidR="004743B8" w:rsidRPr="00FD0425" w:rsidRDefault="004743B8" w:rsidP="004743B8">
      <w:pPr>
        <w:pStyle w:val="PL"/>
        <w:rPr>
          <w:rFonts w:eastAsia="SimSun"/>
        </w:rPr>
      </w:pPr>
      <w:r w:rsidRPr="00FD0425">
        <w:rPr>
          <w:rFonts w:eastAsia="SimSun"/>
        </w:rPr>
        <w:t>}</w:t>
      </w:r>
    </w:p>
    <w:p w14:paraId="360284B8" w14:textId="77777777" w:rsidR="004743B8" w:rsidRPr="00FD0425" w:rsidRDefault="004743B8" w:rsidP="004743B8">
      <w:pPr>
        <w:pStyle w:val="PL"/>
        <w:rPr>
          <w:rFonts w:eastAsia="SimSun"/>
        </w:rPr>
      </w:pPr>
    </w:p>
    <w:p w14:paraId="19AA682E" w14:textId="77777777" w:rsidR="004743B8" w:rsidRPr="00FD0425" w:rsidRDefault="004743B8" w:rsidP="004743B8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</w:rPr>
        <w:t>PDCPSNLength-ExtIEs</w:t>
      </w:r>
      <w:r w:rsidRPr="00FD0425">
        <w:rPr>
          <w:rFonts w:eastAsia="SimSun"/>
          <w:snapToGrid w:val="0"/>
          <w:lang w:eastAsia="zh-CN"/>
        </w:rPr>
        <w:t xml:space="preserve"> XNAP-PROTOCOL-EXTENSION ::= {</w:t>
      </w:r>
    </w:p>
    <w:p w14:paraId="396B5E50" w14:textId="77777777" w:rsidR="004743B8" w:rsidRPr="00FD0425" w:rsidRDefault="004743B8" w:rsidP="004743B8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ab/>
        <w:t>...</w:t>
      </w:r>
    </w:p>
    <w:p w14:paraId="670E0657" w14:textId="77777777" w:rsidR="004743B8" w:rsidRPr="00FD0425" w:rsidRDefault="004743B8" w:rsidP="004743B8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>}</w:t>
      </w:r>
    </w:p>
    <w:p w14:paraId="20162B4C" w14:textId="77777777" w:rsidR="004743B8" w:rsidRPr="00FD0425" w:rsidRDefault="004743B8" w:rsidP="004743B8">
      <w:pPr>
        <w:pStyle w:val="PL"/>
      </w:pPr>
    </w:p>
    <w:p w14:paraId="0D87C779" w14:textId="77777777" w:rsidR="004743B8" w:rsidRPr="00FD0425" w:rsidRDefault="004743B8" w:rsidP="004743B8">
      <w:pPr>
        <w:pStyle w:val="PL"/>
      </w:pPr>
    </w:p>
    <w:p w14:paraId="2CFC1DA9" w14:textId="77777777" w:rsidR="004743B8" w:rsidRPr="00FD0425" w:rsidRDefault="004743B8" w:rsidP="004743B8">
      <w:pPr>
        <w:pStyle w:val="PL"/>
      </w:pPr>
    </w:p>
    <w:p w14:paraId="5F0AB8C8" w14:textId="77777777" w:rsidR="004743B8" w:rsidRPr="00FD0425" w:rsidRDefault="004743B8" w:rsidP="004743B8">
      <w:pPr>
        <w:pStyle w:val="PL"/>
        <w:rPr>
          <w:snapToGrid w:val="0"/>
        </w:rPr>
      </w:pPr>
      <w:bookmarkStart w:id="811" w:name="_Hlk513990763"/>
      <w:r w:rsidRPr="00FD0425">
        <w:rPr>
          <w:snapToGrid w:val="0"/>
        </w:rPr>
        <w:t>PDUSessionAggregateMaximumBitRate ::= SEQUENCE {</w:t>
      </w:r>
    </w:p>
    <w:p w14:paraId="395FA91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25E5FE4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035851A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6E41D43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779D5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DD195A" w14:textId="77777777" w:rsidR="004743B8" w:rsidRPr="00FD0425" w:rsidRDefault="004743B8" w:rsidP="004743B8">
      <w:pPr>
        <w:pStyle w:val="PL"/>
        <w:rPr>
          <w:snapToGrid w:val="0"/>
        </w:rPr>
      </w:pPr>
    </w:p>
    <w:p w14:paraId="26229BC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18BF653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9B61E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0789C0" w14:textId="77777777" w:rsidR="004743B8" w:rsidRPr="00FD0425" w:rsidRDefault="004743B8" w:rsidP="004743B8">
      <w:pPr>
        <w:pStyle w:val="PL"/>
        <w:rPr>
          <w:snapToGrid w:val="0"/>
        </w:rPr>
      </w:pPr>
    </w:p>
    <w:p w14:paraId="593C5262" w14:textId="77777777" w:rsidR="004743B8" w:rsidRPr="00FD0425" w:rsidRDefault="004743B8" w:rsidP="004743B8">
      <w:pPr>
        <w:pStyle w:val="PL"/>
        <w:rPr>
          <w:snapToGrid w:val="0"/>
        </w:rPr>
      </w:pPr>
    </w:p>
    <w:p w14:paraId="7A31516A" w14:textId="77777777" w:rsidR="004743B8" w:rsidRPr="00FD0425" w:rsidRDefault="004743B8" w:rsidP="004743B8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510D4B37" w14:textId="77777777" w:rsidR="004743B8" w:rsidRPr="00FD0425" w:rsidRDefault="004743B8" w:rsidP="004743B8">
      <w:pPr>
        <w:pStyle w:val="PL"/>
      </w:pPr>
    </w:p>
    <w:p w14:paraId="060B52A1" w14:textId="77777777" w:rsidR="004743B8" w:rsidRPr="00FD0425" w:rsidRDefault="004743B8" w:rsidP="004743B8">
      <w:pPr>
        <w:pStyle w:val="PL"/>
      </w:pPr>
    </w:p>
    <w:p w14:paraId="7B6D8F33" w14:textId="77777777" w:rsidR="004743B8" w:rsidRPr="00FD0425" w:rsidRDefault="004743B8" w:rsidP="004743B8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351B97E1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7E9E726B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1F98715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641548D" w14:textId="77777777" w:rsidR="004743B8" w:rsidRPr="00FD0425" w:rsidRDefault="004743B8" w:rsidP="004743B8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3556A50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EDC1E4E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5D838CB9" w14:textId="77777777" w:rsidR="004743B8" w:rsidRPr="00FD0425" w:rsidRDefault="004743B8" w:rsidP="004743B8">
      <w:pPr>
        <w:pStyle w:val="PL"/>
      </w:pPr>
      <w:r w:rsidRPr="00FD0425">
        <w:t>}</w:t>
      </w:r>
    </w:p>
    <w:p w14:paraId="1ABA85D4" w14:textId="77777777" w:rsidR="004743B8" w:rsidRPr="00FD0425" w:rsidRDefault="004743B8" w:rsidP="004743B8">
      <w:pPr>
        <w:pStyle w:val="PL"/>
      </w:pPr>
    </w:p>
    <w:p w14:paraId="00ACC9B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FC3580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16047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B69735" w14:textId="77777777" w:rsidR="004743B8" w:rsidRPr="00FD0425" w:rsidRDefault="004743B8" w:rsidP="004743B8">
      <w:pPr>
        <w:pStyle w:val="PL"/>
      </w:pPr>
    </w:p>
    <w:p w14:paraId="06D3B2C2" w14:textId="77777777" w:rsidR="004743B8" w:rsidRPr="00FD0425" w:rsidRDefault="004743B8" w:rsidP="004743B8">
      <w:pPr>
        <w:pStyle w:val="PL"/>
        <w:rPr>
          <w:snapToGrid w:val="0"/>
        </w:rPr>
      </w:pPr>
    </w:p>
    <w:p w14:paraId="027D828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2405953E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053B2C58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4A20D4A8" w14:textId="77777777" w:rsidR="004743B8" w:rsidRPr="00FD0425" w:rsidRDefault="004743B8" w:rsidP="004743B8">
      <w:pPr>
        <w:pStyle w:val="PL"/>
      </w:pPr>
      <w:r w:rsidRPr="00FD0425">
        <w:t>PDUSession-List-withDataForwardingFromTarget-Item ::= SEQUENCE {</w:t>
      </w:r>
    </w:p>
    <w:p w14:paraId="688AFCB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70D9721" w14:textId="77777777" w:rsidR="004743B8" w:rsidRPr="00FD0425" w:rsidRDefault="004743B8" w:rsidP="004743B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1F6B8BA1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BD873A1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39D8E704" w14:textId="77777777" w:rsidR="004743B8" w:rsidRPr="00FD0425" w:rsidRDefault="004743B8" w:rsidP="004743B8">
      <w:pPr>
        <w:pStyle w:val="PL"/>
      </w:pPr>
      <w:r w:rsidRPr="00FD0425">
        <w:t>}</w:t>
      </w:r>
    </w:p>
    <w:p w14:paraId="51236449" w14:textId="77777777" w:rsidR="004743B8" w:rsidRPr="00FD0425" w:rsidRDefault="004743B8" w:rsidP="004743B8">
      <w:pPr>
        <w:pStyle w:val="PL"/>
      </w:pPr>
    </w:p>
    <w:p w14:paraId="55CB2A9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E2D0C0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5132BB4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47C47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483CF4" w14:textId="77777777" w:rsidR="004743B8" w:rsidRPr="00FD0425" w:rsidRDefault="004743B8" w:rsidP="004743B8">
      <w:pPr>
        <w:pStyle w:val="PL"/>
      </w:pPr>
    </w:p>
    <w:p w14:paraId="0C5739EE" w14:textId="77777777" w:rsidR="004743B8" w:rsidRPr="00FD0425" w:rsidRDefault="004743B8" w:rsidP="004743B8">
      <w:pPr>
        <w:pStyle w:val="PL"/>
        <w:rPr>
          <w:snapToGrid w:val="0"/>
        </w:rPr>
      </w:pPr>
    </w:p>
    <w:p w14:paraId="0956186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46F3296B" w14:textId="77777777" w:rsidR="004743B8" w:rsidRPr="00FD0425" w:rsidRDefault="004743B8" w:rsidP="004743B8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7988CD54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1039F918" w14:textId="77777777" w:rsidR="004743B8" w:rsidRPr="00FD0425" w:rsidRDefault="004743B8" w:rsidP="004743B8">
      <w:pPr>
        <w:pStyle w:val="PL"/>
      </w:pPr>
      <w:r w:rsidRPr="00FD0425">
        <w:t>PDUSession-List-withDataForwardingRequest-Item ::= SEQUENCE {</w:t>
      </w:r>
    </w:p>
    <w:p w14:paraId="1B15BEA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C3FB13C" w14:textId="77777777" w:rsidR="004743B8" w:rsidRPr="00FD0425" w:rsidRDefault="004743B8" w:rsidP="004743B8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27F16DA" w14:textId="77777777" w:rsidR="004743B8" w:rsidRPr="00FD0425" w:rsidRDefault="004743B8" w:rsidP="004743B8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09C6AB0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BB58BFA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4EC7A57A" w14:textId="77777777" w:rsidR="004743B8" w:rsidRPr="00FD0425" w:rsidRDefault="004743B8" w:rsidP="004743B8">
      <w:pPr>
        <w:pStyle w:val="PL"/>
      </w:pPr>
      <w:r w:rsidRPr="00FD0425">
        <w:t>}</w:t>
      </w:r>
    </w:p>
    <w:p w14:paraId="5C240C60" w14:textId="77777777" w:rsidR="004743B8" w:rsidRPr="00FD0425" w:rsidRDefault="004743B8" w:rsidP="004743B8">
      <w:pPr>
        <w:pStyle w:val="PL"/>
      </w:pPr>
    </w:p>
    <w:p w14:paraId="6DFBB94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D00DDE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4D7E1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EA5753" w14:textId="77777777" w:rsidR="004743B8" w:rsidRPr="00FD0425" w:rsidRDefault="004743B8" w:rsidP="004743B8">
      <w:pPr>
        <w:pStyle w:val="PL"/>
      </w:pPr>
    </w:p>
    <w:p w14:paraId="7124DC5F" w14:textId="77777777" w:rsidR="004743B8" w:rsidRPr="00FD0425" w:rsidRDefault="004743B8" w:rsidP="004743B8">
      <w:pPr>
        <w:pStyle w:val="PL"/>
        <w:rPr>
          <w:snapToGrid w:val="0"/>
        </w:rPr>
      </w:pPr>
    </w:p>
    <w:bookmarkEnd w:id="811"/>
    <w:p w14:paraId="2E2724D2" w14:textId="77777777" w:rsidR="004743B8" w:rsidRPr="00FD0425" w:rsidRDefault="004743B8" w:rsidP="004743B8">
      <w:pPr>
        <w:pStyle w:val="PL"/>
        <w:rPr>
          <w:snapToGrid w:val="0"/>
        </w:rPr>
      </w:pPr>
    </w:p>
    <w:p w14:paraId="2EBC4CF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E0FD1E" w14:textId="77777777" w:rsidR="004743B8" w:rsidRPr="00FD0425" w:rsidRDefault="004743B8" w:rsidP="004743B8">
      <w:pPr>
        <w:pStyle w:val="PL"/>
      </w:pPr>
      <w:r w:rsidRPr="00FD0425">
        <w:t>--</w:t>
      </w:r>
    </w:p>
    <w:p w14:paraId="3A5B1E86" w14:textId="77777777" w:rsidR="004743B8" w:rsidRPr="00FD0425" w:rsidRDefault="004743B8" w:rsidP="004743B8">
      <w:pPr>
        <w:pStyle w:val="PL"/>
        <w:outlineLvl w:val="4"/>
      </w:pPr>
      <w:r w:rsidRPr="00FD0425">
        <w:t>-- PDU Session related message level IEs BEGIN</w:t>
      </w:r>
    </w:p>
    <w:p w14:paraId="54AEBE1D" w14:textId="77777777" w:rsidR="004743B8" w:rsidRPr="00FD0425" w:rsidRDefault="004743B8" w:rsidP="004743B8">
      <w:pPr>
        <w:pStyle w:val="PL"/>
      </w:pPr>
      <w:r w:rsidRPr="00FD0425">
        <w:t>--</w:t>
      </w:r>
    </w:p>
    <w:p w14:paraId="4EC04AA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FCECFE" w14:textId="77777777" w:rsidR="004743B8" w:rsidRPr="00FD0425" w:rsidRDefault="004743B8" w:rsidP="004743B8">
      <w:pPr>
        <w:pStyle w:val="PL"/>
        <w:rPr>
          <w:snapToGrid w:val="0"/>
        </w:rPr>
      </w:pPr>
    </w:p>
    <w:p w14:paraId="1F1C9D93" w14:textId="77777777" w:rsidR="004743B8" w:rsidRPr="00FD0425" w:rsidRDefault="004743B8" w:rsidP="004743B8">
      <w:pPr>
        <w:pStyle w:val="PL"/>
        <w:rPr>
          <w:snapToGrid w:val="0"/>
        </w:rPr>
      </w:pPr>
    </w:p>
    <w:p w14:paraId="27D5C6F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3E3B1B" w14:textId="77777777" w:rsidR="004743B8" w:rsidRPr="00FD0425" w:rsidRDefault="004743B8" w:rsidP="004743B8">
      <w:pPr>
        <w:pStyle w:val="PL"/>
      </w:pPr>
      <w:r w:rsidRPr="00FD0425">
        <w:t>--</w:t>
      </w:r>
    </w:p>
    <w:p w14:paraId="216E6B0E" w14:textId="77777777" w:rsidR="004743B8" w:rsidRPr="00FD0425" w:rsidRDefault="004743B8" w:rsidP="004743B8">
      <w:pPr>
        <w:pStyle w:val="PL"/>
        <w:outlineLvl w:val="5"/>
      </w:pPr>
      <w:r w:rsidRPr="00FD0425">
        <w:t>-- PDU Session Resources Admitted List</w:t>
      </w:r>
    </w:p>
    <w:p w14:paraId="240DAF4F" w14:textId="77777777" w:rsidR="004743B8" w:rsidRPr="00FD0425" w:rsidRDefault="004743B8" w:rsidP="004743B8">
      <w:pPr>
        <w:pStyle w:val="PL"/>
      </w:pPr>
      <w:r w:rsidRPr="00FD0425">
        <w:t>--</w:t>
      </w:r>
    </w:p>
    <w:p w14:paraId="3C0B3E8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6A3F79" w14:textId="77777777" w:rsidR="004743B8" w:rsidRPr="00FD0425" w:rsidRDefault="004743B8" w:rsidP="004743B8">
      <w:pPr>
        <w:pStyle w:val="PL"/>
        <w:rPr>
          <w:snapToGrid w:val="0"/>
        </w:rPr>
      </w:pPr>
    </w:p>
    <w:p w14:paraId="0511BF8E" w14:textId="77777777" w:rsidR="004743B8" w:rsidRPr="00FD0425" w:rsidRDefault="004743B8" w:rsidP="004743B8">
      <w:pPr>
        <w:pStyle w:val="PL"/>
        <w:rPr>
          <w:snapToGrid w:val="0"/>
        </w:rPr>
      </w:pPr>
    </w:p>
    <w:p w14:paraId="14EE5FB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17DA9AA4" w14:textId="77777777" w:rsidR="004743B8" w:rsidRPr="00FD0425" w:rsidRDefault="004743B8" w:rsidP="004743B8">
      <w:pPr>
        <w:pStyle w:val="PL"/>
        <w:rPr>
          <w:snapToGrid w:val="0"/>
        </w:rPr>
      </w:pPr>
    </w:p>
    <w:p w14:paraId="386B510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0810766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A9A0BE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02C689C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59FBB3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DDB10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DD430A" w14:textId="77777777" w:rsidR="004743B8" w:rsidRPr="00FD0425" w:rsidRDefault="004743B8" w:rsidP="004743B8">
      <w:pPr>
        <w:pStyle w:val="PL"/>
        <w:rPr>
          <w:snapToGrid w:val="0"/>
        </w:rPr>
      </w:pPr>
    </w:p>
    <w:p w14:paraId="2D61CD3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1C0BB20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BA26C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6DEDB8" w14:textId="77777777" w:rsidR="004743B8" w:rsidRPr="00FD0425" w:rsidRDefault="004743B8" w:rsidP="004743B8">
      <w:pPr>
        <w:pStyle w:val="PL"/>
        <w:rPr>
          <w:snapToGrid w:val="0"/>
        </w:rPr>
      </w:pPr>
    </w:p>
    <w:p w14:paraId="13456E62" w14:textId="77777777" w:rsidR="004743B8" w:rsidRPr="00FD0425" w:rsidRDefault="004743B8" w:rsidP="004743B8">
      <w:pPr>
        <w:pStyle w:val="PL"/>
        <w:rPr>
          <w:snapToGrid w:val="0"/>
        </w:rPr>
      </w:pPr>
    </w:p>
    <w:p w14:paraId="69A8647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7C23124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88120F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3CDA37E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A9ED3F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A37403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14A662E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2C2BB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965E2F" w14:textId="77777777" w:rsidR="004743B8" w:rsidRPr="00FD0425" w:rsidRDefault="004743B8" w:rsidP="004743B8">
      <w:pPr>
        <w:pStyle w:val="PL"/>
        <w:rPr>
          <w:snapToGrid w:val="0"/>
        </w:rPr>
      </w:pPr>
    </w:p>
    <w:p w14:paraId="16A7DBD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40AA55E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61AE1D4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A582D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990A02" w14:textId="77777777" w:rsidR="004743B8" w:rsidRPr="00FD0425" w:rsidRDefault="004743B8" w:rsidP="004743B8">
      <w:pPr>
        <w:pStyle w:val="PL"/>
        <w:rPr>
          <w:snapToGrid w:val="0"/>
        </w:rPr>
      </w:pPr>
    </w:p>
    <w:p w14:paraId="7921C677" w14:textId="77777777" w:rsidR="004743B8" w:rsidRPr="00FD0425" w:rsidRDefault="004743B8" w:rsidP="004743B8">
      <w:pPr>
        <w:pStyle w:val="PL"/>
        <w:rPr>
          <w:snapToGrid w:val="0"/>
        </w:rPr>
      </w:pPr>
    </w:p>
    <w:p w14:paraId="1FC7B7F9" w14:textId="77777777" w:rsidR="004743B8" w:rsidRPr="00FD0425" w:rsidRDefault="004743B8" w:rsidP="004743B8">
      <w:pPr>
        <w:pStyle w:val="PL"/>
        <w:rPr>
          <w:snapToGrid w:val="0"/>
        </w:rPr>
      </w:pPr>
      <w:bookmarkStart w:id="812" w:name="_Hlk513990804"/>
      <w:r w:rsidRPr="00FD0425">
        <w:rPr>
          <w:snapToGrid w:val="0"/>
        </w:rPr>
        <w:t>-- **************************************************************</w:t>
      </w:r>
    </w:p>
    <w:p w14:paraId="4BE97EEF" w14:textId="77777777" w:rsidR="004743B8" w:rsidRPr="00FD0425" w:rsidRDefault="004743B8" w:rsidP="004743B8">
      <w:pPr>
        <w:pStyle w:val="PL"/>
      </w:pPr>
      <w:r w:rsidRPr="00FD0425">
        <w:t>--</w:t>
      </w:r>
    </w:p>
    <w:p w14:paraId="57B7687F" w14:textId="77777777" w:rsidR="004743B8" w:rsidRPr="00FD0425" w:rsidRDefault="004743B8" w:rsidP="004743B8">
      <w:pPr>
        <w:pStyle w:val="PL"/>
        <w:outlineLvl w:val="5"/>
      </w:pPr>
      <w:r w:rsidRPr="00FD0425">
        <w:t>-- PDU Session Resources Not Admitted List</w:t>
      </w:r>
    </w:p>
    <w:p w14:paraId="3230A987" w14:textId="77777777" w:rsidR="004743B8" w:rsidRPr="00FD0425" w:rsidRDefault="004743B8" w:rsidP="004743B8">
      <w:pPr>
        <w:pStyle w:val="PL"/>
      </w:pPr>
      <w:r w:rsidRPr="00FD0425">
        <w:t>--</w:t>
      </w:r>
    </w:p>
    <w:p w14:paraId="0FE46E4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6718D2" w14:textId="77777777" w:rsidR="004743B8" w:rsidRPr="00FD0425" w:rsidRDefault="004743B8" w:rsidP="004743B8">
      <w:pPr>
        <w:pStyle w:val="PL"/>
        <w:rPr>
          <w:snapToGrid w:val="0"/>
        </w:rPr>
      </w:pPr>
    </w:p>
    <w:p w14:paraId="132FFC45" w14:textId="77777777" w:rsidR="004743B8" w:rsidRPr="00FD0425" w:rsidRDefault="004743B8" w:rsidP="004743B8">
      <w:pPr>
        <w:pStyle w:val="PL"/>
        <w:rPr>
          <w:snapToGrid w:val="0"/>
        </w:rPr>
      </w:pPr>
    </w:p>
    <w:p w14:paraId="32ED9D9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812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60C35802" w14:textId="77777777" w:rsidR="004743B8" w:rsidRPr="00FD0425" w:rsidRDefault="004743B8" w:rsidP="004743B8">
      <w:pPr>
        <w:pStyle w:val="PL"/>
        <w:rPr>
          <w:snapToGrid w:val="0"/>
        </w:rPr>
      </w:pPr>
    </w:p>
    <w:p w14:paraId="411440BC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4104376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9CD37DD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0E4F8E5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B2D3A56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7123EA94" w14:textId="77777777" w:rsidR="004743B8" w:rsidRPr="00FD0425" w:rsidRDefault="004743B8" w:rsidP="004743B8">
      <w:pPr>
        <w:pStyle w:val="PL"/>
      </w:pPr>
      <w:r w:rsidRPr="00FD0425">
        <w:t>}</w:t>
      </w:r>
    </w:p>
    <w:p w14:paraId="09EB1AD7" w14:textId="77777777" w:rsidR="004743B8" w:rsidRPr="00FD0425" w:rsidRDefault="004743B8" w:rsidP="004743B8">
      <w:pPr>
        <w:pStyle w:val="PL"/>
      </w:pPr>
    </w:p>
    <w:p w14:paraId="1B71735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A61894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DCFC2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AC25250" w14:textId="77777777" w:rsidR="004743B8" w:rsidRPr="00FD0425" w:rsidRDefault="004743B8" w:rsidP="004743B8">
      <w:pPr>
        <w:pStyle w:val="PL"/>
        <w:rPr>
          <w:snapToGrid w:val="0"/>
        </w:rPr>
      </w:pPr>
    </w:p>
    <w:p w14:paraId="1BDCA15B" w14:textId="77777777" w:rsidR="004743B8" w:rsidRPr="00FD0425" w:rsidRDefault="004743B8" w:rsidP="004743B8">
      <w:pPr>
        <w:pStyle w:val="PL"/>
      </w:pPr>
    </w:p>
    <w:p w14:paraId="7A26CED0" w14:textId="77777777" w:rsidR="004743B8" w:rsidRPr="00FD0425" w:rsidRDefault="004743B8" w:rsidP="004743B8">
      <w:pPr>
        <w:pStyle w:val="PL"/>
        <w:rPr>
          <w:snapToGrid w:val="0"/>
        </w:rPr>
      </w:pPr>
      <w:bookmarkStart w:id="813" w:name="_Hlk513990739"/>
      <w:r w:rsidRPr="00FD0425">
        <w:rPr>
          <w:snapToGrid w:val="0"/>
        </w:rPr>
        <w:t>-- **************************************************************</w:t>
      </w:r>
    </w:p>
    <w:p w14:paraId="3DD8E897" w14:textId="77777777" w:rsidR="004743B8" w:rsidRPr="00FD0425" w:rsidRDefault="004743B8" w:rsidP="004743B8">
      <w:pPr>
        <w:pStyle w:val="PL"/>
      </w:pPr>
      <w:r w:rsidRPr="00FD0425">
        <w:t>--</w:t>
      </w:r>
    </w:p>
    <w:p w14:paraId="455FB967" w14:textId="77777777" w:rsidR="004743B8" w:rsidRPr="00FD0425" w:rsidRDefault="004743B8" w:rsidP="004743B8">
      <w:pPr>
        <w:pStyle w:val="PL"/>
        <w:outlineLvl w:val="5"/>
      </w:pPr>
      <w:r w:rsidRPr="00FD0425">
        <w:t>-- PDU Session Resources To Be Setup List</w:t>
      </w:r>
    </w:p>
    <w:p w14:paraId="04588860" w14:textId="77777777" w:rsidR="004743B8" w:rsidRPr="00FD0425" w:rsidRDefault="004743B8" w:rsidP="004743B8">
      <w:pPr>
        <w:pStyle w:val="PL"/>
      </w:pPr>
      <w:r w:rsidRPr="00FD0425">
        <w:t>--</w:t>
      </w:r>
    </w:p>
    <w:p w14:paraId="53748A3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E63FEF" w14:textId="77777777" w:rsidR="004743B8" w:rsidRPr="00FD0425" w:rsidRDefault="004743B8" w:rsidP="004743B8">
      <w:pPr>
        <w:pStyle w:val="PL"/>
        <w:rPr>
          <w:snapToGrid w:val="0"/>
        </w:rPr>
      </w:pPr>
    </w:p>
    <w:p w14:paraId="742F8E43" w14:textId="77777777" w:rsidR="004743B8" w:rsidRPr="00FD0425" w:rsidRDefault="004743B8" w:rsidP="004743B8">
      <w:pPr>
        <w:pStyle w:val="PL"/>
        <w:rPr>
          <w:snapToGrid w:val="0"/>
        </w:rPr>
      </w:pPr>
    </w:p>
    <w:p w14:paraId="5F71836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813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20CA98A1" w14:textId="77777777" w:rsidR="004743B8" w:rsidRPr="00FD0425" w:rsidRDefault="004743B8" w:rsidP="004743B8">
      <w:pPr>
        <w:pStyle w:val="PL"/>
        <w:rPr>
          <w:snapToGrid w:val="0"/>
        </w:rPr>
      </w:pPr>
    </w:p>
    <w:p w14:paraId="174E114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28F9EB3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6C1AB0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1ECBADD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06D82F8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2EA4FB0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814" w:name="_Hlk525922913"/>
      <w:r w:rsidRPr="00FD0425">
        <w:t>UPTransportLayerInformation</w:t>
      </w:r>
      <w:bookmarkEnd w:id="814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A3F2E56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E15735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43DB6E69" w14:textId="77777777" w:rsidR="004743B8" w:rsidRPr="00FD0425" w:rsidRDefault="004743B8" w:rsidP="004743B8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278A0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0BE7579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17C09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B43B24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1A1BD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AAD1BD" w14:textId="77777777" w:rsidR="004743B8" w:rsidRPr="00FD0425" w:rsidRDefault="004743B8" w:rsidP="004743B8">
      <w:pPr>
        <w:pStyle w:val="PL"/>
        <w:rPr>
          <w:snapToGrid w:val="0"/>
        </w:rPr>
      </w:pPr>
    </w:p>
    <w:p w14:paraId="0F3CEFD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2FC9DD1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  <w:t>PRESENCE optional}|</w:t>
      </w:r>
    </w:p>
    <w:p w14:paraId="6E33172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90C8A5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24DF0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8D4085" w14:textId="77777777" w:rsidR="004743B8" w:rsidRPr="00FD0425" w:rsidRDefault="004743B8" w:rsidP="004743B8">
      <w:pPr>
        <w:pStyle w:val="PL"/>
      </w:pPr>
    </w:p>
    <w:p w14:paraId="3BF12FDE" w14:textId="77777777" w:rsidR="004743B8" w:rsidRPr="00FD0425" w:rsidRDefault="004743B8" w:rsidP="004743B8">
      <w:pPr>
        <w:pStyle w:val="PL"/>
      </w:pPr>
    </w:p>
    <w:p w14:paraId="2EC633BD" w14:textId="77777777" w:rsidR="004743B8" w:rsidRPr="00FD0425" w:rsidRDefault="004743B8" w:rsidP="004743B8">
      <w:pPr>
        <w:pStyle w:val="PL"/>
        <w:rPr>
          <w:snapToGrid w:val="0"/>
        </w:rPr>
      </w:pPr>
      <w:bookmarkStart w:id="815" w:name="_Hlk515434045"/>
      <w:r w:rsidRPr="00FD0425">
        <w:rPr>
          <w:snapToGrid w:val="0"/>
        </w:rPr>
        <w:t>-- **************************************************************</w:t>
      </w:r>
    </w:p>
    <w:p w14:paraId="04BB9635" w14:textId="77777777" w:rsidR="004743B8" w:rsidRPr="00FD0425" w:rsidRDefault="004743B8" w:rsidP="004743B8">
      <w:pPr>
        <w:pStyle w:val="PL"/>
      </w:pPr>
      <w:r w:rsidRPr="00FD0425">
        <w:t>--</w:t>
      </w:r>
    </w:p>
    <w:p w14:paraId="2B7E19BD" w14:textId="77777777" w:rsidR="004743B8" w:rsidRPr="00FD0425" w:rsidRDefault="004743B8" w:rsidP="004743B8">
      <w:pPr>
        <w:pStyle w:val="PL"/>
        <w:outlineLvl w:val="5"/>
      </w:pPr>
      <w:r w:rsidRPr="00FD0425">
        <w:t>-- PDU Session Resource Setup Info - SN terminated</w:t>
      </w:r>
    </w:p>
    <w:p w14:paraId="1FAE4120" w14:textId="77777777" w:rsidR="004743B8" w:rsidRPr="00FD0425" w:rsidRDefault="004743B8" w:rsidP="004743B8">
      <w:pPr>
        <w:pStyle w:val="PL"/>
      </w:pPr>
      <w:r w:rsidRPr="00FD0425">
        <w:t>--</w:t>
      </w:r>
    </w:p>
    <w:p w14:paraId="7B053DD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2168EC" w14:textId="77777777" w:rsidR="004743B8" w:rsidRPr="00FD0425" w:rsidRDefault="004743B8" w:rsidP="004743B8">
      <w:pPr>
        <w:pStyle w:val="PL"/>
        <w:rPr>
          <w:snapToGrid w:val="0"/>
        </w:rPr>
      </w:pPr>
    </w:p>
    <w:p w14:paraId="03C2F217" w14:textId="77777777" w:rsidR="004743B8" w:rsidRPr="00FD0425" w:rsidRDefault="004743B8" w:rsidP="004743B8">
      <w:pPr>
        <w:pStyle w:val="PL"/>
        <w:rPr>
          <w:snapToGrid w:val="0"/>
        </w:rPr>
      </w:pPr>
    </w:p>
    <w:p w14:paraId="68CE135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44C949F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927ACF8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0223AC4B" w14:textId="77777777" w:rsidR="004743B8" w:rsidRPr="00FD0425" w:rsidRDefault="004743B8" w:rsidP="004743B8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D95790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5A5031A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8E6C33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FD9BCC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3F2B75A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4E832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0B55ED" w14:textId="77777777" w:rsidR="004743B8" w:rsidRPr="00FD0425" w:rsidRDefault="004743B8" w:rsidP="004743B8">
      <w:pPr>
        <w:pStyle w:val="PL"/>
        <w:rPr>
          <w:snapToGrid w:val="0"/>
        </w:rPr>
      </w:pPr>
    </w:p>
    <w:p w14:paraId="19EC334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1576EE8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EA86C9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E5A5FE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C1EF21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A3A6B3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5E31124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96DEB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EB2A24" w14:textId="77777777" w:rsidR="004743B8" w:rsidRPr="00FD0425" w:rsidRDefault="004743B8" w:rsidP="004743B8">
      <w:pPr>
        <w:pStyle w:val="PL"/>
      </w:pPr>
    </w:p>
    <w:p w14:paraId="29BC4CC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37D9E30E" w14:textId="77777777" w:rsidR="004743B8" w:rsidRPr="00FD0425" w:rsidRDefault="004743B8" w:rsidP="004743B8">
      <w:pPr>
        <w:pStyle w:val="PL"/>
      </w:pPr>
    </w:p>
    <w:p w14:paraId="3CE8607C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39CA4B11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20AE92BC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643FFBAE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05A723B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7811233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805CE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79E49D" w14:textId="77777777" w:rsidR="004743B8" w:rsidRPr="00FD0425" w:rsidRDefault="004743B8" w:rsidP="004743B8">
      <w:pPr>
        <w:pStyle w:val="PL"/>
        <w:rPr>
          <w:snapToGrid w:val="0"/>
        </w:rPr>
      </w:pPr>
    </w:p>
    <w:p w14:paraId="5E441FD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76858B6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41357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AD3AFF" w14:textId="77777777" w:rsidR="004743B8" w:rsidRPr="00FD0425" w:rsidRDefault="004743B8" w:rsidP="004743B8">
      <w:pPr>
        <w:pStyle w:val="PL"/>
      </w:pPr>
    </w:p>
    <w:p w14:paraId="4CBD32F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58D79E" w14:textId="77777777" w:rsidR="004743B8" w:rsidRPr="00FD0425" w:rsidRDefault="004743B8" w:rsidP="004743B8">
      <w:pPr>
        <w:pStyle w:val="PL"/>
      </w:pPr>
      <w:r w:rsidRPr="00FD0425">
        <w:t>--</w:t>
      </w:r>
    </w:p>
    <w:p w14:paraId="1854907B" w14:textId="77777777" w:rsidR="004743B8" w:rsidRPr="00FD0425" w:rsidRDefault="004743B8" w:rsidP="004743B8">
      <w:pPr>
        <w:pStyle w:val="PL"/>
        <w:outlineLvl w:val="5"/>
      </w:pPr>
      <w:r w:rsidRPr="00FD0425">
        <w:t>-- PDU Session Resource Setup Response Info - SN terminated</w:t>
      </w:r>
    </w:p>
    <w:p w14:paraId="7F378E7B" w14:textId="77777777" w:rsidR="004743B8" w:rsidRPr="00FD0425" w:rsidRDefault="004743B8" w:rsidP="004743B8">
      <w:pPr>
        <w:pStyle w:val="PL"/>
      </w:pPr>
      <w:r w:rsidRPr="00FD0425">
        <w:t>--</w:t>
      </w:r>
    </w:p>
    <w:p w14:paraId="1161EFA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34CEBC" w14:textId="77777777" w:rsidR="004743B8" w:rsidRPr="00FD0425" w:rsidRDefault="004743B8" w:rsidP="004743B8">
      <w:pPr>
        <w:pStyle w:val="PL"/>
        <w:rPr>
          <w:snapToGrid w:val="0"/>
        </w:rPr>
      </w:pPr>
    </w:p>
    <w:p w14:paraId="05EBEB0D" w14:textId="77777777" w:rsidR="004743B8" w:rsidRPr="00FD0425" w:rsidRDefault="004743B8" w:rsidP="004743B8">
      <w:pPr>
        <w:pStyle w:val="PL"/>
        <w:rPr>
          <w:snapToGrid w:val="0"/>
        </w:rPr>
      </w:pPr>
    </w:p>
    <w:p w14:paraId="46A502C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43694B56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97C0C6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66F5271B" w14:textId="77777777" w:rsidR="004743B8" w:rsidRPr="00FD0425" w:rsidRDefault="004743B8" w:rsidP="004743B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65EA2686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2D4DC36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B10F54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749EBA0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5457F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BF9771" w14:textId="77777777" w:rsidR="004743B8" w:rsidRPr="00FD0425" w:rsidRDefault="004743B8" w:rsidP="004743B8">
      <w:pPr>
        <w:pStyle w:val="PL"/>
        <w:rPr>
          <w:snapToGrid w:val="0"/>
        </w:rPr>
      </w:pPr>
    </w:p>
    <w:p w14:paraId="1F21956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666E6C7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43B9F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4317EC" w14:textId="77777777" w:rsidR="004743B8" w:rsidRPr="00FD0425" w:rsidRDefault="004743B8" w:rsidP="004743B8">
      <w:pPr>
        <w:pStyle w:val="PL"/>
      </w:pPr>
    </w:p>
    <w:p w14:paraId="62F9799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17BBAE25" w14:textId="77777777" w:rsidR="004743B8" w:rsidRPr="00FD0425" w:rsidRDefault="004743B8" w:rsidP="004743B8">
      <w:pPr>
        <w:pStyle w:val="PL"/>
      </w:pPr>
    </w:p>
    <w:p w14:paraId="161482B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2BE71540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B26F44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0075C181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408D1B73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062DD5B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6BD28B1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72E5FC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91C16C1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A1A0F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04A8D5B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5C1B608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5260A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539394" w14:textId="77777777" w:rsidR="004743B8" w:rsidRPr="00FD0425" w:rsidRDefault="004743B8" w:rsidP="004743B8">
      <w:pPr>
        <w:pStyle w:val="PL"/>
        <w:rPr>
          <w:snapToGrid w:val="0"/>
        </w:rPr>
      </w:pPr>
    </w:p>
    <w:p w14:paraId="5151809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3EBEE30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17F93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C0172E" w14:textId="77777777" w:rsidR="004743B8" w:rsidRPr="00FD0425" w:rsidRDefault="004743B8" w:rsidP="004743B8">
      <w:pPr>
        <w:pStyle w:val="PL"/>
      </w:pPr>
    </w:p>
    <w:p w14:paraId="2A46310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(SIZE(1..maxnoofQoSFlows)) OF</w:t>
      </w:r>
    </w:p>
    <w:p w14:paraId="61D2BF6A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6D062D5B" w14:textId="77777777" w:rsidR="004743B8" w:rsidRPr="00FD0425" w:rsidRDefault="004743B8" w:rsidP="004743B8">
      <w:pPr>
        <w:pStyle w:val="PL"/>
      </w:pPr>
    </w:p>
    <w:p w14:paraId="2106F2D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229E3862" w14:textId="77777777" w:rsidR="004743B8" w:rsidRPr="00FD0425" w:rsidRDefault="004743B8" w:rsidP="004743B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AE5D621" w14:textId="77777777" w:rsidR="004743B8" w:rsidRPr="00FD0425" w:rsidRDefault="004743B8" w:rsidP="004743B8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547140" w14:textId="77777777" w:rsidR="004743B8" w:rsidRPr="00FD0425" w:rsidRDefault="004743B8" w:rsidP="004743B8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889861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6EEA9C3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76CA3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392FBF" w14:textId="77777777" w:rsidR="004743B8" w:rsidRPr="00FD0425" w:rsidRDefault="004743B8" w:rsidP="004743B8">
      <w:pPr>
        <w:pStyle w:val="PL"/>
        <w:rPr>
          <w:snapToGrid w:val="0"/>
        </w:rPr>
      </w:pPr>
    </w:p>
    <w:p w14:paraId="35E984F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5A9E8B4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52590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2DE510" w14:textId="77777777" w:rsidR="004743B8" w:rsidRPr="00FD0425" w:rsidRDefault="004743B8" w:rsidP="004743B8">
      <w:pPr>
        <w:pStyle w:val="PL"/>
        <w:rPr>
          <w:snapToGrid w:val="0"/>
        </w:rPr>
      </w:pPr>
    </w:p>
    <w:p w14:paraId="2CB98542" w14:textId="77777777" w:rsidR="004743B8" w:rsidRPr="00FD0425" w:rsidRDefault="004743B8" w:rsidP="004743B8">
      <w:pPr>
        <w:pStyle w:val="PL"/>
        <w:rPr>
          <w:snapToGrid w:val="0"/>
        </w:rPr>
      </w:pPr>
    </w:p>
    <w:p w14:paraId="643A04C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D60AEE" w14:textId="77777777" w:rsidR="004743B8" w:rsidRPr="00FD0425" w:rsidRDefault="004743B8" w:rsidP="004743B8">
      <w:pPr>
        <w:pStyle w:val="PL"/>
      </w:pPr>
      <w:r w:rsidRPr="00FD0425">
        <w:t>--</w:t>
      </w:r>
    </w:p>
    <w:p w14:paraId="4E6E0E9F" w14:textId="77777777" w:rsidR="004743B8" w:rsidRPr="00FD0425" w:rsidRDefault="004743B8" w:rsidP="004743B8">
      <w:pPr>
        <w:pStyle w:val="PL"/>
        <w:outlineLvl w:val="5"/>
      </w:pPr>
      <w:r w:rsidRPr="00FD0425">
        <w:t>-- PDU Session Resource Setup Info - MN terminated</w:t>
      </w:r>
    </w:p>
    <w:p w14:paraId="6F33D282" w14:textId="77777777" w:rsidR="004743B8" w:rsidRPr="00FD0425" w:rsidRDefault="004743B8" w:rsidP="004743B8">
      <w:pPr>
        <w:pStyle w:val="PL"/>
      </w:pPr>
      <w:r w:rsidRPr="00FD0425">
        <w:t>--</w:t>
      </w:r>
    </w:p>
    <w:p w14:paraId="321FC2E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84231C" w14:textId="77777777" w:rsidR="004743B8" w:rsidRPr="00FD0425" w:rsidRDefault="004743B8" w:rsidP="004743B8">
      <w:pPr>
        <w:pStyle w:val="PL"/>
        <w:rPr>
          <w:snapToGrid w:val="0"/>
        </w:rPr>
      </w:pPr>
    </w:p>
    <w:p w14:paraId="734395D4" w14:textId="77777777" w:rsidR="004743B8" w:rsidRPr="00FD0425" w:rsidRDefault="004743B8" w:rsidP="004743B8">
      <w:pPr>
        <w:pStyle w:val="PL"/>
        <w:rPr>
          <w:snapToGrid w:val="0"/>
        </w:rPr>
      </w:pPr>
    </w:p>
    <w:p w14:paraId="02D7C9C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2B63753C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2195584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7967EE8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2336E2B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A3BA4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2E1A0D" w14:textId="77777777" w:rsidR="004743B8" w:rsidRPr="00FD0425" w:rsidRDefault="004743B8" w:rsidP="004743B8">
      <w:pPr>
        <w:pStyle w:val="PL"/>
        <w:rPr>
          <w:snapToGrid w:val="0"/>
        </w:rPr>
      </w:pPr>
    </w:p>
    <w:p w14:paraId="3AAA198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2AA2EBD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3FA5F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CE303E" w14:textId="77777777" w:rsidR="004743B8" w:rsidRPr="00FD0425" w:rsidRDefault="004743B8" w:rsidP="004743B8">
      <w:pPr>
        <w:pStyle w:val="PL"/>
      </w:pPr>
    </w:p>
    <w:p w14:paraId="541DB9F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1374849D" w14:textId="77777777" w:rsidR="004743B8" w:rsidRPr="00FD0425" w:rsidRDefault="004743B8" w:rsidP="004743B8">
      <w:pPr>
        <w:pStyle w:val="PL"/>
      </w:pPr>
    </w:p>
    <w:p w14:paraId="781037E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213C7919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7FE7D2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6913855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2CF08FA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3C433CB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903ADB7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2C1D7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07281B3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3E656F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76A4132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0F7EE1E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AC6F8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401C89" w14:textId="77777777" w:rsidR="004743B8" w:rsidRPr="00FD0425" w:rsidRDefault="004743B8" w:rsidP="004743B8">
      <w:pPr>
        <w:pStyle w:val="PL"/>
        <w:rPr>
          <w:snapToGrid w:val="0"/>
        </w:rPr>
      </w:pPr>
    </w:p>
    <w:p w14:paraId="799382F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2B143DB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902BE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F062DB" w14:textId="77777777" w:rsidR="004743B8" w:rsidRPr="00FD0425" w:rsidRDefault="004743B8" w:rsidP="004743B8">
      <w:pPr>
        <w:pStyle w:val="PL"/>
      </w:pPr>
    </w:p>
    <w:p w14:paraId="340D38A9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7A4381B5" w14:textId="77777777" w:rsidR="004743B8" w:rsidRPr="00FD0425" w:rsidRDefault="004743B8" w:rsidP="004743B8">
      <w:pPr>
        <w:pStyle w:val="PL"/>
      </w:pPr>
    </w:p>
    <w:p w14:paraId="0AD4068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030C0433" w14:textId="77777777" w:rsidR="004743B8" w:rsidRPr="00FD0425" w:rsidRDefault="004743B8" w:rsidP="004743B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F09DC1C" w14:textId="77777777" w:rsidR="004743B8" w:rsidRPr="00FD0425" w:rsidRDefault="004743B8" w:rsidP="004743B8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384E183C" w14:textId="77777777" w:rsidR="004743B8" w:rsidRPr="00FD0425" w:rsidRDefault="004743B8" w:rsidP="004743B8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7047C2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21BD38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8E1F4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52ED23" w14:textId="77777777" w:rsidR="004743B8" w:rsidRPr="00FD0425" w:rsidRDefault="004743B8" w:rsidP="004743B8">
      <w:pPr>
        <w:pStyle w:val="PL"/>
        <w:rPr>
          <w:snapToGrid w:val="0"/>
        </w:rPr>
      </w:pPr>
    </w:p>
    <w:p w14:paraId="23604BB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4045192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E1A73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D87A24" w14:textId="77777777" w:rsidR="004743B8" w:rsidRPr="00FD0425" w:rsidRDefault="004743B8" w:rsidP="004743B8">
      <w:pPr>
        <w:pStyle w:val="PL"/>
        <w:rPr>
          <w:snapToGrid w:val="0"/>
        </w:rPr>
      </w:pPr>
    </w:p>
    <w:p w14:paraId="07D28169" w14:textId="77777777" w:rsidR="004743B8" w:rsidRPr="00FD0425" w:rsidRDefault="004743B8" w:rsidP="004743B8">
      <w:pPr>
        <w:pStyle w:val="PL"/>
        <w:rPr>
          <w:snapToGrid w:val="0"/>
        </w:rPr>
      </w:pPr>
    </w:p>
    <w:p w14:paraId="31BB53D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8B3504" w14:textId="77777777" w:rsidR="004743B8" w:rsidRPr="00FD0425" w:rsidRDefault="004743B8" w:rsidP="004743B8">
      <w:pPr>
        <w:pStyle w:val="PL"/>
      </w:pPr>
      <w:r w:rsidRPr="00FD0425">
        <w:t>--</w:t>
      </w:r>
    </w:p>
    <w:p w14:paraId="497DCE38" w14:textId="77777777" w:rsidR="004743B8" w:rsidRPr="00FD0425" w:rsidRDefault="004743B8" w:rsidP="004743B8">
      <w:pPr>
        <w:pStyle w:val="PL"/>
        <w:outlineLvl w:val="5"/>
      </w:pPr>
      <w:r w:rsidRPr="00FD0425">
        <w:t>-- PDU Session Resource Setup Response Info - MN terminated</w:t>
      </w:r>
    </w:p>
    <w:p w14:paraId="7A5D063E" w14:textId="77777777" w:rsidR="004743B8" w:rsidRPr="00FD0425" w:rsidRDefault="004743B8" w:rsidP="004743B8">
      <w:pPr>
        <w:pStyle w:val="PL"/>
      </w:pPr>
      <w:r w:rsidRPr="00FD0425">
        <w:t>--</w:t>
      </w:r>
    </w:p>
    <w:p w14:paraId="5DC578C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B8291C" w14:textId="77777777" w:rsidR="004743B8" w:rsidRPr="00FD0425" w:rsidRDefault="004743B8" w:rsidP="004743B8">
      <w:pPr>
        <w:pStyle w:val="PL"/>
        <w:rPr>
          <w:snapToGrid w:val="0"/>
        </w:rPr>
      </w:pPr>
    </w:p>
    <w:p w14:paraId="630E12CD" w14:textId="77777777" w:rsidR="004743B8" w:rsidRPr="00FD0425" w:rsidRDefault="004743B8" w:rsidP="004743B8">
      <w:pPr>
        <w:pStyle w:val="PL"/>
        <w:rPr>
          <w:snapToGrid w:val="0"/>
        </w:rPr>
      </w:pPr>
    </w:p>
    <w:p w14:paraId="2DF43796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0D054BA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1F3467E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{PDUSessionResourceSetupResponseInfo-MNterminated-ExtIEs} } </w:t>
      </w:r>
      <w:r w:rsidRPr="00FD0425">
        <w:rPr>
          <w:snapToGrid w:val="0"/>
        </w:rPr>
        <w:tab/>
        <w:t>OPTIONAL,</w:t>
      </w:r>
    </w:p>
    <w:p w14:paraId="388252F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B5D65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EC0D03" w14:textId="77777777" w:rsidR="004743B8" w:rsidRPr="00FD0425" w:rsidRDefault="004743B8" w:rsidP="004743B8">
      <w:pPr>
        <w:pStyle w:val="PL"/>
        <w:rPr>
          <w:snapToGrid w:val="0"/>
        </w:rPr>
      </w:pPr>
    </w:p>
    <w:p w14:paraId="76BC046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2602CFB9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54E7A51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B4C4E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F3E868" w14:textId="77777777" w:rsidR="004743B8" w:rsidRPr="00FD0425" w:rsidRDefault="004743B8" w:rsidP="004743B8">
      <w:pPr>
        <w:pStyle w:val="PL"/>
      </w:pPr>
    </w:p>
    <w:p w14:paraId="3227A09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3549A823" w14:textId="77777777" w:rsidR="004743B8" w:rsidRPr="00FD0425" w:rsidRDefault="004743B8" w:rsidP="004743B8">
      <w:pPr>
        <w:pStyle w:val="PL"/>
      </w:pPr>
    </w:p>
    <w:p w14:paraId="65C41F4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2FF0DB75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61FEA3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51697AE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69DB75B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B8FEF0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5BD2D37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082F5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0DCB2A" w14:textId="77777777" w:rsidR="004743B8" w:rsidRPr="00FD0425" w:rsidRDefault="004743B8" w:rsidP="004743B8">
      <w:pPr>
        <w:pStyle w:val="PL"/>
        <w:rPr>
          <w:snapToGrid w:val="0"/>
        </w:rPr>
      </w:pPr>
    </w:p>
    <w:p w14:paraId="5F37F5E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00E285F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3A8B7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05C85A" w14:textId="77777777" w:rsidR="004743B8" w:rsidRPr="00FD0425" w:rsidRDefault="004743B8" w:rsidP="004743B8">
      <w:pPr>
        <w:pStyle w:val="PL"/>
      </w:pPr>
    </w:p>
    <w:p w14:paraId="6AE3DB6E" w14:textId="77777777" w:rsidR="004743B8" w:rsidRPr="00FD0425" w:rsidRDefault="004743B8" w:rsidP="004743B8">
      <w:pPr>
        <w:pStyle w:val="PL"/>
        <w:rPr>
          <w:snapToGrid w:val="0"/>
        </w:rPr>
      </w:pPr>
    </w:p>
    <w:p w14:paraId="4265EC0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1CC1B3" w14:textId="77777777" w:rsidR="004743B8" w:rsidRPr="00FD0425" w:rsidRDefault="004743B8" w:rsidP="004743B8">
      <w:pPr>
        <w:pStyle w:val="PL"/>
      </w:pPr>
      <w:r w:rsidRPr="00FD0425">
        <w:t>--</w:t>
      </w:r>
    </w:p>
    <w:p w14:paraId="793FE536" w14:textId="77777777" w:rsidR="004743B8" w:rsidRPr="00FD0425" w:rsidRDefault="004743B8" w:rsidP="004743B8">
      <w:pPr>
        <w:pStyle w:val="PL"/>
        <w:outlineLvl w:val="5"/>
      </w:pPr>
      <w:r w:rsidRPr="00FD0425">
        <w:t>-- PDU Session Resource Modification Info - SN terminated</w:t>
      </w:r>
    </w:p>
    <w:p w14:paraId="23494C1E" w14:textId="77777777" w:rsidR="004743B8" w:rsidRPr="00FD0425" w:rsidRDefault="004743B8" w:rsidP="004743B8">
      <w:pPr>
        <w:pStyle w:val="PL"/>
      </w:pPr>
      <w:r w:rsidRPr="00FD0425">
        <w:t>--</w:t>
      </w:r>
    </w:p>
    <w:p w14:paraId="4DF9EC5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ECD6D2" w14:textId="77777777" w:rsidR="004743B8" w:rsidRPr="00FD0425" w:rsidRDefault="004743B8" w:rsidP="004743B8">
      <w:pPr>
        <w:pStyle w:val="PL"/>
        <w:rPr>
          <w:snapToGrid w:val="0"/>
        </w:rPr>
      </w:pPr>
    </w:p>
    <w:p w14:paraId="23F9EA84" w14:textId="77777777" w:rsidR="004743B8" w:rsidRPr="00FD0425" w:rsidRDefault="004743B8" w:rsidP="004743B8">
      <w:pPr>
        <w:pStyle w:val="PL"/>
        <w:rPr>
          <w:snapToGrid w:val="0"/>
        </w:rPr>
      </w:pPr>
    </w:p>
    <w:p w14:paraId="45A6949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229EEEA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6370E75" w14:textId="77777777" w:rsidR="004743B8" w:rsidRPr="00FD0425" w:rsidRDefault="004743B8" w:rsidP="004743B8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9326D6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E9BEC8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2ECD9DE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213097B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3922A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AF3D623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76AB24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634695D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EFA54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A4BA3B" w14:textId="77777777" w:rsidR="004743B8" w:rsidRPr="00FD0425" w:rsidRDefault="004743B8" w:rsidP="004743B8">
      <w:pPr>
        <w:pStyle w:val="PL"/>
        <w:rPr>
          <w:snapToGrid w:val="0"/>
        </w:rPr>
      </w:pPr>
    </w:p>
    <w:p w14:paraId="4B896C0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72025FD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022F13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78D145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A511D8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E67D1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58B16B" w14:textId="77777777" w:rsidR="004743B8" w:rsidRPr="00FD0425" w:rsidRDefault="004743B8" w:rsidP="004743B8">
      <w:pPr>
        <w:pStyle w:val="PL"/>
      </w:pPr>
    </w:p>
    <w:p w14:paraId="4A9B313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3EBBA834" w14:textId="77777777" w:rsidR="004743B8" w:rsidRPr="00FD0425" w:rsidRDefault="004743B8" w:rsidP="004743B8">
      <w:pPr>
        <w:pStyle w:val="PL"/>
      </w:pPr>
    </w:p>
    <w:p w14:paraId="4030A696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25739E36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5F894FA9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31C202A0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7AEB941B" w14:textId="77777777" w:rsidR="004743B8" w:rsidRPr="00FD0425" w:rsidRDefault="004743B8" w:rsidP="004743B8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A9DC3C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516D49D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B6AA0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A6929C" w14:textId="77777777" w:rsidR="004743B8" w:rsidRPr="00FD0425" w:rsidRDefault="004743B8" w:rsidP="004743B8">
      <w:pPr>
        <w:pStyle w:val="PL"/>
        <w:rPr>
          <w:snapToGrid w:val="0"/>
        </w:rPr>
      </w:pPr>
    </w:p>
    <w:p w14:paraId="0B53350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1225220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976F5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981031" w14:textId="77777777" w:rsidR="004743B8" w:rsidRPr="00FD0425" w:rsidRDefault="004743B8" w:rsidP="004743B8">
      <w:pPr>
        <w:pStyle w:val="PL"/>
      </w:pPr>
    </w:p>
    <w:p w14:paraId="1DB1CD4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491C7CA6" w14:textId="77777777" w:rsidR="004743B8" w:rsidRPr="00FD0425" w:rsidRDefault="004743B8" w:rsidP="004743B8">
      <w:pPr>
        <w:pStyle w:val="PL"/>
      </w:pPr>
    </w:p>
    <w:p w14:paraId="64E6C91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04BC6613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AA492A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69B3A3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C15C54C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5A3EC29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4BCB7E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46E7317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609BC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463348" w14:textId="77777777" w:rsidR="004743B8" w:rsidRPr="00FD0425" w:rsidRDefault="004743B8" w:rsidP="004743B8">
      <w:pPr>
        <w:pStyle w:val="PL"/>
        <w:rPr>
          <w:snapToGrid w:val="0"/>
        </w:rPr>
      </w:pPr>
    </w:p>
    <w:p w14:paraId="5F2A3E4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72A3091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9FDFF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60CED7" w14:textId="77777777" w:rsidR="004743B8" w:rsidRPr="00FD0425" w:rsidRDefault="004743B8" w:rsidP="004743B8">
      <w:pPr>
        <w:pStyle w:val="PL"/>
      </w:pPr>
    </w:p>
    <w:p w14:paraId="37EBF78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83E5AF" w14:textId="77777777" w:rsidR="004743B8" w:rsidRPr="00FD0425" w:rsidRDefault="004743B8" w:rsidP="004743B8">
      <w:pPr>
        <w:pStyle w:val="PL"/>
      </w:pPr>
      <w:r w:rsidRPr="00FD0425">
        <w:t>--</w:t>
      </w:r>
    </w:p>
    <w:p w14:paraId="490F5D24" w14:textId="77777777" w:rsidR="004743B8" w:rsidRPr="00FD0425" w:rsidRDefault="004743B8" w:rsidP="004743B8">
      <w:pPr>
        <w:pStyle w:val="PL"/>
        <w:outlineLvl w:val="5"/>
      </w:pPr>
      <w:r w:rsidRPr="00FD0425">
        <w:t>-- PDU Session Resource Modification Response Info - SN terminated</w:t>
      </w:r>
    </w:p>
    <w:p w14:paraId="6D74FD93" w14:textId="77777777" w:rsidR="004743B8" w:rsidRPr="00FD0425" w:rsidRDefault="004743B8" w:rsidP="004743B8">
      <w:pPr>
        <w:pStyle w:val="PL"/>
      </w:pPr>
      <w:r w:rsidRPr="00FD0425">
        <w:t>--</w:t>
      </w:r>
    </w:p>
    <w:p w14:paraId="3C30E5E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F02E7A" w14:textId="77777777" w:rsidR="004743B8" w:rsidRPr="00FD0425" w:rsidRDefault="004743B8" w:rsidP="004743B8">
      <w:pPr>
        <w:pStyle w:val="PL"/>
        <w:rPr>
          <w:snapToGrid w:val="0"/>
        </w:rPr>
      </w:pPr>
    </w:p>
    <w:p w14:paraId="2B33BF36" w14:textId="77777777" w:rsidR="004743B8" w:rsidRPr="00FD0425" w:rsidRDefault="004743B8" w:rsidP="004743B8">
      <w:pPr>
        <w:pStyle w:val="PL"/>
        <w:rPr>
          <w:snapToGrid w:val="0"/>
        </w:rPr>
      </w:pPr>
    </w:p>
    <w:p w14:paraId="7B3B39A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2A1ECC7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A9728E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408214C" w14:textId="77777777" w:rsidR="004743B8" w:rsidRPr="00FD0425" w:rsidRDefault="004743B8" w:rsidP="004743B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16F2274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62D9408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38E742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B0B03F0" w14:textId="77777777" w:rsidR="004743B8" w:rsidRPr="00FD0425" w:rsidRDefault="004743B8" w:rsidP="004743B8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0A2ED20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6F9D6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{PDUSessionResourceModificationResponseInfo-SNterminated-ExtIEs} } </w:t>
      </w:r>
      <w:r w:rsidRPr="00FD0425">
        <w:rPr>
          <w:snapToGrid w:val="0"/>
        </w:rPr>
        <w:tab/>
        <w:t>OPTIONAL,</w:t>
      </w:r>
    </w:p>
    <w:p w14:paraId="25F705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AB950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80D0A6" w14:textId="77777777" w:rsidR="004743B8" w:rsidRPr="00FD0425" w:rsidRDefault="004743B8" w:rsidP="004743B8">
      <w:pPr>
        <w:pStyle w:val="PL"/>
        <w:rPr>
          <w:snapToGrid w:val="0"/>
        </w:rPr>
      </w:pPr>
    </w:p>
    <w:p w14:paraId="65D13AB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26C789B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4FFA146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EEA49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2D0C86" w14:textId="77777777" w:rsidR="004743B8" w:rsidRPr="00FD0425" w:rsidRDefault="004743B8" w:rsidP="004743B8">
      <w:pPr>
        <w:pStyle w:val="PL"/>
      </w:pPr>
    </w:p>
    <w:p w14:paraId="4046381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60E281C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6C9A7F32" w14:textId="77777777" w:rsidR="004743B8" w:rsidRPr="00FD0425" w:rsidRDefault="004743B8" w:rsidP="004743B8">
      <w:pPr>
        <w:pStyle w:val="PL"/>
      </w:pPr>
    </w:p>
    <w:p w14:paraId="7E0E865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0E43B3A9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65012F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8F46CE3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02348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3A606B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235D8FD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64561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479D87" w14:textId="77777777" w:rsidR="004743B8" w:rsidRPr="00FD0425" w:rsidRDefault="004743B8" w:rsidP="004743B8">
      <w:pPr>
        <w:pStyle w:val="PL"/>
        <w:rPr>
          <w:snapToGrid w:val="0"/>
        </w:rPr>
      </w:pPr>
    </w:p>
    <w:p w14:paraId="3973107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0E4BAFE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A8D2E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AF4CB8" w14:textId="77777777" w:rsidR="004743B8" w:rsidRPr="00FD0425" w:rsidRDefault="004743B8" w:rsidP="004743B8">
      <w:pPr>
        <w:pStyle w:val="PL"/>
        <w:rPr>
          <w:snapToGrid w:val="0"/>
        </w:rPr>
      </w:pPr>
    </w:p>
    <w:p w14:paraId="131F0B29" w14:textId="77777777" w:rsidR="004743B8" w:rsidRPr="00FD0425" w:rsidRDefault="004743B8" w:rsidP="004743B8">
      <w:pPr>
        <w:pStyle w:val="PL"/>
        <w:rPr>
          <w:snapToGrid w:val="0"/>
        </w:rPr>
      </w:pPr>
    </w:p>
    <w:p w14:paraId="28FBCEF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4037AB" w14:textId="77777777" w:rsidR="004743B8" w:rsidRPr="00FD0425" w:rsidRDefault="004743B8" w:rsidP="004743B8">
      <w:pPr>
        <w:pStyle w:val="PL"/>
      </w:pPr>
      <w:r w:rsidRPr="00FD0425">
        <w:t>--</w:t>
      </w:r>
    </w:p>
    <w:p w14:paraId="3DA475B6" w14:textId="77777777" w:rsidR="004743B8" w:rsidRPr="00FD0425" w:rsidRDefault="004743B8" w:rsidP="004743B8">
      <w:pPr>
        <w:pStyle w:val="PL"/>
        <w:outlineLvl w:val="5"/>
      </w:pPr>
      <w:r w:rsidRPr="00FD0425">
        <w:t>-- PDU Session Resource Modification Info - MN terminated</w:t>
      </w:r>
    </w:p>
    <w:p w14:paraId="694491BE" w14:textId="77777777" w:rsidR="004743B8" w:rsidRPr="00FD0425" w:rsidRDefault="004743B8" w:rsidP="004743B8">
      <w:pPr>
        <w:pStyle w:val="PL"/>
      </w:pPr>
      <w:r w:rsidRPr="00FD0425">
        <w:t>--</w:t>
      </w:r>
    </w:p>
    <w:p w14:paraId="069822E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80D66F" w14:textId="77777777" w:rsidR="004743B8" w:rsidRPr="00FD0425" w:rsidRDefault="004743B8" w:rsidP="004743B8">
      <w:pPr>
        <w:pStyle w:val="PL"/>
        <w:rPr>
          <w:snapToGrid w:val="0"/>
        </w:rPr>
      </w:pPr>
    </w:p>
    <w:p w14:paraId="0AAF2F3A" w14:textId="77777777" w:rsidR="004743B8" w:rsidRPr="00FD0425" w:rsidRDefault="004743B8" w:rsidP="004743B8">
      <w:pPr>
        <w:pStyle w:val="PL"/>
        <w:rPr>
          <w:snapToGrid w:val="0"/>
        </w:rPr>
      </w:pPr>
    </w:p>
    <w:p w14:paraId="7DB381C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6A87D5D0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782270E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C51BCF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6CBE79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804FB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307FF53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EF9DA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807CAA" w14:textId="77777777" w:rsidR="004743B8" w:rsidRPr="00FD0425" w:rsidRDefault="004743B8" w:rsidP="004743B8">
      <w:pPr>
        <w:pStyle w:val="PL"/>
        <w:rPr>
          <w:snapToGrid w:val="0"/>
        </w:rPr>
      </w:pPr>
    </w:p>
    <w:p w14:paraId="223B73E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5DDA3F5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BD691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765C52" w14:textId="77777777" w:rsidR="004743B8" w:rsidRPr="00FD0425" w:rsidRDefault="004743B8" w:rsidP="004743B8">
      <w:pPr>
        <w:pStyle w:val="PL"/>
      </w:pPr>
    </w:p>
    <w:p w14:paraId="18C0870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2D08540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338C9DDC" w14:textId="77777777" w:rsidR="004743B8" w:rsidRPr="00FD0425" w:rsidRDefault="004743B8" w:rsidP="004743B8">
      <w:pPr>
        <w:pStyle w:val="PL"/>
      </w:pPr>
    </w:p>
    <w:p w14:paraId="3490CA6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31B298B5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B991AD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BA68D35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83F67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492B5E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B5A339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PDCPDuplicationConfiguration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7B0B3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16B110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2378382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560EA2A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83D2B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387B37" w14:textId="77777777" w:rsidR="004743B8" w:rsidRPr="00FD0425" w:rsidRDefault="004743B8" w:rsidP="004743B8">
      <w:pPr>
        <w:pStyle w:val="PL"/>
        <w:rPr>
          <w:snapToGrid w:val="0"/>
        </w:rPr>
      </w:pPr>
    </w:p>
    <w:p w14:paraId="57DBF60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2C7A269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2628B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F5F757" w14:textId="77777777" w:rsidR="004743B8" w:rsidRPr="00FD0425" w:rsidRDefault="004743B8" w:rsidP="004743B8">
      <w:pPr>
        <w:pStyle w:val="PL"/>
      </w:pPr>
    </w:p>
    <w:p w14:paraId="0E1E70D1" w14:textId="77777777" w:rsidR="004743B8" w:rsidRPr="00FD0425" w:rsidRDefault="004743B8" w:rsidP="004743B8">
      <w:pPr>
        <w:pStyle w:val="PL"/>
        <w:rPr>
          <w:snapToGrid w:val="0"/>
        </w:rPr>
      </w:pPr>
    </w:p>
    <w:p w14:paraId="40DABBD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6536F8" w14:textId="77777777" w:rsidR="004743B8" w:rsidRPr="00FD0425" w:rsidRDefault="004743B8" w:rsidP="004743B8">
      <w:pPr>
        <w:pStyle w:val="PL"/>
      </w:pPr>
      <w:r w:rsidRPr="00FD0425">
        <w:t>--</w:t>
      </w:r>
    </w:p>
    <w:p w14:paraId="1FFA9858" w14:textId="77777777" w:rsidR="004743B8" w:rsidRPr="00FD0425" w:rsidRDefault="004743B8" w:rsidP="004743B8">
      <w:pPr>
        <w:pStyle w:val="PL"/>
        <w:outlineLvl w:val="5"/>
      </w:pPr>
      <w:r w:rsidRPr="00FD0425">
        <w:t>-- PDU Session Resource Modification Response Info - MN terminated</w:t>
      </w:r>
    </w:p>
    <w:p w14:paraId="6BB3300C" w14:textId="77777777" w:rsidR="004743B8" w:rsidRPr="00FD0425" w:rsidRDefault="004743B8" w:rsidP="004743B8">
      <w:pPr>
        <w:pStyle w:val="PL"/>
      </w:pPr>
      <w:r w:rsidRPr="00FD0425">
        <w:t>--</w:t>
      </w:r>
    </w:p>
    <w:p w14:paraId="5447328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6A0363" w14:textId="77777777" w:rsidR="004743B8" w:rsidRPr="00FD0425" w:rsidRDefault="004743B8" w:rsidP="004743B8">
      <w:pPr>
        <w:pStyle w:val="PL"/>
        <w:rPr>
          <w:snapToGrid w:val="0"/>
        </w:rPr>
      </w:pPr>
    </w:p>
    <w:p w14:paraId="6010DC75" w14:textId="77777777" w:rsidR="004743B8" w:rsidRPr="00FD0425" w:rsidRDefault="004743B8" w:rsidP="004743B8">
      <w:pPr>
        <w:pStyle w:val="PL"/>
        <w:rPr>
          <w:snapToGrid w:val="0"/>
        </w:rPr>
      </w:pPr>
    </w:p>
    <w:p w14:paraId="01E65923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7CF6450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0EC2983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A56B78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BCB49F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{PDUSessionResourceModificationResponseInfo-MNterminated-ExtIEs} } </w:t>
      </w:r>
      <w:r w:rsidRPr="00FD0425">
        <w:rPr>
          <w:snapToGrid w:val="0"/>
        </w:rPr>
        <w:tab/>
        <w:t>OPTIONAL,</w:t>
      </w:r>
    </w:p>
    <w:p w14:paraId="50E1BB6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E0735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B54DD6" w14:textId="77777777" w:rsidR="004743B8" w:rsidRPr="00FD0425" w:rsidRDefault="004743B8" w:rsidP="004743B8">
      <w:pPr>
        <w:pStyle w:val="PL"/>
        <w:rPr>
          <w:snapToGrid w:val="0"/>
        </w:rPr>
      </w:pPr>
    </w:p>
    <w:p w14:paraId="5D77C90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5767296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ABCF1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34CFE4" w14:textId="77777777" w:rsidR="004743B8" w:rsidRPr="00FD0425" w:rsidRDefault="004743B8" w:rsidP="004743B8">
      <w:pPr>
        <w:pStyle w:val="PL"/>
      </w:pPr>
    </w:p>
    <w:p w14:paraId="7A18478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107DD174" w14:textId="77777777" w:rsidR="004743B8" w:rsidRPr="00FD0425" w:rsidRDefault="004743B8" w:rsidP="004743B8">
      <w:pPr>
        <w:pStyle w:val="PL"/>
      </w:pPr>
    </w:p>
    <w:p w14:paraId="45D911E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33909EB0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E24A2A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E7FA20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178A2F7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C10BA4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28C6A90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505CB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01E87D" w14:textId="77777777" w:rsidR="004743B8" w:rsidRPr="00FD0425" w:rsidRDefault="004743B8" w:rsidP="004743B8">
      <w:pPr>
        <w:pStyle w:val="PL"/>
        <w:rPr>
          <w:snapToGrid w:val="0"/>
        </w:rPr>
      </w:pPr>
    </w:p>
    <w:p w14:paraId="5A4107F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0BDB284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A529A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3C8B51" w14:textId="77777777" w:rsidR="004743B8" w:rsidRPr="00FD0425" w:rsidRDefault="004743B8" w:rsidP="004743B8">
      <w:pPr>
        <w:pStyle w:val="PL"/>
      </w:pPr>
    </w:p>
    <w:p w14:paraId="75B9888D" w14:textId="77777777" w:rsidR="004743B8" w:rsidRPr="00FD0425" w:rsidRDefault="004743B8" w:rsidP="004743B8">
      <w:pPr>
        <w:pStyle w:val="PL"/>
        <w:rPr>
          <w:snapToGrid w:val="0"/>
        </w:rPr>
      </w:pPr>
    </w:p>
    <w:p w14:paraId="69B8792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0D287B" w14:textId="77777777" w:rsidR="004743B8" w:rsidRPr="00FD0425" w:rsidRDefault="004743B8" w:rsidP="004743B8">
      <w:pPr>
        <w:pStyle w:val="PL"/>
      </w:pPr>
      <w:r w:rsidRPr="00FD0425">
        <w:t>--</w:t>
      </w:r>
    </w:p>
    <w:p w14:paraId="44D6E9EC" w14:textId="77777777" w:rsidR="004743B8" w:rsidRPr="00FD0425" w:rsidRDefault="004743B8" w:rsidP="004743B8">
      <w:pPr>
        <w:pStyle w:val="PL"/>
        <w:outlineLvl w:val="5"/>
      </w:pPr>
      <w:r w:rsidRPr="00FD0425">
        <w:t>-- PDU Session Resource Change Required Info - SN terminated</w:t>
      </w:r>
    </w:p>
    <w:p w14:paraId="03D8EA84" w14:textId="77777777" w:rsidR="004743B8" w:rsidRPr="00FD0425" w:rsidRDefault="004743B8" w:rsidP="004743B8">
      <w:pPr>
        <w:pStyle w:val="PL"/>
      </w:pPr>
      <w:r w:rsidRPr="00FD0425">
        <w:t>--</w:t>
      </w:r>
    </w:p>
    <w:p w14:paraId="33A96D0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C832F6" w14:textId="77777777" w:rsidR="004743B8" w:rsidRPr="00FD0425" w:rsidRDefault="004743B8" w:rsidP="004743B8">
      <w:pPr>
        <w:pStyle w:val="PL"/>
        <w:rPr>
          <w:snapToGrid w:val="0"/>
        </w:rPr>
      </w:pPr>
    </w:p>
    <w:p w14:paraId="6C57A82F" w14:textId="77777777" w:rsidR="004743B8" w:rsidRPr="00FD0425" w:rsidRDefault="004743B8" w:rsidP="004743B8">
      <w:pPr>
        <w:pStyle w:val="PL"/>
        <w:rPr>
          <w:snapToGrid w:val="0"/>
        </w:rPr>
      </w:pPr>
    </w:p>
    <w:p w14:paraId="79DC025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0852B9C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8AD7F4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62F88FE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B6355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2A0874" w14:textId="77777777" w:rsidR="004743B8" w:rsidRPr="00FD0425" w:rsidRDefault="004743B8" w:rsidP="004743B8">
      <w:pPr>
        <w:pStyle w:val="PL"/>
        <w:rPr>
          <w:snapToGrid w:val="0"/>
        </w:rPr>
      </w:pPr>
    </w:p>
    <w:p w14:paraId="209311B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451AC56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142EA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4D9607" w14:textId="77777777" w:rsidR="004743B8" w:rsidRPr="00FD0425" w:rsidRDefault="004743B8" w:rsidP="004743B8">
      <w:pPr>
        <w:pStyle w:val="PL"/>
      </w:pPr>
    </w:p>
    <w:p w14:paraId="1F816595" w14:textId="77777777" w:rsidR="004743B8" w:rsidRPr="00FD0425" w:rsidRDefault="004743B8" w:rsidP="004743B8">
      <w:pPr>
        <w:pStyle w:val="PL"/>
      </w:pPr>
    </w:p>
    <w:p w14:paraId="4222D33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0D5612" w14:textId="77777777" w:rsidR="004743B8" w:rsidRPr="00FD0425" w:rsidRDefault="004743B8" w:rsidP="004743B8">
      <w:pPr>
        <w:pStyle w:val="PL"/>
      </w:pPr>
      <w:r w:rsidRPr="00FD0425">
        <w:t>--</w:t>
      </w:r>
    </w:p>
    <w:p w14:paraId="13ABC4C3" w14:textId="77777777" w:rsidR="004743B8" w:rsidRPr="00FD0425" w:rsidRDefault="004743B8" w:rsidP="004743B8">
      <w:pPr>
        <w:pStyle w:val="PL"/>
        <w:outlineLvl w:val="5"/>
      </w:pPr>
      <w:r w:rsidRPr="00FD0425">
        <w:t>-- PDU Session Resource Change Confirm Info - SN terminated</w:t>
      </w:r>
    </w:p>
    <w:p w14:paraId="3FA8269C" w14:textId="77777777" w:rsidR="004743B8" w:rsidRPr="00FD0425" w:rsidRDefault="004743B8" w:rsidP="004743B8">
      <w:pPr>
        <w:pStyle w:val="PL"/>
      </w:pPr>
      <w:r w:rsidRPr="00FD0425">
        <w:t>--</w:t>
      </w:r>
    </w:p>
    <w:p w14:paraId="30DE0A3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3B7849" w14:textId="77777777" w:rsidR="004743B8" w:rsidRPr="00FD0425" w:rsidRDefault="004743B8" w:rsidP="004743B8">
      <w:pPr>
        <w:pStyle w:val="PL"/>
        <w:rPr>
          <w:snapToGrid w:val="0"/>
        </w:rPr>
      </w:pPr>
    </w:p>
    <w:p w14:paraId="71827636" w14:textId="77777777" w:rsidR="004743B8" w:rsidRPr="00FD0425" w:rsidRDefault="004743B8" w:rsidP="004743B8">
      <w:pPr>
        <w:pStyle w:val="PL"/>
        <w:rPr>
          <w:snapToGrid w:val="0"/>
        </w:rPr>
      </w:pPr>
    </w:p>
    <w:p w14:paraId="34FDF2D3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0D595036" w14:textId="77777777" w:rsidR="004743B8" w:rsidRPr="00FD0425" w:rsidRDefault="004743B8" w:rsidP="004743B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666ED0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259EFA7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FC269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612389" w14:textId="77777777" w:rsidR="004743B8" w:rsidRPr="00FD0425" w:rsidRDefault="004743B8" w:rsidP="004743B8">
      <w:pPr>
        <w:pStyle w:val="PL"/>
        <w:rPr>
          <w:snapToGrid w:val="0"/>
        </w:rPr>
      </w:pPr>
    </w:p>
    <w:p w14:paraId="4B9CE67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5D42E0D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69B9528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9EFF0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A95833" w14:textId="77777777" w:rsidR="004743B8" w:rsidRPr="00FD0425" w:rsidRDefault="004743B8" w:rsidP="004743B8">
      <w:pPr>
        <w:pStyle w:val="PL"/>
      </w:pPr>
    </w:p>
    <w:p w14:paraId="5EA97504" w14:textId="77777777" w:rsidR="004743B8" w:rsidRPr="00FD0425" w:rsidRDefault="004743B8" w:rsidP="004743B8">
      <w:pPr>
        <w:pStyle w:val="PL"/>
      </w:pPr>
    </w:p>
    <w:p w14:paraId="25FB082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7470A6" w14:textId="77777777" w:rsidR="004743B8" w:rsidRPr="00FD0425" w:rsidRDefault="004743B8" w:rsidP="004743B8">
      <w:pPr>
        <w:pStyle w:val="PL"/>
      </w:pPr>
      <w:r w:rsidRPr="00FD0425">
        <w:t>--</w:t>
      </w:r>
    </w:p>
    <w:p w14:paraId="501257C9" w14:textId="77777777" w:rsidR="004743B8" w:rsidRPr="00FD0425" w:rsidRDefault="004743B8" w:rsidP="004743B8">
      <w:pPr>
        <w:pStyle w:val="PL"/>
        <w:outlineLvl w:val="5"/>
      </w:pPr>
      <w:r w:rsidRPr="00FD0425">
        <w:t>-- PDU Session Resource Change Required Info - MN terminated</w:t>
      </w:r>
    </w:p>
    <w:p w14:paraId="6ABE9ECC" w14:textId="77777777" w:rsidR="004743B8" w:rsidRPr="00FD0425" w:rsidRDefault="004743B8" w:rsidP="004743B8">
      <w:pPr>
        <w:pStyle w:val="PL"/>
      </w:pPr>
      <w:r w:rsidRPr="00FD0425">
        <w:t>--</w:t>
      </w:r>
    </w:p>
    <w:p w14:paraId="2DDEDDB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EC74A5" w14:textId="77777777" w:rsidR="004743B8" w:rsidRPr="00FD0425" w:rsidRDefault="004743B8" w:rsidP="004743B8">
      <w:pPr>
        <w:pStyle w:val="PL"/>
        <w:rPr>
          <w:snapToGrid w:val="0"/>
        </w:rPr>
      </w:pPr>
    </w:p>
    <w:p w14:paraId="5F43BC80" w14:textId="77777777" w:rsidR="004743B8" w:rsidRPr="00FD0425" w:rsidRDefault="004743B8" w:rsidP="004743B8">
      <w:pPr>
        <w:pStyle w:val="PL"/>
        <w:rPr>
          <w:snapToGrid w:val="0"/>
        </w:rPr>
      </w:pPr>
    </w:p>
    <w:p w14:paraId="44A35D2E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4A3A900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43B3CF4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23D13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1E7044" w14:textId="77777777" w:rsidR="004743B8" w:rsidRPr="00FD0425" w:rsidRDefault="004743B8" w:rsidP="004743B8">
      <w:pPr>
        <w:pStyle w:val="PL"/>
        <w:rPr>
          <w:snapToGrid w:val="0"/>
        </w:rPr>
      </w:pPr>
    </w:p>
    <w:p w14:paraId="23C5C48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751086F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16A67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FD236E" w14:textId="77777777" w:rsidR="004743B8" w:rsidRPr="00FD0425" w:rsidRDefault="004743B8" w:rsidP="004743B8">
      <w:pPr>
        <w:pStyle w:val="PL"/>
      </w:pPr>
    </w:p>
    <w:p w14:paraId="73452AFE" w14:textId="77777777" w:rsidR="004743B8" w:rsidRPr="00FD0425" w:rsidRDefault="004743B8" w:rsidP="004743B8">
      <w:pPr>
        <w:pStyle w:val="PL"/>
      </w:pPr>
    </w:p>
    <w:p w14:paraId="3F8F522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506495" w14:textId="77777777" w:rsidR="004743B8" w:rsidRPr="00FD0425" w:rsidRDefault="004743B8" w:rsidP="004743B8">
      <w:pPr>
        <w:pStyle w:val="PL"/>
      </w:pPr>
      <w:r w:rsidRPr="00FD0425">
        <w:t>--</w:t>
      </w:r>
    </w:p>
    <w:p w14:paraId="3F2F98F9" w14:textId="77777777" w:rsidR="004743B8" w:rsidRPr="00FD0425" w:rsidRDefault="004743B8" w:rsidP="004743B8">
      <w:pPr>
        <w:pStyle w:val="PL"/>
        <w:outlineLvl w:val="5"/>
      </w:pPr>
      <w:r w:rsidRPr="00FD0425">
        <w:t>-- PDU Session Resource Change Confirm Info - MN terminated</w:t>
      </w:r>
    </w:p>
    <w:p w14:paraId="200C5137" w14:textId="77777777" w:rsidR="004743B8" w:rsidRPr="00FD0425" w:rsidRDefault="004743B8" w:rsidP="004743B8">
      <w:pPr>
        <w:pStyle w:val="PL"/>
      </w:pPr>
      <w:r w:rsidRPr="00FD0425">
        <w:t>--</w:t>
      </w:r>
    </w:p>
    <w:p w14:paraId="13946CC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1D877A" w14:textId="77777777" w:rsidR="004743B8" w:rsidRPr="00FD0425" w:rsidRDefault="004743B8" w:rsidP="004743B8">
      <w:pPr>
        <w:pStyle w:val="PL"/>
        <w:rPr>
          <w:snapToGrid w:val="0"/>
        </w:rPr>
      </w:pPr>
    </w:p>
    <w:p w14:paraId="47E318DB" w14:textId="77777777" w:rsidR="004743B8" w:rsidRPr="00FD0425" w:rsidRDefault="004743B8" w:rsidP="004743B8">
      <w:pPr>
        <w:pStyle w:val="PL"/>
        <w:rPr>
          <w:snapToGrid w:val="0"/>
        </w:rPr>
      </w:pPr>
    </w:p>
    <w:p w14:paraId="6E3D529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41972EB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5FE73E9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596EE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00E01A" w14:textId="77777777" w:rsidR="004743B8" w:rsidRPr="00FD0425" w:rsidRDefault="004743B8" w:rsidP="004743B8">
      <w:pPr>
        <w:pStyle w:val="PL"/>
        <w:rPr>
          <w:snapToGrid w:val="0"/>
        </w:rPr>
      </w:pPr>
    </w:p>
    <w:p w14:paraId="23A1F7C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17AC295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BB05D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DAC52C" w14:textId="77777777" w:rsidR="004743B8" w:rsidRPr="00FD0425" w:rsidRDefault="004743B8" w:rsidP="004743B8">
      <w:pPr>
        <w:pStyle w:val="PL"/>
      </w:pPr>
    </w:p>
    <w:p w14:paraId="32CADCD6" w14:textId="77777777" w:rsidR="004743B8" w:rsidRPr="00FD0425" w:rsidRDefault="004743B8" w:rsidP="004743B8">
      <w:pPr>
        <w:pStyle w:val="PL"/>
      </w:pPr>
    </w:p>
    <w:p w14:paraId="2B86CBE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48D4F9" w14:textId="77777777" w:rsidR="004743B8" w:rsidRPr="00FD0425" w:rsidRDefault="004743B8" w:rsidP="004743B8">
      <w:pPr>
        <w:pStyle w:val="PL"/>
      </w:pPr>
      <w:r w:rsidRPr="00FD0425">
        <w:t>--</w:t>
      </w:r>
    </w:p>
    <w:p w14:paraId="1E1F4AEC" w14:textId="77777777" w:rsidR="004743B8" w:rsidRPr="00FD0425" w:rsidRDefault="004743B8" w:rsidP="004743B8">
      <w:pPr>
        <w:pStyle w:val="PL"/>
        <w:outlineLvl w:val="5"/>
      </w:pPr>
      <w:r w:rsidRPr="00FD0425">
        <w:t>-- PDU Session Resource Modification Required Info - SN terminated</w:t>
      </w:r>
    </w:p>
    <w:p w14:paraId="3189F9F4" w14:textId="77777777" w:rsidR="004743B8" w:rsidRPr="00FD0425" w:rsidRDefault="004743B8" w:rsidP="004743B8">
      <w:pPr>
        <w:pStyle w:val="PL"/>
      </w:pPr>
      <w:r w:rsidRPr="00FD0425">
        <w:t>--</w:t>
      </w:r>
    </w:p>
    <w:p w14:paraId="1546E4A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BE9A6E" w14:textId="77777777" w:rsidR="004743B8" w:rsidRPr="00FD0425" w:rsidRDefault="004743B8" w:rsidP="004743B8">
      <w:pPr>
        <w:pStyle w:val="PL"/>
        <w:rPr>
          <w:snapToGrid w:val="0"/>
        </w:rPr>
      </w:pPr>
    </w:p>
    <w:p w14:paraId="3A375DE8" w14:textId="77777777" w:rsidR="004743B8" w:rsidRPr="00FD0425" w:rsidRDefault="004743B8" w:rsidP="004743B8">
      <w:pPr>
        <w:pStyle w:val="PL"/>
        <w:rPr>
          <w:snapToGrid w:val="0"/>
        </w:rPr>
      </w:pPr>
    </w:p>
    <w:p w14:paraId="791A4EF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01554B9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041366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D195E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23711EA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5B1D50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246E1C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51A1B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4AB6737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78E26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92E735" w14:textId="77777777" w:rsidR="004743B8" w:rsidRPr="00FD0425" w:rsidRDefault="004743B8" w:rsidP="004743B8">
      <w:pPr>
        <w:pStyle w:val="PL"/>
        <w:rPr>
          <w:snapToGrid w:val="0"/>
        </w:rPr>
      </w:pPr>
    </w:p>
    <w:p w14:paraId="6ABCA8E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62A89F2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EE70F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706662" w14:textId="77777777" w:rsidR="004743B8" w:rsidRPr="00FD0425" w:rsidRDefault="004743B8" w:rsidP="004743B8">
      <w:pPr>
        <w:pStyle w:val="PL"/>
      </w:pPr>
    </w:p>
    <w:p w14:paraId="32148F5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59CC29B0" w14:textId="77777777" w:rsidR="004743B8" w:rsidRPr="00FD0425" w:rsidRDefault="004743B8" w:rsidP="004743B8">
      <w:pPr>
        <w:pStyle w:val="PL"/>
      </w:pPr>
    </w:p>
    <w:p w14:paraId="0868356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20D5A2E9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ED78D1A" w14:textId="77777777" w:rsidR="004743B8" w:rsidRPr="00FD0425" w:rsidRDefault="004743B8" w:rsidP="004743B8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4CEAB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17D5919A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773F850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AE0483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3E856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906EB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25F492C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32B0123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27B7C91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AA033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496377" w14:textId="77777777" w:rsidR="004743B8" w:rsidRPr="00FD0425" w:rsidRDefault="004743B8" w:rsidP="004743B8">
      <w:pPr>
        <w:pStyle w:val="PL"/>
        <w:rPr>
          <w:snapToGrid w:val="0"/>
        </w:rPr>
      </w:pPr>
    </w:p>
    <w:p w14:paraId="0B799EF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53D3BE7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3FEF6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CFC6B1" w14:textId="77777777" w:rsidR="004743B8" w:rsidRPr="00FD0425" w:rsidRDefault="004743B8" w:rsidP="004743B8">
      <w:pPr>
        <w:pStyle w:val="PL"/>
        <w:rPr>
          <w:snapToGrid w:val="0"/>
        </w:rPr>
      </w:pPr>
    </w:p>
    <w:p w14:paraId="7606356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 ::= SEQUENCE (SIZE(1..maxnoofQoSFlows)) OF</w:t>
      </w:r>
    </w:p>
    <w:p w14:paraId="673BF76D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028FFB3A" w14:textId="77777777" w:rsidR="004743B8" w:rsidRPr="00FD0425" w:rsidRDefault="004743B8" w:rsidP="004743B8">
      <w:pPr>
        <w:pStyle w:val="PL"/>
      </w:pPr>
    </w:p>
    <w:p w14:paraId="68A57F63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3014F653" w14:textId="77777777" w:rsidR="004743B8" w:rsidRPr="00FD0425" w:rsidRDefault="004743B8" w:rsidP="004743B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F3A9436" w14:textId="77777777" w:rsidR="004743B8" w:rsidRPr="00FD0425" w:rsidRDefault="004743B8" w:rsidP="004743B8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554AF1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CCDC62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383E1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B36D85" w14:textId="77777777" w:rsidR="004743B8" w:rsidRPr="00FD0425" w:rsidRDefault="004743B8" w:rsidP="004743B8">
      <w:pPr>
        <w:pStyle w:val="PL"/>
        <w:rPr>
          <w:snapToGrid w:val="0"/>
        </w:rPr>
      </w:pPr>
    </w:p>
    <w:p w14:paraId="1B7D6DB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35E7F77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0DDAE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940372" w14:textId="77777777" w:rsidR="004743B8" w:rsidRPr="00FD0425" w:rsidRDefault="004743B8" w:rsidP="004743B8">
      <w:pPr>
        <w:pStyle w:val="PL"/>
        <w:rPr>
          <w:snapToGrid w:val="0"/>
        </w:rPr>
      </w:pPr>
    </w:p>
    <w:p w14:paraId="56550E5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18142F65" w14:textId="77777777" w:rsidR="004743B8" w:rsidRPr="00FD0425" w:rsidRDefault="004743B8" w:rsidP="004743B8">
      <w:pPr>
        <w:pStyle w:val="PL"/>
      </w:pPr>
    </w:p>
    <w:p w14:paraId="596AFEF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78C462A8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109BCD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D9D8C73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021C82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B09739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4A42A7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8FE036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D6518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002754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495AA28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18E3B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E3B2F4" w14:textId="77777777" w:rsidR="004743B8" w:rsidRPr="00FD0425" w:rsidRDefault="004743B8" w:rsidP="004743B8">
      <w:pPr>
        <w:pStyle w:val="PL"/>
        <w:rPr>
          <w:snapToGrid w:val="0"/>
        </w:rPr>
      </w:pPr>
    </w:p>
    <w:p w14:paraId="3854F03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2D9042F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653D5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F017DD" w14:textId="77777777" w:rsidR="004743B8" w:rsidRPr="00FD0425" w:rsidRDefault="004743B8" w:rsidP="004743B8">
      <w:pPr>
        <w:pStyle w:val="PL"/>
        <w:rPr>
          <w:snapToGrid w:val="0"/>
        </w:rPr>
      </w:pPr>
    </w:p>
    <w:p w14:paraId="25D05586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 ::= SEQUENCE (SIZE(1..maxnoofQoSFlows)) OF</w:t>
      </w:r>
    </w:p>
    <w:p w14:paraId="446DC029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4171AD80" w14:textId="77777777" w:rsidR="004743B8" w:rsidRPr="00FD0425" w:rsidRDefault="004743B8" w:rsidP="004743B8">
      <w:pPr>
        <w:pStyle w:val="PL"/>
      </w:pPr>
    </w:p>
    <w:p w14:paraId="4119E1B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18F4F7A2" w14:textId="77777777" w:rsidR="004743B8" w:rsidRPr="00FD0425" w:rsidRDefault="004743B8" w:rsidP="004743B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8CCC6A4" w14:textId="77777777" w:rsidR="004743B8" w:rsidRPr="00FD0425" w:rsidRDefault="004743B8" w:rsidP="004743B8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ED2B5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FA37C9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EEC51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0B7A83" w14:textId="77777777" w:rsidR="004743B8" w:rsidRPr="00FD0425" w:rsidRDefault="004743B8" w:rsidP="004743B8">
      <w:pPr>
        <w:pStyle w:val="PL"/>
        <w:rPr>
          <w:snapToGrid w:val="0"/>
        </w:rPr>
      </w:pPr>
    </w:p>
    <w:p w14:paraId="3F67E32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0F82612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D5028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CF098D" w14:textId="77777777" w:rsidR="004743B8" w:rsidRPr="00FD0425" w:rsidRDefault="004743B8" w:rsidP="004743B8">
      <w:pPr>
        <w:pStyle w:val="PL"/>
        <w:rPr>
          <w:snapToGrid w:val="0"/>
        </w:rPr>
      </w:pPr>
    </w:p>
    <w:p w14:paraId="5EAE4082" w14:textId="77777777" w:rsidR="004743B8" w:rsidRPr="00FD0425" w:rsidRDefault="004743B8" w:rsidP="004743B8">
      <w:pPr>
        <w:pStyle w:val="PL"/>
      </w:pPr>
    </w:p>
    <w:p w14:paraId="5DEDB6B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8724C9" w14:textId="77777777" w:rsidR="004743B8" w:rsidRPr="00FD0425" w:rsidRDefault="004743B8" w:rsidP="004743B8">
      <w:pPr>
        <w:pStyle w:val="PL"/>
      </w:pPr>
      <w:r w:rsidRPr="00FD0425">
        <w:t>--</w:t>
      </w:r>
    </w:p>
    <w:p w14:paraId="729ADD20" w14:textId="77777777" w:rsidR="004743B8" w:rsidRPr="00FD0425" w:rsidRDefault="004743B8" w:rsidP="004743B8">
      <w:pPr>
        <w:pStyle w:val="PL"/>
        <w:outlineLvl w:val="5"/>
      </w:pPr>
      <w:r w:rsidRPr="00FD0425">
        <w:t>-- PDU Session Resource Modification Confirm Info - SN terminated</w:t>
      </w:r>
    </w:p>
    <w:p w14:paraId="3A2217FA" w14:textId="77777777" w:rsidR="004743B8" w:rsidRPr="00FD0425" w:rsidRDefault="004743B8" w:rsidP="004743B8">
      <w:pPr>
        <w:pStyle w:val="PL"/>
      </w:pPr>
      <w:r w:rsidRPr="00FD0425">
        <w:t>--</w:t>
      </w:r>
    </w:p>
    <w:p w14:paraId="48FE955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B3AA9A" w14:textId="77777777" w:rsidR="004743B8" w:rsidRPr="00FD0425" w:rsidRDefault="004743B8" w:rsidP="004743B8">
      <w:pPr>
        <w:pStyle w:val="PL"/>
        <w:rPr>
          <w:snapToGrid w:val="0"/>
        </w:rPr>
      </w:pPr>
    </w:p>
    <w:p w14:paraId="2CA4D626" w14:textId="77777777" w:rsidR="004743B8" w:rsidRPr="00FD0425" w:rsidRDefault="004743B8" w:rsidP="004743B8">
      <w:pPr>
        <w:pStyle w:val="PL"/>
        <w:rPr>
          <w:snapToGrid w:val="0"/>
        </w:rPr>
      </w:pPr>
    </w:p>
    <w:p w14:paraId="4AB8417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19B4BEB6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6051A5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4CD06DB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30E1E2E" w14:textId="77777777" w:rsidR="004743B8" w:rsidRPr="00FD0425" w:rsidRDefault="004743B8" w:rsidP="004743B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FA8D1F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0A8B789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9E624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2CBEFF" w14:textId="77777777" w:rsidR="004743B8" w:rsidRPr="00FD0425" w:rsidRDefault="004743B8" w:rsidP="004743B8">
      <w:pPr>
        <w:pStyle w:val="PL"/>
        <w:rPr>
          <w:snapToGrid w:val="0"/>
        </w:rPr>
      </w:pPr>
    </w:p>
    <w:p w14:paraId="65A7EC8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7629606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2C64A1E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A38A8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057F88" w14:textId="77777777" w:rsidR="004743B8" w:rsidRPr="00FD0425" w:rsidRDefault="004743B8" w:rsidP="004743B8">
      <w:pPr>
        <w:pStyle w:val="PL"/>
      </w:pPr>
    </w:p>
    <w:p w14:paraId="39FA6A3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56CA53D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2B003DD9" w14:textId="77777777" w:rsidR="004743B8" w:rsidRPr="00FD0425" w:rsidRDefault="004743B8" w:rsidP="004743B8">
      <w:pPr>
        <w:pStyle w:val="PL"/>
      </w:pPr>
    </w:p>
    <w:p w14:paraId="43516B4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258D342C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5174A5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98C851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EDB6D4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2FBD1B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51A88D9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4C408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546C1C" w14:textId="77777777" w:rsidR="004743B8" w:rsidRPr="00FD0425" w:rsidRDefault="004743B8" w:rsidP="004743B8">
      <w:pPr>
        <w:pStyle w:val="PL"/>
        <w:rPr>
          <w:snapToGrid w:val="0"/>
        </w:rPr>
      </w:pPr>
    </w:p>
    <w:p w14:paraId="43C44BA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5C98466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D292D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595599" w14:textId="77777777" w:rsidR="004743B8" w:rsidRPr="00FD0425" w:rsidRDefault="004743B8" w:rsidP="004743B8">
      <w:pPr>
        <w:pStyle w:val="PL"/>
        <w:rPr>
          <w:snapToGrid w:val="0"/>
        </w:rPr>
      </w:pPr>
    </w:p>
    <w:p w14:paraId="7B358739" w14:textId="77777777" w:rsidR="004743B8" w:rsidRPr="00FD0425" w:rsidRDefault="004743B8" w:rsidP="004743B8">
      <w:pPr>
        <w:pStyle w:val="PL"/>
        <w:rPr>
          <w:snapToGrid w:val="0"/>
        </w:rPr>
      </w:pPr>
    </w:p>
    <w:p w14:paraId="4F91A23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08482F" w14:textId="77777777" w:rsidR="004743B8" w:rsidRPr="00FD0425" w:rsidRDefault="004743B8" w:rsidP="004743B8">
      <w:pPr>
        <w:pStyle w:val="PL"/>
      </w:pPr>
      <w:r w:rsidRPr="00FD0425">
        <w:t>--</w:t>
      </w:r>
    </w:p>
    <w:p w14:paraId="55C5FBC1" w14:textId="77777777" w:rsidR="004743B8" w:rsidRPr="00FD0425" w:rsidRDefault="004743B8" w:rsidP="004743B8">
      <w:pPr>
        <w:pStyle w:val="PL"/>
        <w:outlineLvl w:val="5"/>
      </w:pPr>
      <w:r w:rsidRPr="00FD0425">
        <w:t>-- PDU Session Resource Modification Required Info - MN terminated</w:t>
      </w:r>
    </w:p>
    <w:p w14:paraId="2757FC4C" w14:textId="77777777" w:rsidR="004743B8" w:rsidRPr="00FD0425" w:rsidRDefault="004743B8" w:rsidP="004743B8">
      <w:pPr>
        <w:pStyle w:val="PL"/>
      </w:pPr>
      <w:r w:rsidRPr="00FD0425">
        <w:t>--</w:t>
      </w:r>
    </w:p>
    <w:p w14:paraId="7576B9A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BC8DBC" w14:textId="77777777" w:rsidR="004743B8" w:rsidRPr="00FD0425" w:rsidRDefault="004743B8" w:rsidP="004743B8">
      <w:pPr>
        <w:pStyle w:val="PL"/>
        <w:rPr>
          <w:snapToGrid w:val="0"/>
        </w:rPr>
      </w:pPr>
    </w:p>
    <w:p w14:paraId="6A96584F" w14:textId="77777777" w:rsidR="004743B8" w:rsidRPr="00FD0425" w:rsidRDefault="004743B8" w:rsidP="004743B8">
      <w:pPr>
        <w:pStyle w:val="PL"/>
        <w:rPr>
          <w:snapToGrid w:val="0"/>
        </w:rPr>
      </w:pPr>
    </w:p>
    <w:p w14:paraId="24C6C7E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78F0F19D" w14:textId="77777777" w:rsidR="004743B8" w:rsidRPr="00FD0425" w:rsidRDefault="004743B8" w:rsidP="004743B8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4E72136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5F9B4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33D3ECF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36D68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D21E71" w14:textId="77777777" w:rsidR="004743B8" w:rsidRPr="00FD0425" w:rsidRDefault="004743B8" w:rsidP="004743B8">
      <w:pPr>
        <w:pStyle w:val="PL"/>
        <w:rPr>
          <w:snapToGrid w:val="0"/>
        </w:rPr>
      </w:pPr>
    </w:p>
    <w:p w14:paraId="65E69D8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5B35508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5E3B4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141702" w14:textId="77777777" w:rsidR="004743B8" w:rsidRPr="00FD0425" w:rsidRDefault="004743B8" w:rsidP="004743B8">
      <w:pPr>
        <w:pStyle w:val="PL"/>
        <w:rPr>
          <w:snapToGrid w:val="0"/>
        </w:rPr>
      </w:pPr>
    </w:p>
    <w:p w14:paraId="4EC3A53B" w14:textId="77777777" w:rsidR="004743B8" w:rsidRPr="00FD0425" w:rsidRDefault="004743B8" w:rsidP="004743B8">
      <w:pPr>
        <w:pStyle w:val="PL"/>
        <w:rPr>
          <w:snapToGrid w:val="0"/>
        </w:rPr>
      </w:pPr>
    </w:p>
    <w:p w14:paraId="42A6ABC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0F1938AE" w14:textId="77777777" w:rsidR="004743B8" w:rsidRPr="00FD0425" w:rsidRDefault="004743B8" w:rsidP="004743B8">
      <w:pPr>
        <w:pStyle w:val="PL"/>
      </w:pPr>
    </w:p>
    <w:p w14:paraId="55A02BF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7CC2E0B7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B33CBB5" w14:textId="77777777" w:rsidR="004743B8" w:rsidRPr="00FD0425" w:rsidRDefault="004743B8" w:rsidP="004743B8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6D1AC913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7A0D47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3002B45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2CC42E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213013C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72999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7C3FAD" w14:textId="77777777" w:rsidR="004743B8" w:rsidRPr="00FD0425" w:rsidRDefault="004743B8" w:rsidP="004743B8">
      <w:pPr>
        <w:pStyle w:val="PL"/>
        <w:rPr>
          <w:snapToGrid w:val="0"/>
        </w:rPr>
      </w:pPr>
    </w:p>
    <w:p w14:paraId="30A3C4A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15BC680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F0A0B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51D508" w14:textId="77777777" w:rsidR="004743B8" w:rsidRPr="00FD0425" w:rsidRDefault="004743B8" w:rsidP="004743B8">
      <w:pPr>
        <w:pStyle w:val="PL"/>
      </w:pPr>
    </w:p>
    <w:p w14:paraId="0F66843A" w14:textId="77777777" w:rsidR="004743B8" w:rsidRPr="00FD0425" w:rsidRDefault="004743B8" w:rsidP="004743B8">
      <w:pPr>
        <w:pStyle w:val="PL"/>
        <w:rPr>
          <w:snapToGrid w:val="0"/>
        </w:rPr>
      </w:pPr>
    </w:p>
    <w:p w14:paraId="6AEB634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4BD209" w14:textId="77777777" w:rsidR="004743B8" w:rsidRPr="00FD0425" w:rsidRDefault="004743B8" w:rsidP="004743B8">
      <w:pPr>
        <w:pStyle w:val="PL"/>
      </w:pPr>
      <w:r w:rsidRPr="00FD0425">
        <w:t>--</w:t>
      </w:r>
    </w:p>
    <w:p w14:paraId="6EC5953C" w14:textId="77777777" w:rsidR="004743B8" w:rsidRPr="00FD0425" w:rsidRDefault="004743B8" w:rsidP="004743B8">
      <w:pPr>
        <w:pStyle w:val="PL"/>
        <w:outlineLvl w:val="5"/>
      </w:pPr>
      <w:r w:rsidRPr="00FD0425">
        <w:t>-- PDU Session Resource Modification Confirm Info - MN terminated</w:t>
      </w:r>
    </w:p>
    <w:p w14:paraId="2CFB0334" w14:textId="77777777" w:rsidR="004743B8" w:rsidRPr="00FD0425" w:rsidRDefault="004743B8" w:rsidP="004743B8">
      <w:pPr>
        <w:pStyle w:val="PL"/>
      </w:pPr>
      <w:r w:rsidRPr="00FD0425">
        <w:t>--</w:t>
      </w:r>
    </w:p>
    <w:p w14:paraId="34B6A4A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D76E70" w14:textId="77777777" w:rsidR="004743B8" w:rsidRPr="00FD0425" w:rsidRDefault="004743B8" w:rsidP="004743B8">
      <w:pPr>
        <w:pStyle w:val="PL"/>
        <w:rPr>
          <w:snapToGrid w:val="0"/>
        </w:rPr>
      </w:pPr>
    </w:p>
    <w:p w14:paraId="2CB49B60" w14:textId="77777777" w:rsidR="004743B8" w:rsidRPr="00FD0425" w:rsidRDefault="004743B8" w:rsidP="004743B8">
      <w:pPr>
        <w:pStyle w:val="PL"/>
        <w:rPr>
          <w:snapToGrid w:val="0"/>
        </w:rPr>
      </w:pPr>
    </w:p>
    <w:p w14:paraId="27B97FC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1268B1B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557695F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631DE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803C6F" w14:textId="77777777" w:rsidR="004743B8" w:rsidRPr="00FD0425" w:rsidRDefault="004743B8" w:rsidP="004743B8">
      <w:pPr>
        <w:pStyle w:val="PL"/>
        <w:rPr>
          <w:snapToGrid w:val="0"/>
        </w:rPr>
      </w:pPr>
    </w:p>
    <w:p w14:paraId="5C9B234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46A6048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09B5A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8A50AA" w14:textId="77777777" w:rsidR="004743B8" w:rsidRPr="00FD0425" w:rsidRDefault="004743B8" w:rsidP="004743B8">
      <w:pPr>
        <w:pStyle w:val="PL"/>
      </w:pPr>
    </w:p>
    <w:p w14:paraId="02453572" w14:textId="77777777" w:rsidR="004743B8" w:rsidRPr="00FD0425" w:rsidRDefault="004743B8" w:rsidP="004743B8">
      <w:pPr>
        <w:pStyle w:val="PL"/>
        <w:rPr>
          <w:snapToGrid w:val="0"/>
        </w:rPr>
      </w:pPr>
    </w:p>
    <w:p w14:paraId="342005E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8FE85B" w14:textId="77777777" w:rsidR="004743B8" w:rsidRPr="00FD0425" w:rsidRDefault="004743B8" w:rsidP="004743B8">
      <w:pPr>
        <w:pStyle w:val="PL"/>
      </w:pPr>
      <w:r w:rsidRPr="00FD0425">
        <w:t>--</w:t>
      </w:r>
    </w:p>
    <w:p w14:paraId="6AD1CFAF" w14:textId="77777777" w:rsidR="004743B8" w:rsidRPr="00FD0425" w:rsidRDefault="004743B8" w:rsidP="004743B8">
      <w:pPr>
        <w:pStyle w:val="PL"/>
      </w:pPr>
      <w:r w:rsidRPr="00FD0425">
        <w:t>-- PDU Session Resource Setup Complete Info - SN terminated</w:t>
      </w:r>
    </w:p>
    <w:p w14:paraId="0E196A9B" w14:textId="77777777" w:rsidR="004743B8" w:rsidRPr="00FD0425" w:rsidRDefault="004743B8" w:rsidP="004743B8">
      <w:pPr>
        <w:pStyle w:val="PL"/>
      </w:pPr>
      <w:r w:rsidRPr="00FD0425">
        <w:t>--</w:t>
      </w:r>
    </w:p>
    <w:p w14:paraId="001B83D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9EA108" w14:textId="77777777" w:rsidR="004743B8" w:rsidRPr="00FD0425" w:rsidRDefault="004743B8" w:rsidP="004743B8">
      <w:pPr>
        <w:pStyle w:val="PL"/>
        <w:rPr>
          <w:snapToGrid w:val="0"/>
        </w:rPr>
      </w:pPr>
    </w:p>
    <w:p w14:paraId="72949163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489A7741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(SIZE(1..maxnoofDRBs)) OF DRBsToBeSetupList-BearerSetupComplete-SNterminated-Item,</w:t>
      </w:r>
    </w:p>
    <w:p w14:paraId="68DDCED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2055840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B6933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39EE21" w14:textId="77777777" w:rsidR="004743B8" w:rsidRPr="00FD0425" w:rsidRDefault="004743B8" w:rsidP="004743B8">
      <w:pPr>
        <w:pStyle w:val="PL"/>
        <w:rPr>
          <w:snapToGrid w:val="0"/>
        </w:rPr>
      </w:pPr>
    </w:p>
    <w:p w14:paraId="277169B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44F06EF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DDAE0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6A3A82" w14:textId="77777777" w:rsidR="004743B8" w:rsidRPr="00FD0425" w:rsidRDefault="004743B8" w:rsidP="004743B8">
      <w:pPr>
        <w:pStyle w:val="PL"/>
        <w:rPr>
          <w:snapToGrid w:val="0"/>
        </w:rPr>
      </w:pPr>
    </w:p>
    <w:p w14:paraId="33533949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1AC977DE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E084B0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5F331B0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6A1441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BF2BE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044A88" w14:textId="77777777" w:rsidR="004743B8" w:rsidRPr="00FD0425" w:rsidRDefault="004743B8" w:rsidP="004743B8">
      <w:pPr>
        <w:pStyle w:val="PL"/>
        <w:rPr>
          <w:snapToGrid w:val="0"/>
        </w:rPr>
      </w:pPr>
    </w:p>
    <w:p w14:paraId="67AC28C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52A577A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0EBB98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38450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BE16F5" w14:textId="77777777" w:rsidR="004743B8" w:rsidRPr="00FD0425" w:rsidRDefault="004743B8" w:rsidP="004743B8">
      <w:pPr>
        <w:pStyle w:val="PL"/>
        <w:rPr>
          <w:snapToGrid w:val="0"/>
        </w:rPr>
      </w:pPr>
    </w:p>
    <w:p w14:paraId="2A838BE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9BAB30" w14:textId="77777777" w:rsidR="004743B8" w:rsidRPr="00FD0425" w:rsidRDefault="004743B8" w:rsidP="004743B8">
      <w:pPr>
        <w:pStyle w:val="PL"/>
      </w:pPr>
      <w:r w:rsidRPr="00FD0425">
        <w:t>--</w:t>
      </w:r>
    </w:p>
    <w:p w14:paraId="56030ABB" w14:textId="77777777" w:rsidR="004743B8" w:rsidRPr="00FD0425" w:rsidRDefault="004743B8" w:rsidP="004743B8">
      <w:pPr>
        <w:pStyle w:val="PL"/>
        <w:outlineLvl w:val="4"/>
      </w:pPr>
      <w:r w:rsidRPr="00FD0425">
        <w:t>-- PDU Session related message level IEs END</w:t>
      </w:r>
    </w:p>
    <w:p w14:paraId="4DBF8DE9" w14:textId="77777777" w:rsidR="004743B8" w:rsidRPr="00FD0425" w:rsidRDefault="004743B8" w:rsidP="004743B8">
      <w:pPr>
        <w:pStyle w:val="PL"/>
      </w:pPr>
      <w:r w:rsidRPr="00FD0425">
        <w:t>--</w:t>
      </w:r>
    </w:p>
    <w:p w14:paraId="48B405A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49A19F" w14:textId="77777777" w:rsidR="004743B8" w:rsidRPr="00FD0425" w:rsidRDefault="004743B8" w:rsidP="004743B8">
      <w:pPr>
        <w:pStyle w:val="PL"/>
        <w:rPr>
          <w:snapToGrid w:val="0"/>
        </w:rPr>
      </w:pPr>
    </w:p>
    <w:p w14:paraId="4CCA355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046C3521" w14:textId="77777777" w:rsidR="004743B8" w:rsidRPr="00FD0425" w:rsidRDefault="004743B8" w:rsidP="004743B8">
      <w:pPr>
        <w:pStyle w:val="PL"/>
        <w:rPr>
          <w:snapToGrid w:val="0"/>
        </w:rPr>
      </w:pPr>
    </w:p>
    <w:p w14:paraId="463ED82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73F72D9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6C9D5A3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6B99DD5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08CD673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FC7DC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71C688" w14:textId="77777777" w:rsidR="004743B8" w:rsidRPr="00FD0425" w:rsidRDefault="004743B8" w:rsidP="004743B8">
      <w:pPr>
        <w:pStyle w:val="PL"/>
        <w:rPr>
          <w:snapToGrid w:val="0"/>
        </w:rPr>
      </w:pPr>
    </w:p>
    <w:p w14:paraId="4EDA32B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23D7574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3B909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25BB61" w14:textId="77777777" w:rsidR="004743B8" w:rsidRPr="00FD0425" w:rsidRDefault="004743B8" w:rsidP="004743B8">
      <w:pPr>
        <w:pStyle w:val="PL"/>
        <w:rPr>
          <w:snapToGrid w:val="0"/>
        </w:rPr>
      </w:pPr>
    </w:p>
    <w:p w14:paraId="399254A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3DC5568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...},</w:t>
      </w:r>
    </w:p>
    <w:p w14:paraId="5695D2D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4CC71CE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0DABF79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1945845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F2D174" w14:textId="77777777" w:rsidR="004743B8" w:rsidRPr="00FD0425" w:rsidRDefault="004743B8" w:rsidP="004743B8">
      <w:pPr>
        <w:pStyle w:val="PL"/>
        <w:rPr>
          <w:snapToGrid w:val="0"/>
        </w:rPr>
      </w:pPr>
    </w:p>
    <w:p w14:paraId="705A0C6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499BC82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5970A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44A31F" w14:textId="77777777" w:rsidR="004743B8" w:rsidRPr="00FD0425" w:rsidRDefault="004743B8" w:rsidP="004743B8">
      <w:pPr>
        <w:pStyle w:val="PL"/>
        <w:rPr>
          <w:snapToGrid w:val="0"/>
        </w:rPr>
      </w:pPr>
    </w:p>
    <w:p w14:paraId="5632A2EB" w14:textId="77777777" w:rsidR="004743B8" w:rsidRPr="00FD0425" w:rsidRDefault="004743B8" w:rsidP="004743B8">
      <w:pPr>
        <w:pStyle w:val="PL"/>
      </w:pPr>
      <w:r w:rsidRPr="00FD0425">
        <w:t>PDUSessionType</w:t>
      </w:r>
      <w:bookmarkEnd w:id="815"/>
      <w:r w:rsidRPr="00FD0425">
        <w:t xml:space="preserve"> ::= ENUMERATED {ipv4, ipv6, ipv4v6, ethernet, unstructured, ...}</w:t>
      </w:r>
    </w:p>
    <w:p w14:paraId="6FA0F639" w14:textId="77777777" w:rsidR="004743B8" w:rsidRPr="00FD0425" w:rsidRDefault="004743B8" w:rsidP="004743B8">
      <w:pPr>
        <w:pStyle w:val="PL"/>
      </w:pPr>
    </w:p>
    <w:p w14:paraId="0D12D548" w14:textId="77777777" w:rsidR="004743B8" w:rsidRPr="00FD0425" w:rsidRDefault="004743B8" w:rsidP="004743B8">
      <w:pPr>
        <w:pStyle w:val="PL"/>
      </w:pPr>
      <w:bookmarkStart w:id="816" w:name="_Hlk513550486"/>
      <w:r w:rsidRPr="00FD0425">
        <w:t>PDUSession-ID</w:t>
      </w:r>
      <w:bookmarkEnd w:id="816"/>
      <w:r w:rsidRPr="00FD0425">
        <w:tab/>
        <w:t>::= INTEGER (0..255)</w:t>
      </w:r>
    </w:p>
    <w:p w14:paraId="268CE647" w14:textId="77777777" w:rsidR="004743B8" w:rsidRPr="00FD0425" w:rsidRDefault="004743B8" w:rsidP="004743B8">
      <w:pPr>
        <w:pStyle w:val="PL"/>
      </w:pPr>
    </w:p>
    <w:p w14:paraId="066AF156" w14:textId="77777777" w:rsidR="004743B8" w:rsidRPr="00FD0425" w:rsidRDefault="004743B8" w:rsidP="004743B8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4FB924EB" w14:textId="77777777" w:rsidR="004743B8" w:rsidRPr="00FD0425" w:rsidRDefault="004743B8" w:rsidP="004743B8">
      <w:pPr>
        <w:pStyle w:val="PL"/>
      </w:pPr>
    </w:p>
    <w:p w14:paraId="0CCA1973" w14:textId="77777777" w:rsidR="004743B8" w:rsidRPr="00FD0425" w:rsidRDefault="004743B8" w:rsidP="004743B8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403F0E98" w14:textId="77777777" w:rsidR="004743B8" w:rsidRPr="00FD0425" w:rsidRDefault="004743B8" w:rsidP="004743B8">
      <w:pPr>
        <w:pStyle w:val="PL"/>
      </w:pPr>
    </w:p>
    <w:p w14:paraId="4E1FB17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30E6F5D2" w14:textId="77777777" w:rsidR="004743B8" w:rsidRPr="00FD0425" w:rsidRDefault="004743B8" w:rsidP="004743B8">
      <w:pPr>
        <w:pStyle w:val="PL"/>
      </w:pPr>
    </w:p>
    <w:p w14:paraId="277154DA" w14:textId="77777777" w:rsidR="004743B8" w:rsidRPr="00FD0425" w:rsidRDefault="004743B8" w:rsidP="004743B8">
      <w:pPr>
        <w:pStyle w:val="PL"/>
      </w:pPr>
      <w:r w:rsidRPr="00FD0425">
        <w:t>PortNumber ::= BIT STRING (SIZE (16))</w:t>
      </w:r>
    </w:p>
    <w:p w14:paraId="41D107B0" w14:textId="77777777" w:rsidR="004743B8" w:rsidRPr="00FD0425" w:rsidRDefault="004743B8" w:rsidP="004743B8">
      <w:pPr>
        <w:pStyle w:val="PL"/>
      </w:pPr>
    </w:p>
    <w:p w14:paraId="0B20B24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0063D7EA" w14:textId="77777777" w:rsidR="004743B8" w:rsidRPr="00FD0425" w:rsidRDefault="004743B8" w:rsidP="004743B8">
      <w:pPr>
        <w:pStyle w:val="PL"/>
      </w:pPr>
    </w:p>
    <w:p w14:paraId="115ECD21" w14:textId="77777777" w:rsidR="004743B8" w:rsidRPr="00FD0425" w:rsidRDefault="004743B8" w:rsidP="004743B8">
      <w:pPr>
        <w:pStyle w:val="PL"/>
      </w:pPr>
    </w:p>
    <w:p w14:paraId="7CF02967" w14:textId="77777777" w:rsidR="004743B8" w:rsidRPr="00FD0425" w:rsidRDefault="004743B8" w:rsidP="004743B8">
      <w:pPr>
        <w:pStyle w:val="PL"/>
      </w:pPr>
      <w:r w:rsidRPr="00FD0425">
        <w:t>ProtectedE-UTRAResourceIndication ::= SEQUENCE {</w:t>
      </w:r>
    </w:p>
    <w:p w14:paraId="24714864" w14:textId="77777777" w:rsidR="004743B8" w:rsidRPr="00FD0425" w:rsidRDefault="004743B8" w:rsidP="004743B8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28F2E6A4" w14:textId="77777777" w:rsidR="004743B8" w:rsidRPr="00FD0425" w:rsidRDefault="004743B8" w:rsidP="004743B8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0986F1E8" w14:textId="77777777" w:rsidR="004743B8" w:rsidRPr="00FD0425" w:rsidRDefault="004743B8" w:rsidP="004743B8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FAF9F8" w14:textId="77777777" w:rsidR="004743B8" w:rsidRPr="00FD0425" w:rsidRDefault="004743B8" w:rsidP="004743B8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6F546AC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490F2F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C4C64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F6F9D0" w14:textId="77777777" w:rsidR="004743B8" w:rsidRPr="00FD0425" w:rsidRDefault="004743B8" w:rsidP="004743B8">
      <w:pPr>
        <w:pStyle w:val="PL"/>
        <w:rPr>
          <w:snapToGrid w:val="0"/>
        </w:rPr>
      </w:pPr>
    </w:p>
    <w:p w14:paraId="07DA9BF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689E593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D1E1A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C9DC58" w14:textId="77777777" w:rsidR="004743B8" w:rsidRPr="00FD0425" w:rsidRDefault="004743B8" w:rsidP="004743B8">
      <w:pPr>
        <w:pStyle w:val="PL"/>
      </w:pPr>
    </w:p>
    <w:p w14:paraId="3616E34D" w14:textId="77777777" w:rsidR="004743B8" w:rsidRPr="00FD0425" w:rsidRDefault="004743B8" w:rsidP="004743B8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271AD7D1" w14:textId="77777777" w:rsidR="004743B8" w:rsidRPr="00FD0425" w:rsidRDefault="004743B8" w:rsidP="004743B8">
      <w:pPr>
        <w:pStyle w:val="PL"/>
      </w:pPr>
    </w:p>
    <w:p w14:paraId="4BD63468" w14:textId="77777777" w:rsidR="004743B8" w:rsidRPr="00FD0425" w:rsidRDefault="004743B8" w:rsidP="004743B8">
      <w:pPr>
        <w:pStyle w:val="PL"/>
      </w:pPr>
      <w:r w:rsidRPr="00FD0425">
        <w:t>ProtectedE-UTRAResource-Item ::= SEQUENCE {</w:t>
      </w:r>
    </w:p>
    <w:p w14:paraId="73A55E8F" w14:textId="77777777" w:rsidR="004743B8" w:rsidRPr="00FD0425" w:rsidRDefault="004743B8" w:rsidP="004743B8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2A29798E" w14:textId="77777777" w:rsidR="004743B8" w:rsidRPr="00FD0425" w:rsidRDefault="004743B8" w:rsidP="004743B8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1428FBC1" w14:textId="77777777" w:rsidR="004743B8" w:rsidRPr="00FD0425" w:rsidRDefault="004743B8" w:rsidP="004743B8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034ED350" w14:textId="77777777" w:rsidR="004743B8" w:rsidRPr="00FD0425" w:rsidRDefault="004743B8" w:rsidP="004743B8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020D606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6374B8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5A105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310383" w14:textId="77777777" w:rsidR="004743B8" w:rsidRPr="00FD0425" w:rsidRDefault="004743B8" w:rsidP="004743B8">
      <w:pPr>
        <w:pStyle w:val="PL"/>
        <w:rPr>
          <w:snapToGrid w:val="0"/>
        </w:rPr>
      </w:pPr>
    </w:p>
    <w:p w14:paraId="17609DB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7090644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62F07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B02A4C" w14:textId="77777777" w:rsidR="004743B8" w:rsidRPr="00FD0425" w:rsidRDefault="004743B8" w:rsidP="004743B8">
      <w:pPr>
        <w:pStyle w:val="PL"/>
      </w:pPr>
    </w:p>
    <w:p w14:paraId="55538571" w14:textId="77777777" w:rsidR="004743B8" w:rsidRPr="00FD0425" w:rsidRDefault="004743B8" w:rsidP="004743B8">
      <w:pPr>
        <w:pStyle w:val="PL"/>
      </w:pPr>
    </w:p>
    <w:p w14:paraId="0033261B" w14:textId="77777777" w:rsidR="004743B8" w:rsidRPr="00FD0425" w:rsidRDefault="004743B8" w:rsidP="004743B8">
      <w:pPr>
        <w:pStyle w:val="PL"/>
      </w:pPr>
      <w:r w:rsidRPr="00FD0425">
        <w:t>ProtectedE-UTRAFootprintTimePattern ::= SEQUENCE {</w:t>
      </w:r>
    </w:p>
    <w:p w14:paraId="45499C6B" w14:textId="77777777" w:rsidR="004743B8" w:rsidRPr="00FD0425" w:rsidRDefault="004743B8" w:rsidP="004743B8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3402A112" w14:textId="77777777" w:rsidR="004743B8" w:rsidRPr="00FD0425" w:rsidRDefault="004743B8" w:rsidP="004743B8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63E9FC7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288362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9261D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C04F9F" w14:textId="77777777" w:rsidR="004743B8" w:rsidRPr="00FD0425" w:rsidRDefault="004743B8" w:rsidP="004743B8">
      <w:pPr>
        <w:pStyle w:val="PL"/>
        <w:rPr>
          <w:snapToGrid w:val="0"/>
        </w:rPr>
      </w:pPr>
    </w:p>
    <w:p w14:paraId="5CBB4A6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1822EBE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C0A82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FFB298" w14:textId="77777777" w:rsidR="004743B8" w:rsidRPr="00FD0425" w:rsidRDefault="004743B8" w:rsidP="004743B8">
      <w:pPr>
        <w:pStyle w:val="PL"/>
      </w:pPr>
    </w:p>
    <w:p w14:paraId="5F731D33" w14:textId="77777777" w:rsidR="004743B8" w:rsidRPr="00FD0425" w:rsidRDefault="004743B8" w:rsidP="004743B8">
      <w:pPr>
        <w:pStyle w:val="PL"/>
      </w:pPr>
    </w:p>
    <w:p w14:paraId="5E341F44" w14:textId="77777777" w:rsidR="004743B8" w:rsidRPr="00FD0425" w:rsidRDefault="004743B8" w:rsidP="004743B8">
      <w:pPr>
        <w:pStyle w:val="PL"/>
        <w:outlineLvl w:val="3"/>
      </w:pPr>
      <w:r w:rsidRPr="00FD0425">
        <w:t>-- Q</w:t>
      </w:r>
    </w:p>
    <w:p w14:paraId="10A06992" w14:textId="77777777" w:rsidR="004743B8" w:rsidRPr="00FD0425" w:rsidRDefault="004743B8" w:rsidP="004743B8">
      <w:pPr>
        <w:pStyle w:val="PL"/>
      </w:pPr>
    </w:p>
    <w:p w14:paraId="74FEAECC" w14:textId="77777777" w:rsidR="004743B8" w:rsidRPr="00FD0425" w:rsidRDefault="004743B8" w:rsidP="004743B8">
      <w:pPr>
        <w:pStyle w:val="PL"/>
      </w:pPr>
    </w:p>
    <w:p w14:paraId="6984C11E" w14:textId="77777777" w:rsidR="004743B8" w:rsidRPr="00FD0425" w:rsidRDefault="004743B8" w:rsidP="004743B8">
      <w:pPr>
        <w:pStyle w:val="PL"/>
      </w:pPr>
      <w:r w:rsidRPr="00FD0425">
        <w:t>QoSCharacteristics ::= CHOICE {</w:t>
      </w:r>
    </w:p>
    <w:p w14:paraId="24F1833A" w14:textId="77777777" w:rsidR="004743B8" w:rsidRPr="00FD0425" w:rsidRDefault="004743B8" w:rsidP="004743B8">
      <w:pPr>
        <w:pStyle w:val="PL"/>
      </w:pPr>
      <w:r w:rsidRPr="00FD0425">
        <w:tab/>
        <w:t>non-dynamic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NonDynamic5QIDescriptor,</w:t>
      </w:r>
    </w:p>
    <w:p w14:paraId="60440E0D" w14:textId="77777777" w:rsidR="004743B8" w:rsidRPr="00FD0425" w:rsidRDefault="004743B8" w:rsidP="004743B8">
      <w:pPr>
        <w:pStyle w:val="PL"/>
      </w:pPr>
      <w:r w:rsidRPr="00FD0425">
        <w:tab/>
        <w:t>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Dynamic5QIDescriptor,</w:t>
      </w:r>
    </w:p>
    <w:p w14:paraId="2DDBFB9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-ExtIEs} }</w:t>
      </w:r>
    </w:p>
    <w:p w14:paraId="6B4F94C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0BE76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4EB9CC3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8DC136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E028F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902C19" w14:textId="77777777" w:rsidR="004743B8" w:rsidRPr="00FD0425" w:rsidRDefault="004743B8" w:rsidP="004743B8">
      <w:pPr>
        <w:pStyle w:val="PL"/>
      </w:pPr>
    </w:p>
    <w:p w14:paraId="44F8A6E7" w14:textId="77777777" w:rsidR="004743B8" w:rsidRPr="00FD0425" w:rsidRDefault="004743B8" w:rsidP="004743B8">
      <w:pPr>
        <w:pStyle w:val="PL"/>
      </w:pPr>
    </w:p>
    <w:p w14:paraId="1227D45F" w14:textId="77777777" w:rsidR="004743B8" w:rsidRPr="00FD0425" w:rsidRDefault="004743B8" w:rsidP="004743B8">
      <w:pPr>
        <w:pStyle w:val="PL"/>
      </w:pPr>
      <w:bookmarkStart w:id="817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817"/>
      <w:r w:rsidRPr="00FD0425">
        <w:tab/>
        <w:t>::= INTEGER (0..63, ...)</w:t>
      </w:r>
    </w:p>
    <w:p w14:paraId="1D0AFBEF" w14:textId="77777777" w:rsidR="004743B8" w:rsidRPr="00FD0425" w:rsidRDefault="004743B8" w:rsidP="004743B8">
      <w:pPr>
        <w:pStyle w:val="PL"/>
      </w:pPr>
    </w:p>
    <w:p w14:paraId="496FB4E0" w14:textId="77777777" w:rsidR="004743B8" w:rsidRPr="00FD0425" w:rsidRDefault="004743B8" w:rsidP="004743B8">
      <w:pPr>
        <w:pStyle w:val="PL"/>
      </w:pPr>
    </w:p>
    <w:p w14:paraId="5D7ABFED" w14:textId="77777777" w:rsidR="004743B8" w:rsidRPr="00FD0425" w:rsidRDefault="004743B8" w:rsidP="004743B8">
      <w:pPr>
        <w:pStyle w:val="PL"/>
      </w:pPr>
      <w:r w:rsidRPr="00FD0425">
        <w:t>QoSFlowLevelQoSParameters ::= SEQUENCE {</w:t>
      </w:r>
    </w:p>
    <w:p w14:paraId="4921DD09" w14:textId="77777777" w:rsidR="004743B8" w:rsidRPr="00FD0425" w:rsidRDefault="004743B8" w:rsidP="004743B8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3329785D" w14:textId="77777777" w:rsidR="004743B8" w:rsidRPr="00FD0425" w:rsidRDefault="004743B8" w:rsidP="004743B8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58FB564F" w14:textId="77777777" w:rsidR="004743B8" w:rsidRPr="00FD0425" w:rsidRDefault="004743B8" w:rsidP="004743B8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818" w:name="_Hlk515426213"/>
      <w:r w:rsidRPr="00FD0425">
        <w:t>GBRQoSFlowInfo</w:t>
      </w:r>
      <w:bookmarkEnd w:id="818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2AFC53" w14:textId="77777777" w:rsidR="004743B8" w:rsidRPr="00FD0425" w:rsidRDefault="004743B8" w:rsidP="004743B8">
      <w:pPr>
        <w:pStyle w:val="PL"/>
      </w:pPr>
      <w:r w:rsidRPr="00FD0425">
        <w:tab/>
        <w:t>relectiveQoS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1EDE02" w14:textId="77777777" w:rsidR="004743B8" w:rsidRPr="00FD0425" w:rsidRDefault="004743B8" w:rsidP="004743B8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C37D51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04F7599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355F4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A94398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6370902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0569E9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0E640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1FB59C" w14:textId="77777777" w:rsidR="004743B8" w:rsidRPr="00FD0425" w:rsidRDefault="004743B8" w:rsidP="004743B8">
      <w:pPr>
        <w:pStyle w:val="PL"/>
      </w:pPr>
    </w:p>
    <w:p w14:paraId="2886F871" w14:textId="77777777" w:rsidR="004743B8" w:rsidRPr="00FD0425" w:rsidRDefault="004743B8" w:rsidP="004743B8">
      <w:pPr>
        <w:pStyle w:val="PL"/>
      </w:pPr>
    </w:p>
    <w:p w14:paraId="5CF5C79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5BF5C836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7F0EA4D7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6FD6DB8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B04A45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61E0186" w14:textId="77777777" w:rsidR="004743B8" w:rsidRPr="00FD0425" w:rsidRDefault="004743B8" w:rsidP="004743B8">
      <w:pPr>
        <w:pStyle w:val="PL"/>
      </w:pPr>
    </w:p>
    <w:p w14:paraId="682D3DF4" w14:textId="77777777" w:rsidR="004743B8" w:rsidRPr="00FD0425" w:rsidRDefault="004743B8" w:rsidP="004743B8">
      <w:pPr>
        <w:pStyle w:val="PL"/>
      </w:pPr>
    </w:p>
    <w:p w14:paraId="2AAEB666" w14:textId="77777777" w:rsidR="004743B8" w:rsidRPr="00FD0425" w:rsidRDefault="004743B8" w:rsidP="004743B8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0B982B18" w14:textId="77777777" w:rsidR="004743B8" w:rsidRPr="00FD0425" w:rsidRDefault="004743B8" w:rsidP="004743B8">
      <w:pPr>
        <w:pStyle w:val="PL"/>
      </w:pPr>
    </w:p>
    <w:p w14:paraId="67B9E87F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6219337D" w14:textId="77777777" w:rsidR="004743B8" w:rsidRPr="00FD0425" w:rsidRDefault="004743B8" w:rsidP="004743B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BD93D10" w14:textId="77777777" w:rsidR="004743B8" w:rsidRPr="00FD0425" w:rsidRDefault="004743B8" w:rsidP="004743B8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58089C4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D60273C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4CCE01A9" w14:textId="77777777" w:rsidR="004743B8" w:rsidRPr="00FD0425" w:rsidRDefault="004743B8" w:rsidP="004743B8">
      <w:pPr>
        <w:pStyle w:val="PL"/>
      </w:pPr>
      <w:r w:rsidRPr="00FD0425">
        <w:t>}</w:t>
      </w:r>
    </w:p>
    <w:p w14:paraId="16229A9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4890954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DBB8E2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491AF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29CB446" w14:textId="77777777" w:rsidR="004743B8" w:rsidRPr="00FD0425" w:rsidRDefault="004743B8" w:rsidP="004743B8">
      <w:pPr>
        <w:pStyle w:val="PL"/>
      </w:pPr>
    </w:p>
    <w:p w14:paraId="10BCB7E6" w14:textId="77777777" w:rsidR="004743B8" w:rsidRPr="00FD0425" w:rsidRDefault="004743B8" w:rsidP="004743B8">
      <w:pPr>
        <w:pStyle w:val="PL"/>
      </w:pPr>
    </w:p>
    <w:p w14:paraId="32E7BD8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 xml:space="preserve">QoSFlows-List ::= SEQUENCE (SIZE (1..maxnoofQoSFlows)) OF </w:t>
      </w:r>
      <w:r w:rsidRPr="00FD0425">
        <w:rPr>
          <w:snapToGrid w:val="0"/>
        </w:rPr>
        <w:t>QoSFlow</w:t>
      </w:r>
      <w:r w:rsidRPr="00FD0425">
        <w:t>-Item</w:t>
      </w:r>
    </w:p>
    <w:p w14:paraId="7F5FE9F7" w14:textId="77777777" w:rsidR="004743B8" w:rsidRPr="00FD0425" w:rsidRDefault="004743B8" w:rsidP="004743B8">
      <w:pPr>
        <w:pStyle w:val="PL"/>
        <w:rPr>
          <w:snapToGrid w:val="0"/>
        </w:rPr>
      </w:pPr>
    </w:p>
    <w:p w14:paraId="1D9FB2D3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129C1981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098B1CF8" w14:textId="77777777" w:rsidR="004743B8" w:rsidRPr="00FD0425" w:rsidRDefault="004743B8" w:rsidP="004743B8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8E304ED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840BFBA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67083549" w14:textId="77777777" w:rsidR="004743B8" w:rsidRPr="00FD0425" w:rsidRDefault="004743B8" w:rsidP="004743B8">
      <w:pPr>
        <w:pStyle w:val="PL"/>
      </w:pPr>
      <w:r w:rsidRPr="00FD0425">
        <w:t>}</w:t>
      </w:r>
    </w:p>
    <w:p w14:paraId="40F10EF5" w14:textId="77777777" w:rsidR="004743B8" w:rsidRPr="00FD0425" w:rsidRDefault="004743B8" w:rsidP="004743B8">
      <w:pPr>
        <w:pStyle w:val="PL"/>
      </w:pPr>
    </w:p>
    <w:p w14:paraId="7AD793E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B513ED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6E55E3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5BDA64" w14:textId="77777777" w:rsidR="004743B8" w:rsidRPr="00FD0425" w:rsidRDefault="004743B8" w:rsidP="004743B8">
      <w:pPr>
        <w:pStyle w:val="PL"/>
      </w:pPr>
    </w:p>
    <w:p w14:paraId="16D5FE94" w14:textId="77777777" w:rsidR="004743B8" w:rsidRPr="00FD0425" w:rsidRDefault="004743B8" w:rsidP="004743B8">
      <w:pPr>
        <w:pStyle w:val="PL"/>
      </w:pPr>
    </w:p>
    <w:p w14:paraId="2A943BD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13C8C3A2" w14:textId="77777777" w:rsidR="004743B8" w:rsidRPr="00FD0425" w:rsidRDefault="004743B8" w:rsidP="004743B8">
      <w:pPr>
        <w:pStyle w:val="PL"/>
        <w:rPr>
          <w:snapToGrid w:val="0"/>
        </w:rPr>
      </w:pPr>
    </w:p>
    <w:p w14:paraId="1805E27D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34CE9793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499A4C9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4553B0AD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QoSFlowwithCause</w:t>
      </w:r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6ADA7DA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3F0D2937" w14:textId="77777777" w:rsidR="004743B8" w:rsidRPr="00FD0425" w:rsidRDefault="004743B8" w:rsidP="004743B8">
      <w:pPr>
        <w:pStyle w:val="PL"/>
      </w:pPr>
      <w:r w:rsidRPr="00FD0425">
        <w:t>}</w:t>
      </w:r>
    </w:p>
    <w:p w14:paraId="76F306B5" w14:textId="77777777" w:rsidR="004743B8" w:rsidRPr="00FD0425" w:rsidRDefault="004743B8" w:rsidP="004743B8">
      <w:pPr>
        <w:pStyle w:val="PL"/>
      </w:pPr>
    </w:p>
    <w:p w14:paraId="645544E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640B17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E5563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2914A1" w14:textId="77777777" w:rsidR="004743B8" w:rsidRPr="00FD0425" w:rsidRDefault="004743B8" w:rsidP="004743B8">
      <w:pPr>
        <w:pStyle w:val="PL"/>
      </w:pPr>
    </w:p>
    <w:p w14:paraId="72095B8C" w14:textId="77777777" w:rsidR="004743B8" w:rsidRPr="00FD0425" w:rsidRDefault="004743B8" w:rsidP="004743B8">
      <w:pPr>
        <w:pStyle w:val="PL"/>
      </w:pPr>
    </w:p>
    <w:p w14:paraId="6C09FBD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560EB221" w14:textId="77777777" w:rsidR="004743B8" w:rsidRPr="00FD0425" w:rsidRDefault="004743B8" w:rsidP="004743B8">
      <w:pPr>
        <w:pStyle w:val="PL"/>
        <w:rPr>
          <w:snapToGrid w:val="0"/>
        </w:rPr>
      </w:pPr>
    </w:p>
    <w:p w14:paraId="0CD48C29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QoSFlowsAdmitted-Item</w:t>
      </w:r>
      <w:r w:rsidRPr="00FD0425">
        <w:rPr>
          <w:noProof w:val="0"/>
        </w:rPr>
        <w:t xml:space="preserve"> ::= SEQUENCE {</w:t>
      </w:r>
    </w:p>
    <w:p w14:paraId="5111B126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2EC5D7BF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6F2852A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50EB80BC" w14:textId="77777777" w:rsidR="004743B8" w:rsidRPr="00FD0425" w:rsidRDefault="004743B8" w:rsidP="004743B8">
      <w:pPr>
        <w:pStyle w:val="PL"/>
      </w:pPr>
      <w:r w:rsidRPr="00FD0425">
        <w:t>}</w:t>
      </w:r>
    </w:p>
    <w:p w14:paraId="75B69C76" w14:textId="77777777" w:rsidR="004743B8" w:rsidRPr="00FD0425" w:rsidRDefault="004743B8" w:rsidP="004743B8">
      <w:pPr>
        <w:pStyle w:val="PL"/>
      </w:pPr>
    </w:p>
    <w:p w14:paraId="799D57D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43FF8C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5378EC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F6D7A1A" w14:textId="77777777" w:rsidR="004743B8" w:rsidRPr="00FD0425" w:rsidRDefault="004743B8" w:rsidP="004743B8">
      <w:pPr>
        <w:pStyle w:val="PL"/>
      </w:pPr>
    </w:p>
    <w:p w14:paraId="25F2236B" w14:textId="77777777" w:rsidR="004743B8" w:rsidRPr="00FD0425" w:rsidRDefault="004743B8" w:rsidP="004743B8">
      <w:pPr>
        <w:pStyle w:val="PL"/>
      </w:pPr>
    </w:p>
    <w:p w14:paraId="55458FF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68B0FD99" w14:textId="77777777" w:rsidR="004743B8" w:rsidRPr="00FD0425" w:rsidRDefault="004743B8" w:rsidP="004743B8">
      <w:pPr>
        <w:pStyle w:val="PL"/>
        <w:rPr>
          <w:snapToGrid w:val="0"/>
        </w:rPr>
      </w:pPr>
    </w:p>
    <w:p w14:paraId="68FDD4FC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6CE0B1CB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0311A852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5772F0BC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F8A36CF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465A43A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6A5A16D1" w14:textId="77777777" w:rsidR="004743B8" w:rsidRPr="00FD0425" w:rsidRDefault="004743B8" w:rsidP="004743B8">
      <w:pPr>
        <w:pStyle w:val="PL"/>
      </w:pPr>
      <w:r w:rsidRPr="00FD0425">
        <w:t>}</w:t>
      </w:r>
    </w:p>
    <w:p w14:paraId="1D2A3049" w14:textId="77777777" w:rsidR="004743B8" w:rsidRPr="00FD0425" w:rsidRDefault="004743B8" w:rsidP="004743B8">
      <w:pPr>
        <w:pStyle w:val="PL"/>
      </w:pPr>
    </w:p>
    <w:p w14:paraId="768B2A9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3EF084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41C6E1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B774D1" w14:textId="77777777" w:rsidR="004743B8" w:rsidRPr="00FD0425" w:rsidRDefault="004743B8" w:rsidP="004743B8">
      <w:pPr>
        <w:pStyle w:val="PL"/>
      </w:pPr>
    </w:p>
    <w:p w14:paraId="16094C52" w14:textId="77777777" w:rsidR="004743B8" w:rsidRPr="00FD0425" w:rsidRDefault="004743B8" w:rsidP="004743B8">
      <w:pPr>
        <w:pStyle w:val="PL"/>
      </w:pPr>
      <w:r w:rsidRPr="00FD0425">
        <w:t>QoSFlowsUsageReportList ::= SEQUENCE (SIZE(1..maxnoofQoSFlows)) OF QoSFlowsUsageReport-Item</w:t>
      </w:r>
    </w:p>
    <w:p w14:paraId="7DC1A9D2" w14:textId="77777777" w:rsidR="004743B8" w:rsidRPr="00FD0425" w:rsidRDefault="004743B8" w:rsidP="004743B8">
      <w:pPr>
        <w:pStyle w:val="PL"/>
      </w:pPr>
    </w:p>
    <w:p w14:paraId="099CDACC" w14:textId="77777777" w:rsidR="004743B8" w:rsidRPr="00FD0425" w:rsidRDefault="004743B8" w:rsidP="004743B8">
      <w:pPr>
        <w:pStyle w:val="PL"/>
      </w:pPr>
      <w:r w:rsidRPr="00FD0425">
        <w:t>QoSFlowsUsageReport-Item ::= SEQUENCE {</w:t>
      </w:r>
    </w:p>
    <w:p w14:paraId="6182812D" w14:textId="77777777" w:rsidR="004743B8" w:rsidRPr="00FD0425" w:rsidRDefault="004743B8" w:rsidP="004743B8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66A2769C" w14:textId="77777777" w:rsidR="004743B8" w:rsidRPr="00FD0425" w:rsidRDefault="004743B8" w:rsidP="004743B8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...},</w:t>
      </w:r>
    </w:p>
    <w:p w14:paraId="01AD21A8" w14:textId="77777777" w:rsidR="004743B8" w:rsidRPr="00FD0425" w:rsidRDefault="004743B8" w:rsidP="004743B8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69F0DB7B" w14:textId="77777777" w:rsidR="004743B8" w:rsidRPr="00FD0425" w:rsidRDefault="004743B8" w:rsidP="004743B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5820F964" w14:textId="77777777" w:rsidR="004743B8" w:rsidRPr="00FD0425" w:rsidRDefault="004743B8" w:rsidP="004743B8">
      <w:pPr>
        <w:pStyle w:val="PL"/>
      </w:pPr>
      <w:r w:rsidRPr="00FD0425">
        <w:t>...</w:t>
      </w:r>
    </w:p>
    <w:p w14:paraId="040C5DE7" w14:textId="77777777" w:rsidR="004743B8" w:rsidRPr="00FD0425" w:rsidRDefault="004743B8" w:rsidP="004743B8">
      <w:pPr>
        <w:pStyle w:val="PL"/>
      </w:pPr>
      <w:r w:rsidRPr="00FD0425">
        <w:t>}</w:t>
      </w:r>
    </w:p>
    <w:p w14:paraId="697B21F6" w14:textId="77777777" w:rsidR="004743B8" w:rsidRPr="00FD0425" w:rsidRDefault="004743B8" w:rsidP="004743B8">
      <w:pPr>
        <w:pStyle w:val="PL"/>
      </w:pPr>
    </w:p>
    <w:p w14:paraId="33D2B94D" w14:textId="77777777" w:rsidR="004743B8" w:rsidRPr="00FD0425" w:rsidRDefault="004743B8" w:rsidP="004743B8">
      <w:pPr>
        <w:pStyle w:val="PL"/>
      </w:pPr>
      <w:r w:rsidRPr="00FD0425">
        <w:t>QoSFlowsUsageReport-Item-ExtIEs XNAP-PROTOCOL-EXTENSION ::= {</w:t>
      </w:r>
    </w:p>
    <w:p w14:paraId="361B9E22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5C8E4C0D" w14:textId="77777777" w:rsidR="004743B8" w:rsidRPr="00FD0425" w:rsidRDefault="004743B8" w:rsidP="004743B8">
      <w:pPr>
        <w:pStyle w:val="PL"/>
      </w:pPr>
      <w:r w:rsidRPr="00FD0425">
        <w:t>}</w:t>
      </w:r>
    </w:p>
    <w:p w14:paraId="5A08766C" w14:textId="77777777" w:rsidR="004743B8" w:rsidRPr="00FD0425" w:rsidRDefault="004743B8" w:rsidP="004743B8">
      <w:pPr>
        <w:pStyle w:val="PL"/>
      </w:pPr>
    </w:p>
    <w:p w14:paraId="11B3F610" w14:textId="77777777" w:rsidR="004743B8" w:rsidRPr="00FD0425" w:rsidRDefault="004743B8" w:rsidP="004743B8">
      <w:pPr>
        <w:pStyle w:val="PL"/>
        <w:outlineLvl w:val="3"/>
      </w:pPr>
      <w:r w:rsidRPr="00FD0425">
        <w:t>-- R</w:t>
      </w:r>
    </w:p>
    <w:p w14:paraId="3FF37BB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7ADDBBE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277F3F8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bookmarkStart w:id="819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57B4DC0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50691AE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6B3927F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bookmarkStart w:id="820" w:name="_Hlk515439004"/>
      <w:r w:rsidRPr="00FD0425">
        <w:rPr>
          <w:noProof w:val="0"/>
          <w:snapToGrid w:val="0"/>
          <w:lang w:eastAsia="zh-CN"/>
        </w:rPr>
        <w:t>RANAreaID</w:t>
      </w:r>
      <w:bookmarkEnd w:id="819"/>
      <w:bookmarkEnd w:id="820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AC0179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655A6F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EF2300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C29A3D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7FF98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C956CC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3B7A6D4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62BE063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006CC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58F19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753A1B8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513E0D4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5490993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4A538C5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023B643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bookmarkStart w:id="821" w:name="_Hlk513533037"/>
      <w:r w:rsidRPr="00FD0425">
        <w:rPr>
          <w:noProof w:val="0"/>
          <w:snapToGrid w:val="0"/>
          <w:lang w:eastAsia="zh-CN"/>
        </w:rPr>
        <w:t>RANPagingArea</w:t>
      </w:r>
      <w:bookmarkEnd w:id="821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B7F279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181F388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00C988D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4E9441A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A691E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3957F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47F065E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6C828AE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1802B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2DA3F7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34F8010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294BB877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58F0880B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1E9FED8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7868449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1C019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7475C24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64AA7E5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BD04E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D71E817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35E169A3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239E5D4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bookmarkStart w:id="822" w:name="_Hlk515246357"/>
      <w:r w:rsidRPr="00FD0425">
        <w:rPr>
          <w:noProof w:val="0"/>
          <w:snapToGrid w:val="0"/>
        </w:rPr>
        <w:t>RANPagingAttemptInfo</w:t>
      </w:r>
      <w:bookmarkEnd w:id="822"/>
      <w:r w:rsidRPr="00FD0425">
        <w:rPr>
          <w:noProof w:val="0"/>
          <w:snapToGrid w:val="0"/>
        </w:rPr>
        <w:t xml:space="preserve"> ::= SEQUENCE {</w:t>
      </w:r>
    </w:p>
    <w:p w14:paraId="0D6DE03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4B403D6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7A808FE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311E6C7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7732C98B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26AD6E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7C41EA3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09D8134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168703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A6F87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97471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34905232" w14:textId="77777777" w:rsidR="004743B8" w:rsidRPr="00FD0425" w:rsidRDefault="004743B8" w:rsidP="004743B8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1FAE0B27" w14:textId="77777777" w:rsidR="004743B8" w:rsidRPr="00FD0425" w:rsidRDefault="004743B8" w:rsidP="004743B8">
      <w:pPr>
        <w:pStyle w:val="PL"/>
      </w:pPr>
      <w:r w:rsidRPr="00FD0425">
        <w:tab/>
        <w:t>true,</w:t>
      </w:r>
    </w:p>
    <w:p w14:paraId="72EE997A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4682D402" w14:textId="77777777" w:rsidR="004743B8" w:rsidRPr="00FD0425" w:rsidRDefault="004743B8" w:rsidP="004743B8">
      <w:pPr>
        <w:pStyle w:val="PL"/>
      </w:pPr>
      <w:r w:rsidRPr="00FD0425">
        <w:t>}</w:t>
      </w:r>
    </w:p>
    <w:p w14:paraId="240C1FC7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002BE0FA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>Reference</w:t>
      </w:r>
      <w:r w:rsidRPr="00FD0425">
        <w:rPr>
          <w:noProof w:val="0"/>
        </w:rPr>
        <w:t xml:space="preserve">ID ::= INTEGER (1..64, ...) -- </w:t>
      </w:r>
      <w:r w:rsidRPr="00FD0425">
        <w:rPr>
          <w:lang w:eastAsia="ja-JP"/>
        </w:rPr>
        <w:t>This IE may need to be refined.</w:t>
      </w:r>
    </w:p>
    <w:p w14:paraId="2E627578" w14:textId="77777777" w:rsidR="004743B8" w:rsidRPr="00FD0425" w:rsidRDefault="004743B8" w:rsidP="004743B8">
      <w:pPr>
        <w:pStyle w:val="PL"/>
      </w:pPr>
    </w:p>
    <w:p w14:paraId="12413B3D" w14:textId="77777777" w:rsidR="004743B8" w:rsidRPr="00FD0425" w:rsidRDefault="004743B8" w:rsidP="004743B8">
      <w:pPr>
        <w:pStyle w:val="PL"/>
      </w:pPr>
    </w:p>
    <w:p w14:paraId="6B8A4F53" w14:textId="77777777" w:rsidR="004743B8" w:rsidRPr="00FD0425" w:rsidRDefault="004743B8" w:rsidP="004743B8">
      <w:pPr>
        <w:pStyle w:val="PL"/>
      </w:pPr>
      <w:r w:rsidRPr="00FD0425">
        <w:t>ReflectiveQoSAttribute ::= ENUMERATED {subject-to-reflective-QoS, ...}</w:t>
      </w:r>
    </w:p>
    <w:p w14:paraId="34121DE3" w14:textId="77777777" w:rsidR="004743B8" w:rsidRPr="00FD0425" w:rsidRDefault="004743B8" w:rsidP="004743B8">
      <w:pPr>
        <w:pStyle w:val="PL"/>
      </w:pPr>
    </w:p>
    <w:p w14:paraId="36115552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52030C0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ReportArea ::= ENUMERATED {</w:t>
      </w:r>
    </w:p>
    <w:p w14:paraId="59F1F95B" w14:textId="77777777" w:rsidR="004743B8" w:rsidRPr="00FD0425" w:rsidRDefault="004743B8" w:rsidP="004743B8">
      <w:pPr>
        <w:pStyle w:val="PL"/>
      </w:pPr>
      <w:r w:rsidRPr="00FD0425">
        <w:tab/>
        <w:t>cell,</w:t>
      </w:r>
    </w:p>
    <w:p w14:paraId="32F7FF76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6F101ED1" w14:textId="77777777" w:rsidR="004743B8" w:rsidRPr="00FD0425" w:rsidRDefault="004743B8" w:rsidP="004743B8">
      <w:pPr>
        <w:pStyle w:val="PL"/>
      </w:pPr>
      <w:r w:rsidRPr="00FD0425">
        <w:t>}</w:t>
      </w:r>
    </w:p>
    <w:p w14:paraId="587B26AB" w14:textId="77777777" w:rsidR="004743B8" w:rsidRPr="00FD0425" w:rsidRDefault="004743B8" w:rsidP="004743B8">
      <w:pPr>
        <w:pStyle w:val="PL"/>
      </w:pPr>
    </w:p>
    <w:p w14:paraId="078759F2" w14:textId="77777777" w:rsidR="004743B8" w:rsidRPr="00FD0425" w:rsidRDefault="004743B8" w:rsidP="004743B8">
      <w:pPr>
        <w:pStyle w:val="PL"/>
      </w:pPr>
    </w:p>
    <w:p w14:paraId="6E925B00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RequestReferenceID ::= INTEGER (1..64, ...)</w:t>
      </w:r>
    </w:p>
    <w:p w14:paraId="7FB9F0C7" w14:textId="77777777" w:rsidR="004743B8" w:rsidRPr="00FD0425" w:rsidRDefault="004743B8" w:rsidP="004743B8">
      <w:pPr>
        <w:pStyle w:val="PL"/>
      </w:pPr>
    </w:p>
    <w:p w14:paraId="1B570425" w14:textId="77777777" w:rsidR="004743B8" w:rsidRPr="00FD0425" w:rsidRDefault="004743B8" w:rsidP="004743B8">
      <w:pPr>
        <w:pStyle w:val="PL"/>
      </w:pPr>
    </w:p>
    <w:p w14:paraId="7446D109" w14:textId="77777777" w:rsidR="004743B8" w:rsidRPr="00FD0425" w:rsidRDefault="004743B8" w:rsidP="004743B8">
      <w:pPr>
        <w:pStyle w:val="PL"/>
      </w:pPr>
      <w:r w:rsidRPr="00FD0425">
        <w:t>ReservedSubframePattern ::= SEQUENCE {</w:t>
      </w:r>
    </w:p>
    <w:p w14:paraId="5BCE3F0D" w14:textId="77777777" w:rsidR="004743B8" w:rsidRPr="00FD0425" w:rsidRDefault="004743B8" w:rsidP="004743B8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1255CE6F" w14:textId="77777777" w:rsidR="004743B8" w:rsidRPr="00FD0425" w:rsidRDefault="004743B8" w:rsidP="004743B8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00DD43B5" w14:textId="77777777" w:rsidR="004743B8" w:rsidRPr="00FD0425" w:rsidRDefault="004743B8" w:rsidP="004743B8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37B1FE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65833CF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C63AB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C8B6FC" w14:textId="77777777" w:rsidR="004743B8" w:rsidRPr="00FD0425" w:rsidRDefault="004743B8" w:rsidP="004743B8">
      <w:pPr>
        <w:pStyle w:val="PL"/>
        <w:rPr>
          <w:snapToGrid w:val="0"/>
        </w:rPr>
      </w:pPr>
    </w:p>
    <w:p w14:paraId="0820B64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69FE1F6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08A40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89EEBF" w14:textId="77777777" w:rsidR="004743B8" w:rsidRPr="00FD0425" w:rsidRDefault="004743B8" w:rsidP="004743B8">
      <w:pPr>
        <w:pStyle w:val="PL"/>
      </w:pPr>
    </w:p>
    <w:p w14:paraId="1198EA6F" w14:textId="77777777" w:rsidR="004743B8" w:rsidRPr="00FD0425" w:rsidRDefault="004743B8" w:rsidP="004743B8">
      <w:pPr>
        <w:pStyle w:val="PL"/>
      </w:pPr>
    </w:p>
    <w:p w14:paraId="32665E05" w14:textId="77777777" w:rsidR="004743B8" w:rsidRPr="00FD0425" w:rsidRDefault="004743B8" w:rsidP="004743B8">
      <w:pPr>
        <w:pStyle w:val="PL"/>
      </w:pPr>
    </w:p>
    <w:p w14:paraId="1C31BA6A" w14:textId="77777777" w:rsidR="004743B8" w:rsidRPr="00FD0425" w:rsidRDefault="004743B8" w:rsidP="004743B8">
      <w:pPr>
        <w:pStyle w:val="PL"/>
      </w:pPr>
      <w:r w:rsidRPr="00FD0425">
        <w:t>ResetRequestTypeInfo ::= CHOICE {</w:t>
      </w:r>
    </w:p>
    <w:p w14:paraId="3AC92AC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527A1B6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317B4BB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62137B0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637816" w14:textId="77777777" w:rsidR="004743B8" w:rsidRPr="00FD0425" w:rsidRDefault="004743B8" w:rsidP="004743B8">
      <w:pPr>
        <w:pStyle w:val="PL"/>
      </w:pPr>
    </w:p>
    <w:p w14:paraId="2302B4D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39E0759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0B373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52C06E" w14:textId="77777777" w:rsidR="004743B8" w:rsidRPr="00FD0425" w:rsidRDefault="004743B8" w:rsidP="004743B8">
      <w:pPr>
        <w:pStyle w:val="PL"/>
      </w:pPr>
    </w:p>
    <w:p w14:paraId="51AD085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7624C26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7B438F8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E56C2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740797" w14:textId="77777777" w:rsidR="004743B8" w:rsidRPr="00FD0425" w:rsidRDefault="004743B8" w:rsidP="004743B8">
      <w:pPr>
        <w:pStyle w:val="PL"/>
        <w:rPr>
          <w:snapToGrid w:val="0"/>
        </w:rPr>
      </w:pPr>
    </w:p>
    <w:p w14:paraId="7B53EE6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5DED578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44CBB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47D8E2" w14:textId="77777777" w:rsidR="004743B8" w:rsidRPr="00FD0425" w:rsidRDefault="004743B8" w:rsidP="004743B8">
      <w:pPr>
        <w:pStyle w:val="PL"/>
      </w:pPr>
    </w:p>
    <w:p w14:paraId="3E58594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5E66BAE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261D519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{ResetRequestTypeInfo-Partial-ExtIEs} } OPTIONAL,</w:t>
      </w:r>
    </w:p>
    <w:p w14:paraId="4DD0CD2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5A1D5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246ED8" w14:textId="77777777" w:rsidR="004743B8" w:rsidRPr="00FD0425" w:rsidRDefault="004743B8" w:rsidP="004743B8">
      <w:pPr>
        <w:pStyle w:val="PL"/>
        <w:rPr>
          <w:snapToGrid w:val="0"/>
        </w:rPr>
      </w:pPr>
    </w:p>
    <w:p w14:paraId="0ABD1EF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145918E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1C705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0DA194" w14:textId="77777777" w:rsidR="004743B8" w:rsidRPr="00FD0425" w:rsidRDefault="004743B8" w:rsidP="004743B8">
      <w:pPr>
        <w:pStyle w:val="PL"/>
      </w:pPr>
    </w:p>
    <w:p w14:paraId="0CFC6F8E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4B504452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</w:p>
    <w:p w14:paraId="6159DE4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4FB1E1A6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762A878D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589F1BC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AFA000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E0F39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7EE1E9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4518FAF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A60F40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7F8F8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B14093" w14:textId="77777777" w:rsidR="004743B8" w:rsidRPr="00FD0425" w:rsidRDefault="004743B8" w:rsidP="004743B8">
      <w:pPr>
        <w:pStyle w:val="PL"/>
      </w:pPr>
    </w:p>
    <w:p w14:paraId="470712C8" w14:textId="77777777" w:rsidR="004743B8" w:rsidRPr="00FD0425" w:rsidRDefault="004743B8" w:rsidP="004743B8">
      <w:pPr>
        <w:pStyle w:val="PL"/>
      </w:pPr>
    </w:p>
    <w:p w14:paraId="75685227" w14:textId="77777777" w:rsidR="004743B8" w:rsidRPr="00FD0425" w:rsidRDefault="004743B8" w:rsidP="004743B8">
      <w:pPr>
        <w:pStyle w:val="PL"/>
      </w:pPr>
      <w:r w:rsidRPr="00FD0425">
        <w:t>ResetResponseTypeInfo ::= CHOICE {</w:t>
      </w:r>
    </w:p>
    <w:p w14:paraId="3E2497A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1CDADAA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1304061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1C6AD27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18C97D" w14:textId="77777777" w:rsidR="004743B8" w:rsidRPr="00FD0425" w:rsidRDefault="004743B8" w:rsidP="004743B8">
      <w:pPr>
        <w:pStyle w:val="PL"/>
      </w:pPr>
    </w:p>
    <w:p w14:paraId="56F6AB5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5017BD6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CB383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37AD15" w14:textId="77777777" w:rsidR="004743B8" w:rsidRPr="00FD0425" w:rsidRDefault="004743B8" w:rsidP="004743B8">
      <w:pPr>
        <w:pStyle w:val="PL"/>
      </w:pPr>
    </w:p>
    <w:p w14:paraId="26F7CD1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0B8358E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48F73BB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BA971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447094" w14:textId="77777777" w:rsidR="004743B8" w:rsidRPr="00FD0425" w:rsidRDefault="004743B8" w:rsidP="004743B8">
      <w:pPr>
        <w:pStyle w:val="PL"/>
        <w:rPr>
          <w:snapToGrid w:val="0"/>
        </w:rPr>
      </w:pPr>
    </w:p>
    <w:p w14:paraId="109FC25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5BEE947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C34A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1EB69F" w14:textId="77777777" w:rsidR="004743B8" w:rsidRPr="00FD0425" w:rsidRDefault="004743B8" w:rsidP="004743B8">
      <w:pPr>
        <w:pStyle w:val="PL"/>
      </w:pPr>
    </w:p>
    <w:p w14:paraId="7250DF0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2388232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38B83C8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{ResetResponseTypeInfo-Partial-ExtIEs} } OPTIONAL,</w:t>
      </w:r>
    </w:p>
    <w:p w14:paraId="0EF78A0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75CBE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1B8B8C" w14:textId="77777777" w:rsidR="004743B8" w:rsidRPr="00FD0425" w:rsidRDefault="004743B8" w:rsidP="004743B8">
      <w:pPr>
        <w:pStyle w:val="PL"/>
        <w:rPr>
          <w:snapToGrid w:val="0"/>
        </w:rPr>
      </w:pPr>
    </w:p>
    <w:p w14:paraId="06C549A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59A79D0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3FFE1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02BAED" w14:textId="77777777" w:rsidR="004743B8" w:rsidRPr="00FD0425" w:rsidRDefault="004743B8" w:rsidP="004743B8">
      <w:pPr>
        <w:pStyle w:val="PL"/>
      </w:pPr>
    </w:p>
    <w:p w14:paraId="2BC9ED64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7CA4E041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</w:p>
    <w:p w14:paraId="5C3C100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073FC479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46106F6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0954DD4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17B941A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17CC1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FCE82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616294D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DF55EF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949EA0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A4BBE7" w14:textId="77777777" w:rsidR="004743B8" w:rsidRPr="00FD0425" w:rsidRDefault="004743B8" w:rsidP="004743B8">
      <w:pPr>
        <w:pStyle w:val="PL"/>
      </w:pPr>
    </w:p>
    <w:p w14:paraId="71C97C2F" w14:textId="77777777" w:rsidR="004743B8" w:rsidRPr="00FD0425" w:rsidRDefault="004743B8" w:rsidP="004743B8">
      <w:pPr>
        <w:pStyle w:val="PL"/>
      </w:pPr>
    </w:p>
    <w:p w14:paraId="59AE0D29" w14:textId="77777777" w:rsidR="004743B8" w:rsidRPr="00FD0425" w:rsidRDefault="004743B8" w:rsidP="004743B8">
      <w:pPr>
        <w:pStyle w:val="PL"/>
      </w:pPr>
      <w:bookmarkStart w:id="823" w:name="_Hlk513543921"/>
      <w:r w:rsidRPr="00FD0425">
        <w:t>RLCMode</w:t>
      </w:r>
      <w:r w:rsidRPr="00FD0425">
        <w:tab/>
        <w:t>::= ENUMERATED {</w:t>
      </w:r>
    </w:p>
    <w:p w14:paraId="053BC1ED" w14:textId="77777777" w:rsidR="004743B8" w:rsidRPr="00FD0425" w:rsidRDefault="004743B8" w:rsidP="004743B8">
      <w:pPr>
        <w:pStyle w:val="PL"/>
      </w:pPr>
      <w:r w:rsidRPr="00FD0425">
        <w:tab/>
        <w:t>rlc-am,</w:t>
      </w:r>
    </w:p>
    <w:p w14:paraId="608B676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5F09DC9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18614DD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67F45D5D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...</w:t>
      </w:r>
    </w:p>
    <w:p w14:paraId="24AEA954" w14:textId="77777777" w:rsidR="004743B8" w:rsidRPr="00FD0425" w:rsidRDefault="004743B8" w:rsidP="004743B8">
      <w:pPr>
        <w:pStyle w:val="PL"/>
      </w:pPr>
      <w:r w:rsidRPr="00FD0425">
        <w:tab/>
        <w:t>}</w:t>
      </w:r>
    </w:p>
    <w:p w14:paraId="5BA2CE9C" w14:textId="77777777" w:rsidR="004743B8" w:rsidRPr="00FD0425" w:rsidRDefault="004743B8" w:rsidP="004743B8">
      <w:pPr>
        <w:pStyle w:val="PL"/>
      </w:pPr>
    </w:p>
    <w:p w14:paraId="0FDD215F" w14:textId="77777777" w:rsidR="004743B8" w:rsidRPr="00FD0425" w:rsidRDefault="004743B8" w:rsidP="004743B8">
      <w:pPr>
        <w:pStyle w:val="PL"/>
      </w:pPr>
    </w:p>
    <w:p w14:paraId="3156062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4C374C2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  <w:t>Reestablishment-Indication,</w:t>
      </w:r>
    </w:p>
    <w:p w14:paraId="007063C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14:paraId="72B0C8AB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30F403D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B200367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162F7CC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XNAP-PROTOCOL-EXTENSION ::= {</w:t>
      </w:r>
    </w:p>
    <w:p w14:paraId="36D3DB7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896CB3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BFE7078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7B2D78B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1A7C1AF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2623F29E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C1F4C4C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7BEE296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210792AC" w14:textId="77777777" w:rsidR="004743B8" w:rsidRPr="00FD0425" w:rsidRDefault="004743B8" w:rsidP="004743B8">
      <w:pPr>
        <w:pStyle w:val="PL"/>
      </w:pPr>
    </w:p>
    <w:p w14:paraId="3A92A5D4" w14:textId="77777777" w:rsidR="004743B8" w:rsidRPr="00FD0425" w:rsidRDefault="004743B8" w:rsidP="004743B8">
      <w:pPr>
        <w:pStyle w:val="PL"/>
      </w:pPr>
      <w:bookmarkStart w:id="824" w:name="_Hlk515435069"/>
      <w:r w:rsidRPr="00FD0425">
        <w:t xml:space="preserve">RFSP-Index </w:t>
      </w:r>
      <w:bookmarkEnd w:id="823"/>
      <w:bookmarkEnd w:id="824"/>
      <w:r w:rsidRPr="00FD0425">
        <w:t>::= INTEGER (1..256)</w:t>
      </w:r>
    </w:p>
    <w:p w14:paraId="26F08B96" w14:textId="77777777" w:rsidR="004743B8" w:rsidRPr="00FD0425" w:rsidRDefault="004743B8" w:rsidP="004743B8">
      <w:pPr>
        <w:pStyle w:val="PL"/>
      </w:pPr>
    </w:p>
    <w:p w14:paraId="7527BD99" w14:textId="77777777" w:rsidR="004743B8" w:rsidRPr="00FD0425" w:rsidRDefault="004743B8" w:rsidP="004743B8">
      <w:pPr>
        <w:pStyle w:val="PL"/>
      </w:pPr>
    </w:p>
    <w:p w14:paraId="10A19B0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22C6475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2BAAE97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56CB111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75B3BD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12130EC2" w14:textId="77777777" w:rsidR="004743B8" w:rsidRPr="00FD0425" w:rsidRDefault="004743B8" w:rsidP="004743B8">
      <w:pPr>
        <w:pStyle w:val="PL"/>
      </w:pPr>
    </w:p>
    <w:p w14:paraId="0029DAAF" w14:textId="77777777" w:rsidR="004743B8" w:rsidRPr="00FD0425" w:rsidRDefault="004743B8" w:rsidP="004743B8">
      <w:pPr>
        <w:pStyle w:val="PL"/>
      </w:pPr>
    </w:p>
    <w:p w14:paraId="60B71382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6A745B4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0CDFE24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3F9A6C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1B80BF7F" w14:textId="77777777" w:rsidR="004743B8" w:rsidRPr="00FD0425" w:rsidRDefault="004743B8" w:rsidP="004743B8">
      <w:pPr>
        <w:pStyle w:val="PL"/>
      </w:pPr>
    </w:p>
    <w:p w14:paraId="353F2761" w14:textId="77777777" w:rsidR="004743B8" w:rsidRPr="00FD0425" w:rsidRDefault="004743B8" w:rsidP="004743B8">
      <w:pPr>
        <w:pStyle w:val="PL"/>
      </w:pPr>
    </w:p>
    <w:p w14:paraId="52D68F93" w14:textId="77777777" w:rsidR="004743B8" w:rsidRPr="00FD0425" w:rsidRDefault="004743B8" w:rsidP="004743B8">
      <w:pPr>
        <w:pStyle w:val="PL"/>
        <w:outlineLvl w:val="3"/>
      </w:pPr>
      <w:r w:rsidRPr="00FD0425">
        <w:t>-- S</w:t>
      </w:r>
    </w:p>
    <w:p w14:paraId="0C4EE45B" w14:textId="77777777" w:rsidR="004743B8" w:rsidRPr="00FD0425" w:rsidRDefault="004743B8" w:rsidP="004743B8">
      <w:pPr>
        <w:pStyle w:val="PL"/>
      </w:pPr>
    </w:p>
    <w:p w14:paraId="499B2464" w14:textId="77777777" w:rsidR="004743B8" w:rsidRPr="00FD0425" w:rsidRDefault="004743B8" w:rsidP="004743B8">
      <w:pPr>
        <w:pStyle w:val="PL"/>
      </w:pPr>
      <w:r w:rsidRPr="00FD0425">
        <w:t>SecondarydataForwardingInfoFromTarget-Item::= SEQUENCE {</w:t>
      </w:r>
    </w:p>
    <w:p w14:paraId="5FCFE60B" w14:textId="77777777" w:rsidR="004743B8" w:rsidRPr="00FD0425" w:rsidRDefault="004743B8" w:rsidP="004743B8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45B92C68" w14:textId="77777777" w:rsidR="004743B8" w:rsidRPr="00FD0425" w:rsidRDefault="004743B8" w:rsidP="004743B8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6BE967A6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743A2B49" w14:textId="77777777" w:rsidR="004743B8" w:rsidRPr="00FD0425" w:rsidRDefault="004743B8" w:rsidP="004743B8">
      <w:pPr>
        <w:pStyle w:val="PL"/>
      </w:pPr>
      <w:r w:rsidRPr="00FD0425">
        <w:t>}</w:t>
      </w:r>
    </w:p>
    <w:p w14:paraId="769B8395" w14:textId="77777777" w:rsidR="004743B8" w:rsidRPr="00FD0425" w:rsidRDefault="004743B8" w:rsidP="004743B8">
      <w:pPr>
        <w:pStyle w:val="PL"/>
      </w:pPr>
    </w:p>
    <w:p w14:paraId="4713D2E8" w14:textId="77777777" w:rsidR="004743B8" w:rsidRPr="00FD0425" w:rsidRDefault="004743B8" w:rsidP="004743B8">
      <w:pPr>
        <w:pStyle w:val="PL"/>
      </w:pPr>
      <w:r w:rsidRPr="00FD0425">
        <w:t>SecondarydataForwardingInfoFromTarget-Item-ExtIEs XNAP-PROTOCOL-EXTENSION ::= {</w:t>
      </w:r>
    </w:p>
    <w:p w14:paraId="5E8ED7C9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28F91B21" w14:textId="77777777" w:rsidR="004743B8" w:rsidRPr="00FD0425" w:rsidRDefault="004743B8" w:rsidP="004743B8">
      <w:pPr>
        <w:pStyle w:val="PL"/>
      </w:pPr>
      <w:r w:rsidRPr="00FD0425">
        <w:t>}</w:t>
      </w:r>
    </w:p>
    <w:p w14:paraId="7792840C" w14:textId="77777777" w:rsidR="004743B8" w:rsidRPr="00FD0425" w:rsidRDefault="004743B8" w:rsidP="004743B8">
      <w:pPr>
        <w:pStyle w:val="PL"/>
      </w:pPr>
    </w:p>
    <w:p w14:paraId="4AE0B001" w14:textId="77777777" w:rsidR="004743B8" w:rsidRPr="00FD0425" w:rsidRDefault="004743B8" w:rsidP="004743B8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28CCE2B8" w14:textId="77777777" w:rsidR="004743B8" w:rsidRPr="00FD0425" w:rsidRDefault="004743B8" w:rsidP="004743B8">
      <w:pPr>
        <w:pStyle w:val="PL"/>
      </w:pPr>
    </w:p>
    <w:p w14:paraId="572263D7" w14:textId="77777777" w:rsidR="004743B8" w:rsidRPr="00FD0425" w:rsidRDefault="004743B8" w:rsidP="004743B8">
      <w:pPr>
        <w:pStyle w:val="PL"/>
      </w:pPr>
      <w:bookmarkStart w:id="825" w:name="_Hlk513552467"/>
      <w:r w:rsidRPr="00FD0425">
        <w:t>SCGConfigurationQuery</w:t>
      </w:r>
      <w:bookmarkEnd w:id="825"/>
      <w:r w:rsidRPr="00FD0425">
        <w:tab/>
        <w:t>::= ENUMERATED {true, ...}</w:t>
      </w:r>
    </w:p>
    <w:p w14:paraId="5D5D1562" w14:textId="77777777" w:rsidR="004743B8" w:rsidRPr="00FD0425" w:rsidRDefault="004743B8" w:rsidP="004743B8">
      <w:pPr>
        <w:pStyle w:val="PL"/>
      </w:pPr>
    </w:p>
    <w:p w14:paraId="570A281E" w14:textId="77777777" w:rsidR="004743B8" w:rsidRPr="00FD0425" w:rsidRDefault="004743B8" w:rsidP="004743B8">
      <w:pPr>
        <w:pStyle w:val="PL"/>
      </w:pPr>
      <w:r w:rsidRPr="00FD0425">
        <w:t>SecondaryRATUsageInformation ::= SEQUENCE {</w:t>
      </w:r>
    </w:p>
    <w:p w14:paraId="3BB1E6BB" w14:textId="77777777" w:rsidR="004743B8" w:rsidRPr="00FD0425" w:rsidRDefault="004743B8" w:rsidP="004743B8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ED79FD" w14:textId="77777777" w:rsidR="004743B8" w:rsidRPr="00FD0425" w:rsidRDefault="004743B8" w:rsidP="004743B8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6DA185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17DA5784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2E5C2185" w14:textId="77777777" w:rsidR="004743B8" w:rsidRPr="00FD0425" w:rsidRDefault="004743B8" w:rsidP="004743B8">
      <w:pPr>
        <w:pStyle w:val="PL"/>
      </w:pPr>
      <w:r w:rsidRPr="00FD0425">
        <w:t>}</w:t>
      </w:r>
    </w:p>
    <w:p w14:paraId="1F7EB87F" w14:textId="77777777" w:rsidR="004743B8" w:rsidRPr="00FD0425" w:rsidRDefault="004743B8" w:rsidP="004743B8">
      <w:pPr>
        <w:pStyle w:val="PL"/>
      </w:pPr>
    </w:p>
    <w:p w14:paraId="5B78970F" w14:textId="77777777" w:rsidR="004743B8" w:rsidRPr="00FD0425" w:rsidRDefault="004743B8" w:rsidP="004743B8">
      <w:pPr>
        <w:pStyle w:val="PL"/>
      </w:pPr>
      <w:r w:rsidRPr="00FD0425">
        <w:t>SecondaryRATUsageInformation-ExtIEs XNAP-PROTOCOL-EXTENSION ::= {</w:t>
      </w:r>
    </w:p>
    <w:p w14:paraId="3C47F9C2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3045631D" w14:textId="77777777" w:rsidR="004743B8" w:rsidRPr="00FD0425" w:rsidRDefault="004743B8" w:rsidP="004743B8">
      <w:pPr>
        <w:pStyle w:val="PL"/>
      </w:pPr>
      <w:r w:rsidRPr="00FD0425">
        <w:t>}</w:t>
      </w:r>
    </w:p>
    <w:p w14:paraId="70F82EFE" w14:textId="77777777" w:rsidR="004743B8" w:rsidRPr="00FD0425" w:rsidRDefault="004743B8" w:rsidP="004743B8">
      <w:pPr>
        <w:pStyle w:val="PL"/>
      </w:pPr>
    </w:p>
    <w:p w14:paraId="7C2FAFD8" w14:textId="77777777" w:rsidR="004743B8" w:rsidRPr="00FD0425" w:rsidRDefault="004743B8" w:rsidP="004743B8">
      <w:pPr>
        <w:pStyle w:val="PL"/>
      </w:pPr>
      <w:bookmarkStart w:id="826" w:name="_Hlk515407386"/>
      <w:r w:rsidRPr="00FD0425">
        <w:t>SecurityIndication</w:t>
      </w:r>
      <w:bookmarkEnd w:id="826"/>
      <w:r w:rsidRPr="00FD0425">
        <w:t xml:space="preserve"> ::= SEQUENCE {</w:t>
      </w:r>
    </w:p>
    <w:p w14:paraId="4C79EF20" w14:textId="77777777" w:rsidR="004743B8" w:rsidRPr="00FD0425" w:rsidRDefault="004743B8" w:rsidP="004743B8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7CD769A0" w14:textId="77777777" w:rsidR="004743B8" w:rsidRPr="00FD0425" w:rsidRDefault="004743B8" w:rsidP="004743B8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6EFC188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84516F4" w14:textId="77777777" w:rsidR="004743B8" w:rsidRPr="00FD0425" w:rsidRDefault="004743B8" w:rsidP="004743B8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6D8E85D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{SecurityIndication-ExtIEs} } OPTIONAL,</w:t>
      </w:r>
    </w:p>
    <w:p w14:paraId="0FB1D5A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5E89B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D6ED3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3557B48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00B6169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48E178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A2A042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78EEAE4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77A1A12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0EB045A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1B6C4A6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246FBA4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6D4ABDC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5EDEF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D9CB71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4029F0B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2405394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7368F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8E44C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69F0CAD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55A3CBA4" w14:textId="77777777" w:rsidR="004743B8" w:rsidRPr="00FD0425" w:rsidRDefault="004743B8" w:rsidP="004743B8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07C82B5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bookmarkStart w:id="827" w:name="_Hlk513551051"/>
    </w:p>
    <w:p w14:paraId="2534985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6DC5A16A" w14:textId="77777777" w:rsidR="004743B8" w:rsidRPr="00FD0425" w:rsidRDefault="004743B8" w:rsidP="004743B8">
      <w:pPr>
        <w:pStyle w:val="PL"/>
        <w:rPr>
          <w:snapToGrid w:val="0"/>
        </w:rPr>
      </w:pPr>
      <w:bookmarkStart w:id="828" w:name="_Hlk515442062"/>
      <w:r w:rsidRPr="00FD0425">
        <w:rPr>
          <w:snapToGrid w:val="0"/>
        </w:rPr>
        <w:t>ServedCellInformation-E-UTRA ::= SEQUENCE {</w:t>
      </w:r>
    </w:p>
    <w:p w14:paraId="51CE4EDA" w14:textId="77777777" w:rsidR="004743B8" w:rsidRPr="002813C2" w:rsidRDefault="004743B8" w:rsidP="004743B8">
      <w:pPr>
        <w:pStyle w:val="PL"/>
        <w:rPr>
          <w:snapToGrid w:val="0"/>
          <w:lang w:val="pl-PL"/>
          <w:rPrChange w:id="829" w:author="Nokia" w:date="2020-02-07T15:13:00Z">
            <w:rPr>
              <w:snapToGrid w:val="0"/>
            </w:rPr>
          </w:rPrChange>
        </w:rPr>
      </w:pPr>
      <w:r w:rsidRPr="00FD0425">
        <w:rPr>
          <w:snapToGrid w:val="0"/>
        </w:rPr>
        <w:tab/>
      </w:r>
      <w:r w:rsidRPr="002813C2">
        <w:rPr>
          <w:snapToGrid w:val="0"/>
          <w:lang w:val="pl-PL"/>
          <w:rPrChange w:id="830" w:author="Nokia" w:date="2020-02-07T15:13:00Z">
            <w:rPr>
              <w:snapToGrid w:val="0"/>
            </w:rPr>
          </w:rPrChange>
        </w:rPr>
        <w:t>e-utra-pci</w:t>
      </w:r>
      <w:r w:rsidRPr="002813C2">
        <w:rPr>
          <w:snapToGrid w:val="0"/>
          <w:lang w:val="pl-PL"/>
          <w:rPrChange w:id="831" w:author="Nokia" w:date="2020-02-07T15:13:00Z">
            <w:rPr>
              <w:snapToGrid w:val="0"/>
            </w:rPr>
          </w:rPrChange>
        </w:rPr>
        <w:tab/>
      </w:r>
      <w:r w:rsidRPr="002813C2">
        <w:rPr>
          <w:snapToGrid w:val="0"/>
          <w:lang w:val="pl-PL"/>
          <w:rPrChange w:id="832" w:author="Nokia" w:date="2020-02-07T15:13:00Z">
            <w:rPr>
              <w:snapToGrid w:val="0"/>
            </w:rPr>
          </w:rPrChange>
        </w:rPr>
        <w:tab/>
      </w:r>
      <w:r w:rsidRPr="002813C2">
        <w:rPr>
          <w:snapToGrid w:val="0"/>
          <w:lang w:val="pl-PL"/>
          <w:rPrChange w:id="833" w:author="Nokia" w:date="2020-02-07T15:13:00Z">
            <w:rPr>
              <w:snapToGrid w:val="0"/>
            </w:rPr>
          </w:rPrChange>
        </w:rPr>
        <w:tab/>
      </w:r>
      <w:r w:rsidRPr="002813C2">
        <w:rPr>
          <w:snapToGrid w:val="0"/>
          <w:lang w:val="pl-PL"/>
          <w:rPrChange w:id="834" w:author="Nokia" w:date="2020-02-07T15:13:00Z">
            <w:rPr>
              <w:snapToGrid w:val="0"/>
            </w:rPr>
          </w:rPrChange>
        </w:rPr>
        <w:tab/>
      </w:r>
      <w:r w:rsidRPr="002813C2">
        <w:rPr>
          <w:snapToGrid w:val="0"/>
          <w:lang w:val="pl-PL"/>
          <w:rPrChange w:id="835" w:author="Nokia" w:date="2020-02-07T15:13:00Z">
            <w:rPr>
              <w:snapToGrid w:val="0"/>
            </w:rPr>
          </w:rPrChange>
        </w:rPr>
        <w:tab/>
      </w:r>
      <w:r w:rsidRPr="002813C2">
        <w:rPr>
          <w:snapToGrid w:val="0"/>
          <w:lang w:val="pl-PL"/>
          <w:rPrChange w:id="836" w:author="Nokia" w:date="2020-02-07T15:13:00Z">
            <w:rPr>
              <w:snapToGrid w:val="0"/>
            </w:rPr>
          </w:rPrChange>
        </w:rPr>
        <w:tab/>
      </w:r>
      <w:r w:rsidRPr="002813C2">
        <w:rPr>
          <w:snapToGrid w:val="0"/>
          <w:lang w:val="pl-PL"/>
          <w:rPrChange w:id="837" w:author="Nokia" w:date="2020-02-07T15:13:00Z">
            <w:rPr>
              <w:snapToGrid w:val="0"/>
            </w:rPr>
          </w:rPrChange>
        </w:rPr>
        <w:tab/>
      </w:r>
      <w:r w:rsidRPr="002813C2">
        <w:rPr>
          <w:snapToGrid w:val="0"/>
          <w:lang w:val="pl-PL"/>
          <w:rPrChange w:id="838" w:author="Nokia" w:date="2020-02-07T15:13:00Z">
            <w:rPr>
              <w:snapToGrid w:val="0"/>
            </w:rPr>
          </w:rPrChange>
        </w:rPr>
        <w:tab/>
        <w:t>E-UTRAPCI,</w:t>
      </w:r>
    </w:p>
    <w:p w14:paraId="72B3D809" w14:textId="77777777" w:rsidR="004743B8" w:rsidRPr="002813C2" w:rsidRDefault="004743B8" w:rsidP="004743B8">
      <w:pPr>
        <w:pStyle w:val="PL"/>
        <w:rPr>
          <w:snapToGrid w:val="0"/>
          <w:lang w:val="pl-PL"/>
          <w:rPrChange w:id="839" w:author="Nokia" w:date="2020-02-07T15:13:00Z">
            <w:rPr>
              <w:snapToGrid w:val="0"/>
            </w:rPr>
          </w:rPrChange>
        </w:rPr>
      </w:pPr>
      <w:r w:rsidRPr="002813C2">
        <w:rPr>
          <w:snapToGrid w:val="0"/>
          <w:lang w:val="pl-PL"/>
          <w:rPrChange w:id="840" w:author="Nokia" w:date="2020-02-07T15:13:00Z">
            <w:rPr>
              <w:snapToGrid w:val="0"/>
            </w:rPr>
          </w:rPrChange>
        </w:rPr>
        <w:tab/>
        <w:t>e-utra-cgi</w:t>
      </w:r>
      <w:r w:rsidRPr="002813C2">
        <w:rPr>
          <w:snapToGrid w:val="0"/>
          <w:lang w:val="pl-PL"/>
          <w:rPrChange w:id="841" w:author="Nokia" w:date="2020-02-07T15:13:00Z">
            <w:rPr>
              <w:snapToGrid w:val="0"/>
            </w:rPr>
          </w:rPrChange>
        </w:rPr>
        <w:tab/>
      </w:r>
      <w:r w:rsidRPr="002813C2">
        <w:rPr>
          <w:snapToGrid w:val="0"/>
          <w:lang w:val="pl-PL"/>
          <w:rPrChange w:id="842" w:author="Nokia" w:date="2020-02-07T15:13:00Z">
            <w:rPr>
              <w:snapToGrid w:val="0"/>
            </w:rPr>
          </w:rPrChange>
        </w:rPr>
        <w:tab/>
      </w:r>
      <w:r w:rsidRPr="002813C2">
        <w:rPr>
          <w:snapToGrid w:val="0"/>
          <w:lang w:val="pl-PL"/>
          <w:rPrChange w:id="843" w:author="Nokia" w:date="2020-02-07T15:13:00Z">
            <w:rPr>
              <w:snapToGrid w:val="0"/>
            </w:rPr>
          </w:rPrChange>
        </w:rPr>
        <w:tab/>
      </w:r>
      <w:r w:rsidRPr="002813C2">
        <w:rPr>
          <w:snapToGrid w:val="0"/>
          <w:lang w:val="pl-PL"/>
          <w:rPrChange w:id="844" w:author="Nokia" w:date="2020-02-07T15:13:00Z">
            <w:rPr>
              <w:snapToGrid w:val="0"/>
            </w:rPr>
          </w:rPrChange>
        </w:rPr>
        <w:tab/>
      </w:r>
      <w:r w:rsidRPr="002813C2">
        <w:rPr>
          <w:snapToGrid w:val="0"/>
          <w:lang w:val="pl-PL"/>
          <w:rPrChange w:id="845" w:author="Nokia" w:date="2020-02-07T15:13:00Z">
            <w:rPr>
              <w:snapToGrid w:val="0"/>
            </w:rPr>
          </w:rPrChange>
        </w:rPr>
        <w:tab/>
      </w:r>
      <w:r w:rsidRPr="002813C2">
        <w:rPr>
          <w:snapToGrid w:val="0"/>
          <w:lang w:val="pl-PL"/>
          <w:rPrChange w:id="846" w:author="Nokia" w:date="2020-02-07T15:13:00Z">
            <w:rPr>
              <w:snapToGrid w:val="0"/>
            </w:rPr>
          </w:rPrChange>
        </w:rPr>
        <w:tab/>
      </w:r>
      <w:r w:rsidRPr="002813C2">
        <w:rPr>
          <w:snapToGrid w:val="0"/>
          <w:lang w:val="pl-PL"/>
          <w:rPrChange w:id="847" w:author="Nokia" w:date="2020-02-07T15:13:00Z">
            <w:rPr>
              <w:snapToGrid w:val="0"/>
            </w:rPr>
          </w:rPrChange>
        </w:rPr>
        <w:tab/>
      </w:r>
      <w:r w:rsidRPr="002813C2">
        <w:rPr>
          <w:snapToGrid w:val="0"/>
          <w:lang w:val="pl-PL"/>
          <w:rPrChange w:id="848" w:author="Nokia" w:date="2020-02-07T15:13:00Z">
            <w:rPr>
              <w:snapToGrid w:val="0"/>
            </w:rPr>
          </w:rPrChange>
        </w:rPr>
        <w:tab/>
        <w:t>E-UTRA-CGI,</w:t>
      </w:r>
    </w:p>
    <w:p w14:paraId="7873BF1C" w14:textId="77777777" w:rsidR="004743B8" w:rsidRPr="00FD0425" w:rsidRDefault="004743B8" w:rsidP="004743B8">
      <w:pPr>
        <w:pStyle w:val="PL"/>
        <w:rPr>
          <w:snapToGrid w:val="0"/>
        </w:rPr>
      </w:pPr>
      <w:r w:rsidRPr="002813C2">
        <w:rPr>
          <w:snapToGrid w:val="0"/>
          <w:lang w:val="pl-PL"/>
          <w:rPrChange w:id="849" w:author="Nokia" w:date="2020-02-07T15:13:00Z">
            <w:rPr>
              <w:snapToGrid w:val="0"/>
            </w:rPr>
          </w:rPrChange>
        </w:rPr>
        <w:tab/>
      </w:r>
      <w:r w:rsidRPr="00FD0425">
        <w:rPr>
          <w:snapToGrid w:val="0"/>
        </w:rPr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0B77A07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753C27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3358CC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e-utra-mode-info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ServedCellInformation-E-UTRA-ModeInfo,</w:t>
      </w:r>
    </w:p>
    <w:p w14:paraId="70BAEE5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57B4E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5C3446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23F86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21FCC70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6D3CD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EC5409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4B5A7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-ExtIEs}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5DB367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5C550E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DBD169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1A19726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D47C74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25B5603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38DAE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3276E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550780F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1BEB347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ServedCellInformation-E-UTRA-perBPLMN ::= SEQUENCE {</w:t>
      </w:r>
    </w:p>
    <w:p w14:paraId="294762B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32A2B88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ServedCellInformation-E-UTRA-perBPLMN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78E202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73935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6E7518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232FB6B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ServedCellInformation-E-UTRA-perBPLMN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881119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A8CFE3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E02341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1596211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3B80400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 ::= CHOICE {</w:t>
      </w:r>
    </w:p>
    <w:p w14:paraId="4226249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fdd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ServedCellInformation-E-UTRA-FDDInfo,</w:t>
      </w:r>
    </w:p>
    <w:p w14:paraId="4C57787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tdd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ServedCellInformation-E-UTRA-TDDInfo,</w:t>
      </w:r>
    </w:p>
    <w:p w14:paraId="52B580D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>{ {ServedCellInformation-E-UTRA-ModeInfo-ExtIEs} }</w:t>
      </w:r>
    </w:p>
    <w:p w14:paraId="181C8B8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208DB6" w14:textId="77777777" w:rsidR="004743B8" w:rsidRPr="00FD0425" w:rsidRDefault="004743B8" w:rsidP="004743B8">
      <w:pPr>
        <w:pStyle w:val="PL"/>
        <w:rPr>
          <w:snapToGrid w:val="0"/>
        </w:rPr>
      </w:pPr>
    </w:p>
    <w:p w14:paraId="6DE93B4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ServedCellInformation-E-UTRA-ModeInfo-ExtIEs XNAP-PROTOCOL-IES ::= {</w:t>
      </w:r>
    </w:p>
    <w:p w14:paraId="279433E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9779A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240FD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6B802F8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2FAC1D1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ServedCellInformation-E-UTRA-FDDInfo ::= SEQUENCE {</w:t>
      </w:r>
    </w:p>
    <w:p w14:paraId="78E4ED7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017706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4E51DFDB" w14:textId="77777777" w:rsidR="004743B8" w:rsidRPr="002813C2" w:rsidRDefault="004743B8" w:rsidP="004743B8">
      <w:pPr>
        <w:pStyle w:val="PL"/>
        <w:rPr>
          <w:snapToGrid w:val="0"/>
          <w:lang w:val="pl-PL"/>
          <w:rPrChange w:id="850" w:author="Nokia" w:date="2020-02-07T15:13:00Z">
            <w:rPr>
              <w:snapToGrid w:val="0"/>
            </w:rPr>
          </w:rPrChange>
        </w:rPr>
      </w:pPr>
      <w:r w:rsidRPr="00FD0425">
        <w:rPr>
          <w:snapToGrid w:val="0"/>
        </w:rPr>
        <w:tab/>
      </w:r>
      <w:r w:rsidRPr="002813C2">
        <w:rPr>
          <w:snapToGrid w:val="0"/>
          <w:lang w:val="pl-PL"/>
          <w:rPrChange w:id="851" w:author="Nokia" w:date="2020-02-07T15:13:00Z">
            <w:rPr>
              <w:snapToGrid w:val="0"/>
            </w:rPr>
          </w:rPrChange>
        </w:rPr>
        <w:t>ul-e-utraTxBW</w:t>
      </w:r>
      <w:r w:rsidRPr="002813C2">
        <w:rPr>
          <w:snapToGrid w:val="0"/>
          <w:lang w:val="pl-PL"/>
          <w:rPrChange w:id="852" w:author="Nokia" w:date="2020-02-07T15:13:00Z">
            <w:rPr>
              <w:snapToGrid w:val="0"/>
            </w:rPr>
          </w:rPrChange>
        </w:rPr>
        <w:tab/>
      </w:r>
      <w:r w:rsidRPr="002813C2">
        <w:rPr>
          <w:snapToGrid w:val="0"/>
          <w:lang w:val="pl-PL"/>
          <w:rPrChange w:id="853" w:author="Nokia" w:date="2020-02-07T15:13:00Z">
            <w:rPr>
              <w:snapToGrid w:val="0"/>
            </w:rPr>
          </w:rPrChange>
        </w:rPr>
        <w:tab/>
      </w:r>
      <w:r w:rsidRPr="002813C2">
        <w:rPr>
          <w:lang w:val="pl-PL"/>
          <w:rPrChange w:id="854" w:author="Nokia" w:date="2020-02-07T15:13:00Z">
            <w:rPr/>
          </w:rPrChange>
        </w:rPr>
        <w:t>E-UTRATransmissionBandwidth,</w:t>
      </w:r>
    </w:p>
    <w:p w14:paraId="3605B704" w14:textId="77777777" w:rsidR="004743B8" w:rsidRPr="00FD0425" w:rsidRDefault="004743B8" w:rsidP="004743B8">
      <w:pPr>
        <w:pStyle w:val="PL"/>
        <w:rPr>
          <w:snapToGrid w:val="0"/>
        </w:rPr>
      </w:pPr>
      <w:r w:rsidRPr="002813C2">
        <w:rPr>
          <w:snapToGrid w:val="0"/>
          <w:lang w:val="pl-PL"/>
          <w:rPrChange w:id="855" w:author="Nokia" w:date="2020-02-07T15:13:00Z">
            <w:rPr>
              <w:snapToGrid w:val="0"/>
            </w:rPr>
          </w:rPrChange>
        </w:rPr>
        <w:tab/>
      </w:r>
      <w:r w:rsidRPr="00FD0425">
        <w:rPr>
          <w:snapToGrid w:val="0"/>
        </w:rPr>
        <w:t>dl-e-utraTxBW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144AED5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ServedCellInformation-E-UTRA-FDDInfo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197F269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F8A42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BF686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7816172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ServedCellInformation-E-UTRA-FDDInfo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2823EA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9AA7BA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55F66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08DBBF1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713F9DC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3094471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43770927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ab/>
        <w:t>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48A6FCED" w14:textId="77777777" w:rsidR="004743B8" w:rsidRPr="002813C2" w:rsidRDefault="004743B8" w:rsidP="004743B8">
      <w:pPr>
        <w:pStyle w:val="PL"/>
        <w:rPr>
          <w:noProof w:val="0"/>
          <w:snapToGrid w:val="0"/>
          <w:lang w:val="fi-FI"/>
          <w:rPrChange w:id="856" w:author="Nokia" w:date="2020-02-07T15:13:00Z">
            <w:rPr>
              <w:noProof w:val="0"/>
              <w:snapToGrid w:val="0"/>
            </w:rPr>
          </w:rPrChange>
        </w:rPr>
      </w:pPr>
      <w:r w:rsidRPr="00FD0425">
        <w:rPr>
          <w:snapToGrid w:val="0"/>
        </w:rPr>
        <w:tab/>
      </w:r>
      <w:r w:rsidRPr="002813C2">
        <w:rPr>
          <w:snapToGrid w:val="0"/>
          <w:lang w:val="fi-FI"/>
          <w:rPrChange w:id="857" w:author="Nokia" w:date="2020-02-07T15:13:00Z">
            <w:rPr>
              <w:snapToGrid w:val="0"/>
            </w:rPr>
          </w:rPrChange>
        </w:rPr>
        <w:t>subframeAssignmnet</w:t>
      </w:r>
      <w:r w:rsidRPr="002813C2">
        <w:rPr>
          <w:snapToGrid w:val="0"/>
          <w:lang w:val="fi-FI"/>
          <w:rPrChange w:id="858" w:author="Nokia" w:date="2020-02-07T15:13:00Z">
            <w:rPr>
              <w:snapToGrid w:val="0"/>
            </w:rPr>
          </w:rPrChange>
        </w:rPr>
        <w:tab/>
      </w:r>
      <w:r w:rsidRPr="002813C2">
        <w:rPr>
          <w:snapToGrid w:val="0"/>
          <w:lang w:val="fi-FI"/>
          <w:rPrChange w:id="859" w:author="Nokia" w:date="2020-02-07T15:13:00Z">
            <w:rPr>
              <w:snapToGrid w:val="0"/>
            </w:rPr>
          </w:rPrChange>
        </w:rPr>
        <w:tab/>
      </w:r>
      <w:r w:rsidRPr="002813C2">
        <w:rPr>
          <w:noProof w:val="0"/>
          <w:snapToGrid w:val="0"/>
          <w:lang w:val="fi-FI"/>
          <w:rPrChange w:id="860" w:author="Nokia" w:date="2020-02-07T15:13:00Z">
            <w:rPr>
              <w:noProof w:val="0"/>
              <w:snapToGrid w:val="0"/>
            </w:rPr>
          </w:rPrChange>
        </w:rPr>
        <w:t>ENUMERATED {</w:t>
      </w:r>
      <w:r w:rsidRPr="002813C2">
        <w:rPr>
          <w:noProof w:val="0"/>
          <w:snapToGrid w:val="0"/>
          <w:lang w:val="fi-FI" w:eastAsia="zh-CN"/>
          <w:rPrChange w:id="861" w:author="Nokia" w:date="2020-02-07T15:13:00Z">
            <w:rPr>
              <w:noProof w:val="0"/>
              <w:snapToGrid w:val="0"/>
              <w:lang w:eastAsia="zh-CN"/>
            </w:rPr>
          </w:rPrChange>
        </w:rPr>
        <w:t>sa0</w:t>
      </w:r>
      <w:r w:rsidRPr="002813C2">
        <w:rPr>
          <w:noProof w:val="0"/>
          <w:snapToGrid w:val="0"/>
          <w:lang w:val="fi-FI"/>
          <w:rPrChange w:id="862" w:author="Nokia" w:date="2020-02-07T15:13:00Z">
            <w:rPr>
              <w:noProof w:val="0"/>
              <w:snapToGrid w:val="0"/>
            </w:rPr>
          </w:rPrChange>
        </w:rPr>
        <w:t>,</w:t>
      </w:r>
      <w:r w:rsidRPr="002813C2">
        <w:rPr>
          <w:noProof w:val="0"/>
          <w:snapToGrid w:val="0"/>
          <w:lang w:val="fi-FI" w:eastAsia="zh-CN"/>
          <w:rPrChange w:id="863" w:author="Nokia" w:date="2020-02-07T15:13:00Z">
            <w:rPr>
              <w:noProof w:val="0"/>
              <w:snapToGrid w:val="0"/>
              <w:lang w:eastAsia="zh-CN"/>
            </w:rPr>
          </w:rPrChange>
        </w:rPr>
        <w:t>sa1</w:t>
      </w:r>
      <w:r w:rsidRPr="002813C2">
        <w:rPr>
          <w:noProof w:val="0"/>
          <w:snapToGrid w:val="0"/>
          <w:lang w:val="fi-FI"/>
          <w:rPrChange w:id="864" w:author="Nokia" w:date="2020-02-07T15:13:00Z">
            <w:rPr>
              <w:noProof w:val="0"/>
              <w:snapToGrid w:val="0"/>
            </w:rPr>
          </w:rPrChange>
        </w:rPr>
        <w:t>,</w:t>
      </w:r>
      <w:r w:rsidRPr="002813C2">
        <w:rPr>
          <w:noProof w:val="0"/>
          <w:snapToGrid w:val="0"/>
          <w:lang w:val="fi-FI" w:eastAsia="zh-CN"/>
          <w:rPrChange w:id="865" w:author="Nokia" w:date="2020-02-07T15:13:00Z">
            <w:rPr>
              <w:noProof w:val="0"/>
              <w:snapToGrid w:val="0"/>
              <w:lang w:eastAsia="zh-CN"/>
            </w:rPr>
          </w:rPrChange>
        </w:rPr>
        <w:t>sa2</w:t>
      </w:r>
      <w:r w:rsidRPr="002813C2">
        <w:rPr>
          <w:noProof w:val="0"/>
          <w:lang w:val="fi-FI"/>
          <w:rPrChange w:id="866" w:author="Nokia" w:date="2020-02-07T15:13:00Z">
            <w:rPr>
              <w:noProof w:val="0"/>
            </w:rPr>
          </w:rPrChange>
        </w:rPr>
        <w:t>,</w:t>
      </w:r>
      <w:r w:rsidRPr="002813C2">
        <w:rPr>
          <w:noProof w:val="0"/>
          <w:snapToGrid w:val="0"/>
          <w:lang w:val="fi-FI" w:eastAsia="zh-CN"/>
          <w:rPrChange w:id="867" w:author="Nokia" w:date="2020-02-07T15:13:00Z">
            <w:rPr>
              <w:noProof w:val="0"/>
              <w:snapToGrid w:val="0"/>
              <w:lang w:eastAsia="zh-CN"/>
            </w:rPr>
          </w:rPrChange>
        </w:rPr>
        <w:t>sa3,sa4,sa5,sa6,</w:t>
      </w:r>
      <w:r w:rsidRPr="002813C2">
        <w:rPr>
          <w:noProof w:val="0"/>
          <w:snapToGrid w:val="0"/>
          <w:lang w:val="fi-FI"/>
          <w:rPrChange w:id="868" w:author="Nokia" w:date="2020-02-07T15:13:00Z">
            <w:rPr>
              <w:noProof w:val="0"/>
              <w:snapToGrid w:val="0"/>
            </w:rPr>
          </w:rPrChange>
        </w:rPr>
        <w:t>...},</w:t>
      </w:r>
    </w:p>
    <w:p w14:paraId="4941EF2E" w14:textId="77777777" w:rsidR="004743B8" w:rsidRPr="00FD0425" w:rsidRDefault="004743B8" w:rsidP="004743B8">
      <w:pPr>
        <w:pStyle w:val="PL"/>
        <w:rPr>
          <w:snapToGrid w:val="0"/>
        </w:rPr>
      </w:pPr>
      <w:r w:rsidRPr="002813C2">
        <w:rPr>
          <w:noProof w:val="0"/>
          <w:snapToGrid w:val="0"/>
          <w:lang w:val="fi-FI"/>
          <w:rPrChange w:id="869" w:author="Nokia" w:date="2020-02-07T15:13:00Z">
            <w:rPr>
              <w:noProof w:val="0"/>
              <w:snapToGrid w:val="0"/>
            </w:rPr>
          </w:rPrChange>
        </w:rPr>
        <w:tab/>
      </w:r>
      <w:r w:rsidRPr="00FD0425">
        <w:rPr>
          <w:noProof w:val="0"/>
          <w:snapToGrid w:val="0"/>
        </w:rPr>
        <w:t>specialSubframeInfo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SpecialSubframeInfo-E-UTRA,</w:t>
      </w:r>
    </w:p>
    <w:p w14:paraId="0181A4D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59C5EA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E83B7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3ECAE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55FBDFD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AC7B4D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A71859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1F5B8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1E08450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3E4D13B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2DF9CB64" w14:textId="77777777" w:rsidR="004743B8" w:rsidRPr="00FD0425" w:rsidRDefault="004743B8" w:rsidP="004743B8">
      <w:pPr>
        <w:pStyle w:val="PL"/>
      </w:pPr>
    </w:p>
    <w:p w14:paraId="62FC7D7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0B670D2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0B70B53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E3BD5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4E48B3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6EBD0B7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56D388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1DA54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4E5A444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7FAF79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 w:rsidRPr="006B233E">
        <w:rPr>
          <w:noProof w:val="0"/>
          <w:snapToGrid w:val="0"/>
          <w:lang w:eastAsia="zh-CN"/>
        </w:rPr>
        <w:t>|</w:t>
      </w:r>
    </w:p>
    <w:p w14:paraId="71F94FD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0478F23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EF07B8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AC08EB6" w14:textId="77777777" w:rsidR="004743B8" w:rsidRPr="00FD0425" w:rsidRDefault="004743B8" w:rsidP="004743B8">
      <w:pPr>
        <w:pStyle w:val="PL"/>
      </w:pPr>
    </w:p>
    <w:p w14:paraId="282FC8B1" w14:textId="77777777" w:rsidR="004743B8" w:rsidRPr="00FD0425" w:rsidRDefault="004743B8" w:rsidP="004743B8">
      <w:pPr>
        <w:pStyle w:val="PL"/>
      </w:pPr>
    </w:p>
    <w:p w14:paraId="4C32E958" w14:textId="77777777" w:rsidR="004743B8" w:rsidRPr="00FD0425" w:rsidRDefault="004743B8" w:rsidP="004743B8">
      <w:pPr>
        <w:pStyle w:val="PL"/>
        <w:rPr>
          <w:snapToGrid w:val="0"/>
        </w:rPr>
      </w:pPr>
      <w:bookmarkStart w:id="870" w:name="_Hlk515513755"/>
      <w:r w:rsidRPr="00FD0425">
        <w:rPr>
          <w:snapToGrid w:val="0"/>
        </w:rPr>
        <w:t>ServedCellsToUpdate-E-UTRA</w:t>
      </w:r>
      <w:bookmarkEnd w:id="870"/>
      <w:r w:rsidRPr="00FD0425">
        <w:rPr>
          <w:snapToGrid w:val="0"/>
        </w:rPr>
        <w:t xml:space="preserve"> ::= SEQUENCE {</w:t>
      </w:r>
    </w:p>
    <w:p w14:paraId="582EB3E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2B8841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BAFC0F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308AAB6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ellsToUpdate-E-UTRA-ExtIEs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2DF83C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3CF944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7854F7" w14:textId="77777777" w:rsidR="004743B8" w:rsidRPr="00FD0425" w:rsidRDefault="004743B8" w:rsidP="004743B8">
      <w:pPr>
        <w:pStyle w:val="PL"/>
        <w:rPr>
          <w:snapToGrid w:val="0"/>
        </w:rPr>
      </w:pPr>
    </w:p>
    <w:p w14:paraId="7C60542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68966D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03BE82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45FF08" w14:textId="77777777" w:rsidR="004743B8" w:rsidRPr="00FD0425" w:rsidRDefault="004743B8" w:rsidP="004743B8">
      <w:pPr>
        <w:pStyle w:val="PL"/>
        <w:rPr>
          <w:snapToGrid w:val="0"/>
        </w:rPr>
      </w:pPr>
    </w:p>
    <w:p w14:paraId="695587B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1145091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207BAB3A" w14:textId="77777777" w:rsidR="004743B8" w:rsidRPr="00FD0425" w:rsidRDefault="004743B8" w:rsidP="004743B8">
      <w:pPr>
        <w:pStyle w:val="PL"/>
        <w:rPr>
          <w:snapToGrid w:val="0"/>
        </w:rPr>
      </w:pPr>
    </w:p>
    <w:p w14:paraId="4364960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04DD639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3C425CC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ServedCellInformation-E-UTRA,</w:t>
      </w:r>
    </w:p>
    <w:p w14:paraId="58EE8F6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300D42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1D71B8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447071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3E703E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8D578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63F97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6B6603C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3ABAFF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C89E23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0B7D86E" w14:textId="77777777" w:rsidR="004743B8" w:rsidRPr="00FD0425" w:rsidRDefault="004743B8" w:rsidP="004743B8">
      <w:pPr>
        <w:pStyle w:val="PL"/>
        <w:rPr>
          <w:snapToGrid w:val="0"/>
        </w:rPr>
      </w:pPr>
    </w:p>
    <w:p w14:paraId="67F6D13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02C63D33" w14:textId="77777777" w:rsidR="004743B8" w:rsidRPr="00FD0425" w:rsidRDefault="004743B8" w:rsidP="004743B8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0A2682C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0274D1F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56A6980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bookmarkStart w:id="871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871"/>
      <w:r w:rsidRPr="00FD0425">
        <w:rPr>
          <w:noProof w:val="0"/>
          <w:snapToGrid w:val="0"/>
          <w:lang w:eastAsia="zh-CN"/>
        </w:rPr>
        <w:t xml:space="preserve"> ::= SEQUENCE {</w:t>
      </w:r>
    </w:p>
    <w:p w14:paraId="502329C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70077E9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cellID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6A8FDD3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2C256A2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6653B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1AA5EBB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6A4FD43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138C556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09B56F6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1080204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633DC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45CA0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7064DE2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68ABC6C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20F4975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25E5AB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8CAF93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7DC7B1E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710105F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4F4DE7B6" w14:textId="77777777" w:rsidR="004743B8" w:rsidRPr="00FD0425" w:rsidRDefault="004743B8" w:rsidP="004743B8">
      <w:pPr>
        <w:pStyle w:val="PL"/>
        <w:rPr>
          <w:snapToGrid w:val="0"/>
        </w:rPr>
      </w:pPr>
    </w:p>
    <w:p w14:paraId="7ABF000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0C707D9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528DA43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E11CC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D19FFD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2978DD7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D593A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88D0FB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66A1520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5D488E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5594956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4035677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CE22A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E146140" w14:textId="77777777" w:rsidR="004743B8" w:rsidRPr="00FD0425" w:rsidRDefault="004743B8" w:rsidP="004743B8">
      <w:pPr>
        <w:pStyle w:val="PL"/>
        <w:rPr>
          <w:snapToGrid w:val="0"/>
        </w:rPr>
      </w:pPr>
    </w:p>
    <w:p w14:paraId="3EE37C0A" w14:textId="77777777" w:rsidR="004743B8" w:rsidRPr="00FD0425" w:rsidRDefault="004743B8" w:rsidP="004743B8">
      <w:pPr>
        <w:pStyle w:val="PL"/>
        <w:rPr>
          <w:snapToGrid w:val="0"/>
        </w:rPr>
      </w:pPr>
    </w:p>
    <w:p w14:paraId="381A506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648BE8F8" w14:textId="77777777" w:rsidR="004743B8" w:rsidRPr="00FD0425" w:rsidRDefault="004743B8" w:rsidP="004743B8">
      <w:pPr>
        <w:pStyle w:val="PL"/>
        <w:rPr>
          <w:snapToGrid w:val="0"/>
        </w:rPr>
      </w:pPr>
    </w:p>
    <w:p w14:paraId="6675529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3DEEB5F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09C86EC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694F515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2EF55A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2B607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C5B705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AF1472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4411B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6966B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49953E6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D881F2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1F1EC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ECF124" w14:textId="77777777" w:rsidR="004743B8" w:rsidRPr="00FD0425" w:rsidRDefault="004743B8" w:rsidP="004743B8">
      <w:pPr>
        <w:pStyle w:val="PL"/>
        <w:rPr>
          <w:snapToGrid w:val="0"/>
        </w:rPr>
      </w:pPr>
    </w:p>
    <w:p w14:paraId="0AEBD00B" w14:textId="77777777" w:rsidR="004743B8" w:rsidRPr="00FD0425" w:rsidRDefault="004743B8" w:rsidP="004743B8">
      <w:pPr>
        <w:pStyle w:val="PL"/>
        <w:rPr>
          <w:snapToGrid w:val="0"/>
        </w:rPr>
      </w:pPr>
    </w:p>
    <w:p w14:paraId="1398E0EF" w14:textId="77777777" w:rsidR="004743B8" w:rsidRPr="00FD0425" w:rsidRDefault="004743B8" w:rsidP="004743B8">
      <w:pPr>
        <w:pStyle w:val="PL"/>
        <w:rPr>
          <w:snapToGrid w:val="0"/>
        </w:rPr>
      </w:pPr>
      <w:bookmarkStart w:id="872" w:name="_Hlk515516914"/>
      <w:r w:rsidRPr="00FD0425">
        <w:rPr>
          <w:snapToGrid w:val="0"/>
        </w:rPr>
        <w:t>ServedCellsToUpdate-NR</w:t>
      </w:r>
      <w:bookmarkEnd w:id="872"/>
      <w:r w:rsidRPr="00FD0425">
        <w:rPr>
          <w:snapToGrid w:val="0"/>
        </w:rPr>
        <w:t xml:space="preserve"> ::= SEQUENCE {</w:t>
      </w:r>
    </w:p>
    <w:p w14:paraId="6AF9E75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02E0A5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4F9BE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761D914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ellsToUpdate-NR-ExtIEs</w:t>
      </w:r>
      <w:r w:rsidRPr="00FD0425">
        <w:rPr>
          <w:noProof w:val="0"/>
          <w:snapToGrid w:val="0"/>
          <w:lang w:eastAsia="zh-CN"/>
        </w:rPr>
        <w:t>} } OPTIONAL,</w:t>
      </w:r>
    </w:p>
    <w:p w14:paraId="675B949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F5FE3B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B06156" w14:textId="77777777" w:rsidR="004743B8" w:rsidRPr="00FD0425" w:rsidRDefault="004743B8" w:rsidP="004743B8">
      <w:pPr>
        <w:pStyle w:val="PL"/>
        <w:rPr>
          <w:snapToGrid w:val="0"/>
        </w:rPr>
      </w:pPr>
    </w:p>
    <w:p w14:paraId="7593095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4DB2EE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A3CA3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912F1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29C95FE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2D70D7C4" w14:textId="77777777" w:rsidR="004743B8" w:rsidRPr="00FD0425" w:rsidRDefault="004743B8" w:rsidP="004743B8">
      <w:pPr>
        <w:pStyle w:val="PL"/>
      </w:pPr>
      <w:bookmarkStart w:id="873" w:name="_Hlk515433516"/>
      <w:bookmarkEnd w:id="827"/>
      <w:bookmarkEnd w:id="828"/>
      <w:r w:rsidRPr="00FD0425">
        <w:t>SharedResourceType ::= CHOICE {</w:t>
      </w:r>
    </w:p>
    <w:p w14:paraId="5D12528B" w14:textId="77777777" w:rsidR="004743B8" w:rsidRPr="00FD0425" w:rsidRDefault="004743B8" w:rsidP="004743B8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22F57E42" w14:textId="77777777" w:rsidR="004743B8" w:rsidRPr="00FD0425" w:rsidRDefault="004743B8" w:rsidP="004743B8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3EF962B3" w14:textId="77777777" w:rsidR="004743B8" w:rsidRPr="00FD0425" w:rsidRDefault="004743B8" w:rsidP="004743B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-ExtIEs} }</w:t>
      </w:r>
    </w:p>
    <w:p w14:paraId="004C33C4" w14:textId="77777777" w:rsidR="004743B8" w:rsidRPr="00FD0425" w:rsidRDefault="004743B8" w:rsidP="004743B8">
      <w:pPr>
        <w:pStyle w:val="PL"/>
      </w:pPr>
      <w:r w:rsidRPr="00FD0425">
        <w:t>}</w:t>
      </w:r>
    </w:p>
    <w:p w14:paraId="066A854D" w14:textId="77777777" w:rsidR="004743B8" w:rsidRPr="00FD0425" w:rsidRDefault="004743B8" w:rsidP="004743B8">
      <w:pPr>
        <w:pStyle w:val="PL"/>
      </w:pPr>
    </w:p>
    <w:p w14:paraId="3F889D1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76FE389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CE5213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32F6C8F" w14:textId="77777777" w:rsidR="004743B8" w:rsidRPr="00FD0425" w:rsidRDefault="004743B8" w:rsidP="004743B8">
      <w:pPr>
        <w:pStyle w:val="PL"/>
      </w:pPr>
    </w:p>
    <w:p w14:paraId="3D6472A1" w14:textId="77777777" w:rsidR="004743B8" w:rsidRPr="00FD0425" w:rsidRDefault="004743B8" w:rsidP="004743B8">
      <w:pPr>
        <w:pStyle w:val="PL"/>
      </w:pPr>
      <w:r w:rsidRPr="00FD0425">
        <w:t>SharedResourceType-UL-OnlySharing ::= SEQUENCE {</w:t>
      </w:r>
    </w:p>
    <w:p w14:paraId="518E6BAB" w14:textId="77777777" w:rsidR="004743B8" w:rsidRPr="00FD0425" w:rsidRDefault="004743B8" w:rsidP="004743B8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5FC56F8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453E01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C9851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04757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2C1A239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1D4A39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9486C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02B571" w14:textId="77777777" w:rsidR="004743B8" w:rsidRPr="00FD0425" w:rsidRDefault="004743B8" w:rsidP="004743B8">
      <w:pPr>
        <w:pStyle w:val="PL"/>
      </w:pPr>
    </w:p>
    <w:p w14:paraId="08F78F4A" w14:textId="77777777" w:rsidR="004743B8" w:rsidRPr="00FD0425" w:rsidRDefault="004743B8" w:rsidP="004743B8">
      <w:pPr>
        <w:pStyle w:val="PL"/>
      </w:pPr>
      <w:r w:rsidRPr="00FD0425">
        <w:t>SharedResourceType-ULDL-Sharing ::= CHOICE {</w:t>
      </w:r>
    </w:p>
    <w:p w14:paraId="1C40B831" w14:textId="77777777" w:rsidR="004743B8" w:rsidRPr="00FD0425" w:rsidRDefault="004743B8" w:rsidP="004743B8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79E6ED04" w14:textId="77777777" w:rsidR="004743B8" w:rsidRPr="00FD0425" w:rsidRDefault="004743B8" w:rsidP="004743B8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2B1F9BA7" w14:textId="77777777" w:rsidR="004743B8" w:rsidRPr="00FD0425" w:rsidRDefault="004743B8" w:rsidP="004743B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-ExtIEs} }</w:t>
      </w:r>
    </w:p>
    <w:p w14:paraId="76A33067" w14:textId="77777777" w:rsidR="004743B8" w:rsidRPr="00FD0425" w:rsidRDefault="004743B8" w:rsidP="004743B8">
      <w:pPr>
        <w:pStyle w:val="PL"/>
      </w:pPr>
      <w:r w:rsidRPr="00FD0425">
        <w:t>}</w:t>
      </w:r>
    </w:p>
    <w:p w14:paraId="6D84DE58" w14:textId="77777777" w:rsidR="004743B8" w:rsidRPr="00FD0425" w:rsidRDefault="004743B8" w:rsidP="004743B8">
      <w:pPr>
        <w:pStyle w:val="PL"/>
      </w:pPr>
    </w:p>
    <w:p w14:paraId="1D52CAC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C3A3B6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10531E9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F589588" w14:textId="77777777" w:rsidR="004743B8" w:rsidRPr="00FD0425" w:rsidRDefault="004743B8" w:rsidP="004743B8">
      <w:pPr>
        <w:pStyle w:val="PL"/>
      </w:pPr>
    </w:p>
    <w:p w14:paraId="746D4CBB" w14:textId="77777777" w:rsidR="004743B8" w:rsidRPr="00FD0425" w:rsidRDefault="004743B8" w:rsidP="004743B8">
      <w:pPr>
        <w:pStyle w:val="PL"/>
      </w:pPr>
      <w:r w:rsidRPr="00FD0425">
        <w:t>SharedResourceType-ULDL-Sharing-UL-Resources ::= CHOICE {</w:t>
      </w:r>
    </w:p>
    <w:p w14:paraId="2025A955" w14:textId="77777777" w:rsidR="004743B8" w:rsidRPr="00FD0425" w:rsidRDefault="004743B8" w:rsidP="004743B8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5FDDDE0B" w14:textId="77777777" w:rsidR="004743B8" w:rsidRPr="00FD0425" w:rsidRDefault="004743B8" w:rsidP="004743B8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5D9C46BA" w14:textId="77777777" w:rsidR="004743B8" w:rsidRPr="00FD0425" w:rsidRDefault="004743B8" w:rsidP="004743B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4F523BA4" w14:textId="77777777" w:rsidR="004743B8" w:rsidRPr="00FD0425" w:rsidRDefault="004743B8" w:rsidP="004743B8">
      <w:pPr>
        <w:pStyle w:val="PL"/>
      </w:pPr>
      <w:r w:rsidRPr="00FD0425">
        <w:t>}</w:t>
      </w:r>
    </w:p>
    <w:p w14:paraId="20C6D5E7" w14:textId="77777777" w:rsidR="004743B8" w:rsidRPr="00FD0425" w:rsidRDefault="004743B8" w:rsidP="004743B8">
      <w:pPr>
        <w:pStyle w:val="PL"/>
      </w:pPr>
    </w:p>
    <w:p w14:paraId="0708B1C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73999F6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84E00C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F941E06" w14:textId="77777777" w:rsidR="004743B8" w:rsidRPr="00FD0425" w:rsidRDefault="004743B8" w:rsidP="004743B8">
      <w:pPr>
        <w:pStyle w:val="PL"/>
      </w:pPr>
    </w:p>
    <w:p w14:paraId="2050BB13" w14:textId="77777777" w:rsidR="004743B8" w:rsidRPr="00FD0425" w:rsidRDefault="004743B8" w:rsidP="004743B8">
      <w:pPr>
        <w:pStyle w:val="PL"/>
      </w:pPr>
      <w:r w:rsidRPr="00FD0425">
        <w:t>SharedResourceType-ULDL-Sharing-UL-ResourcesChanged ::= SEQUENCE {</w:t>
      </w:r>
    </w:p>
    <w:p w14:paraId="54259B26" w14:textId="77777777" w:rsidR="004743B8" w:rsidRPr="00FD0425" w:rsidRDefault="004743B8" w:rsidP="004743B8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41BDD31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A576AA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A4427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96C45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30F73A3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1781061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D30CA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991EE8" w14:textId="77777777" w:rsidR="004743B8" w:rsidRPr="00FD0425" w:rsidRDefault="004743B8" w:rsidP="004743B8">
      <w:pPr>
        <w:pStyle w:val="PL"/>
      </w:pPr>
    </w:p>
    <w:p w14:paraId="5F43ABFB" w14:textId="77777777" w:rsidR="004743B8" w:rsidRPr="00FD0425" w:rsidRDefault="004743B8" w:rsidP="004743B8">
      <w:pPr>
        <w:pStyle w:val="PL"/>
      </w:pPr>
      <w:r w:rsidRPr="00FD0425">
        <w:t>SharedResourceType-ULDL-Sharing-DL-Resources ::= CHOICE {</w:t>
      </w:r>
    </w:p>
    <w:p w14:paraId="4229A635" w14:textId="77777777" w:rsidR="004743B8" w:rsidRPr="00FD0425" w:rsidRDefault="004743B8" w:rsidP="004743B8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52DA19EB" w14:textId="77777777" w:rsidR="004743B8" w:rsidRPr="00FD0425" w:rsidRDefault="004743B8" w:rsidP="004743B8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14211DF9" w14:textId="77777777" w:rsidR="004743B8" w:rsidRPr="00FD0425" w:rsidRDefault="004743B8" w:rsidP="004743B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55878584" w14:textId="77777777" w:rsidR="004743B8" w:rsidRPr="00FD0425" w:rsidRDefault="004743B8" w:rsidP="004743B8">
      <w:pPr>
        <w:pStyle w:val="PL"/>
      </w:pPr>
      <w:r w:rsidRPr="00FD0425">
        <w:t>}</w:t>
      </w:r>
    </w:p>
    <w:p w14:paraId="4B19EB4D" w14:textId="77777777" w:rsidR="004743B8" w:rsidRPr="00FD0425" w:rsidRDefault="004743B8" w:rsidP="004743B8">
      <w:pPr>
        <w:pStyle w:val="PL"/>
      </w:pPr>
    </w:p>
    <w:p w14:paraId="3C64B45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7E67B03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DF3D49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13F1288" w14:textId="77777777" w:rsidR="004743B8" w:rsidRPr="00FD0425" w:rsidRDefault="004743B8" w:rsidP="004743B8">
      <w:pPr>
        <w:pStyle w:val="PL"/>
      </w:pPr>
    </w:p>
    <w:p w14:paraId="3BB6AC5F" w14:textId="77777777" w:rsidR="004743B8" w:rsidRPr="00FD0425" w:rsidRDefault="004743B8" w:rsidP="004743B8">
      <w:pPr>
        <w:pStyle w:val="PL"/>
      </w:pPr>
      <w:r w:rsidRPr="00FD0425">
        <w:t>SharedResourceType-ULDL-Sharing-DL-ResourcesChanged ::= SEQUENCE {</w:t>
      </w:r>
    </w:p>
    <w:p w14:paraId="69FF7E7E" w14:textId="77777777" w:rsidR="004743B8" w:rsidRPr="00FD0425" w:rsidRDefault="004743B8" w:rsidP="004743B8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09A49AA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0ACD4A8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B061A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9E0F6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0FC1481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04F8959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90305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99A5CD1" w14:textId="77777777" w:rsidR="004743B8" w:rsidRPr="00FD0425" w:rsidRDefault="004743B8" w:rsidP="004743B8">
      <w:pPr>
        <w:pStyle w:val="PL"/>
      </w:pPr>
    </w:p>
    <w:p w14:paraId="61E7A7B9" w14:textId="77777777" w:rsidR="004743B8" w:rsidRPr="00FD0425" w:rsidRDefault="004743B8" w:rsidP="004743B8">
      <w:pPr>
        <w:pStyle w:val="PL"/>
      </w:pPr>
    </w:p>
    <w:p w14:paraId="0F1A5055" w14:textId="77777777" w:rsidR="004743B8" w:rsidRPr="00FD0425" w:rsidRDefault="004743B8" w:rsidP="004743B8">
      <w:pPr>
        <w:pStyle w:val="PL"/>
      </w:pPr>
      <w:r w:rsidRPr="00FD0425">
        <w:t>SliceSupport-List</w:t>
      </w:r>
      <w:bookmarkEnd w:id="873"/>
      <w:r w:rsidRPr="00FD0425">
        <w:tab/>
        <w:t>::= SEQUENCE (SIZE(1..maxnoofSliceItems)) OF S-NSSAI</w:t>
      </w:r>
    </w:p>
    <w:p w14:paraId="7F888479" w14:textId="77777777" w:rsidR="004743B8" w:rsidRPr="00FD0425" w:rsidRDefault="004743B8" w:rsidP="004743B8">
      <w:pPr>
        <w:pStyle w:val="PL"/>
      </w:pPr>
    </w:p>
    <w:p w14:paraId="334F0D9E" w14:textId="77777777" w:rsidR="004743B8" w:rsidRPr="00FD0425" w:rsidRDefault="004743B8" w:rsidP="004743B8">
      <w:pPr>
        <w:pStyle w:val="PL"/>
      </w:pPr>
      <w:r w:rsidRPr="00FD0425">
        <w:t>SlotConfiguration-List ::= SEQUENCE (SIZE (1..maxnoofslots)) OF SlotConfiguration-List-Item</w:t>
      </w:r>
    </w:p>
    <w:p w14:paraId="7ACA4362" w14:textId="77777777" w:rsidR="004743B8" w:rsidRPr="00FD0425" w:rsidRDefault="004743B8" w:rsidP="004743B8">
      <w:pPr>
        <w:pStyle w:val="PL"/>
      </w:pPr>
    </w:p>
    <w:p w14:paraId="3C87F067" w14:textId="77777777" w:rsidR="004743B8" w:rsidRPr="00FD0425" w:rsidRDefault="004743B8" w:rsidP="004743B8">
      <w:pPr>
        <w:pStyle w:val="PL"/>
      </w:pPr>
      <w:r w:rsidRPr="00FD0425">
        <w:t>SlotConfiguration-List-Item ::= SEQUENCE {</w:t>
      </w:r>
    </w:p>
    <w:p w14:paraId="461E652D" w14:textId="77777777" w:rsidR="004743B8" w:rsidRPr="00FD0425" w:rsidRDefault="004743B8" w:rsidP="004743B8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(0..319),</w:t>
      </w:r>
    </w:p>
    <w:p w14:paraId="171C4D50" w14:textId="77777777" w:rsidR="004743B8" w:rsidRPr="00FD0425" w:rsidRDefault="004743B8" w:rsidP="004743B8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33CEA0FF" w14:textId="77777777" w:rsidR="004743B8" w:rsidRPr="00FD0425" w:rsidRDefault="004743B8" w:rsidP="004743B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1903338D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2ADD64B1" w14:textId="77777777" w:rsidR="004743B8" w:rsidRPr="00FD0425" w:rsidRDefault="004743B8" w:rsidP="004743B8">
      <w:pPr>
        <w:pStyle w:val="PL"/>
      </w:pPr>
      <w:r w:rsidRPr="00FD0425">
        <w:t>}</w:t>
      </w:r>
    </w:p>
    <w:p w14:paraId="0A6CA42F" w14:textId="77777777" w:rsidR="004743B8" w:rsidRPr="00FD0425" w:rsidRDefault="004743B8" w:rsidP="004743B8">
      <w:pPr>
        <w:pStyle w:val="PL"/>
      </w:pPr>
    </w:p>
    <w:p w14:paraId="04E3564D" w14:textId="77777777" w:rsidR="004743B8" w:rsidRPr="00FD0425" w:rsidRDefault="004743B8" w:rsidP="004743B8">
      <w:pPr>
        <w:pStyle w:val="PL"/>
      </w:pPr>
      <w:r w:rsidRPr="00FD0425">
        <w:t>SlotConfiguration-List-Item-ExtIEs XNAP-PROTOCOL-EXTENSION ::= {</w:t>
      </w:r>
    </w:p>
    <w:p w14:paraId="2072766E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6236251D" w14:textId="77777777" w:rsidR="004743B8" w:rsidRPr="00FD0425" w:rsidRDefault="004743B8" w:rsidP="004743B8">
      <w:pPr>
        <w:pStyle w:val="PL"/>
      </w:pPr>
      <w:r w:rsidRPr="00FD0425">
        <w:t>}</w:t>
      </w:r>
    </w:p>
    <w:p w14:paraId="523AAA7E" w14:textId="77777777" w:rsidR="004743B8" w:rsidRPr="00FD0425" w:rsidRDefault="004743B8" w:rsidP="004743B8">
      <w:pPr>
        <w:pStyle w:val="PL"/>
      </w:pPr>
    </w:p>
    <w:p w14:paraId="2FAB7F43" w14:textId="77777777" w:rsidR="004743B8" w:rsidRPr="00FD0425" w:rsidRDefault="004743B8" w:rsidP="004743B8">
      <w:pPr>
        <w:pStyle w:val="PL"/>
      </w:pPr>
      <w:bookmarkStart w:id="874" w:name="_Hlk515372577"/>
      <w:r w:rsidRPr="00FD0425">
        <w:t>S-NG-RANnode-SecurityKey</w:t>
      </w:r>
      <w:bookmarkEnd w:id="874"/>
      <w:r w:rsidRPr="00FD0425">
        <w:t xml:space="preserve"> ::= BIT STRING (SIZE(256))</w:t>
      </w:r>
    </w:p>
    <w:p w14:paraId="613DFEDC" w14:textId="77777777" w:rsidR="004743B8" w:rsidRPr="00FD0425" w:rsidRDefault="004743B8" w:rsidP="004743B8">
      <w:pPr>
        <w:pStyle w:val="PL"/>
      </w:pPr>
    </w:p>
    <w:p w14:paraId="22672FBD" w14:textId="77777777" w:rsidR="004743B8" w:rsidRPr="00FD0425" w:rsidRDefault="004743B8" w:rsidP="004743B8">
      <w:pPr>
        <w:pStyle w:val="PL"/>
      </w:pPr>
      <w:r w:rsidRPr="00FD0425">
        <w:t>S-NG-RANnode-Addition-Trigger-Ind ::= ENUMERATED {</w:t>
      </w:r>
    </w:p>
    <w:p w14:paraId="6B9F3C20" w14:textId="77777777" w:rsidR="004743B8" w:rsidRPr="00FD0425" w:rsidRDefault="004743B8" w:rsidP="004743B8">
      <w:pPr>
        <w:pStyle w:val="PL"/>
      </w:pPr>
      <w:r w:rsidRPr="00FD0425">
        <w:tab/>
        <w:t>sn-change,</w:t>
      </w:r>
    </w:p>
    <w:p w14:paraId="56D288FE" w14:textId="77777777" w:rsidR="004743B8" w:rsidRPr="00FD0425" w:rsidRDefault="004743B8" w:rsidP="004743B8">
      <w:pPr>
        <w:pStyle w:val="PL"/>
      </w:pPr>
      <w:r w:rsidRPr="00FD0425">
        <w:tab/>
        <w:t>inter-MN-HO,</w:t>
      </w:r>
    </w:p>
    <w:p w14:paraId="65DE4B5E" w14:textId="77777777" w:rsidR="004743B8" w:rsidRPr="00FD0425" w:rsidRDefault="004743B8" w:rsidP="004743B8">
      <w:pPr>
        <w:pStyle w:val="PL"/>
      </w:pPr>
      <w:r w:rsidRPr="00FD0425">
        <w:tab/>
        <w:t>intra-MN-HO,</w:t>
      </w:r>
    </w:p>
    <w:p w14:paraId="1BFE3FD9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03E4347D" w14:textId="77777777" w:rsidR="004743B8" w:rsidRPr="00FD0425" w:rsidRDefault="004743B8" w:rsidP="004743B8">
      <w:pPr>
        <w:pStyle w:val="PL"/>
      </w:pPr>
      <w:r w:rsidRPr="00FD0425">
        <w:t>}</w:t>
      </w:r>
    </w:p>
    <w:p w14:paraId="64BE4BEA" w14:textId="77777777" w:rsidR="004743B8" w:rsidRPr="00FD0425" w:rsidRDefault="004743B8" w:rsidP="004743B8">
      <w:pPr>
        <w:pStyle w:val="PL"/>
      </w:pPr>
    </w:p>
    <w:p w14:paraId="73734C29" w14:textId="77777777" w:rsidR="004743B8" w:rsidRPr="00FD0425" w:rsidRDefault="004743B8" w:rsidP="004743B8">
      <w:pPr>
        <w:pStyle w:val="PL"/>
      </w:pPr>
      <w:bookmarkStart w:id="875" w:name="_Hlk515407292"/>
      <w:r w:rsidRPr="00FD0425">
        <w:t>S-NSSAI</w:t>
      </w:r>
      <w:bookmarkEnd w:id="875"/>
      <w:r w:rsidRPr="00FD0425">
        <w:t xml:space="preserve"> ::= SEQUENCE {</w:t>
      </w:r>
    </w:p>
    <w:p w14:paraId="293DC046" w14:textId="77777777" w:rsidR="004743B8" w:rsidRPr="00FD0425" w:rsidRDefault="004743B8" w:rsidP="004743B8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41060F2D" w14:textId="77777777" w:rsidR="004743B8" w:rsidRPr="00FD0425" w:rsidRDefault="004743B8" w:rsidP="004743B8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8111B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{S-NSSAI-ExtIEs} } OPTIONAL,</w:t>
      </w:r>
    </w:p>
    <w:p w14:paraId="129116D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326C20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EF352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53D7F1F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S-NSSAI-ExtIEs XNAP-PROTOCOL-EXTENSION ::= {</w:t>
      </w:r>
    </w:p>
    <w:p w14:paraId="1E6B4D4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816D60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4DACA8" w14:textId="77777777" w:rsidR="004743B8" w:rsidRPr="00FD0425" w:rsidRDefault="004743B8" w:rsidP="004743B8">
      <w:pPr>
        <w:pStyle w:val="PL"/>
      </w:pPr>
    </w:p>
    <w:p w14:paraId="3BE56606" w14:textId="77777777" w:rsidR="004743B8" w:rsidRPr="00FD0425" w:rsidRDefault="004743B8" w:rsidP="004743B8">
      <w:pPr>
        <w:pStyle w:val="PL"/>
      </w:pPr>
    </w:p>
    <w:p w14:paraId="6A87C87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SpecialSubframeInfo-E-UTRA ::= SEQUENCE {</w:t>
      </w:r>
    </w:p>
    <w:p w14:paraId="7622B10E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specialSubframePattern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pecialSubframePatterns-E-UTRA,</w:t>
      </w:r>
    </w:p>
    <w:p w14:paraId="2BEF63E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cyclicPrefixDL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19D7FAC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cyclicPrefixUL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yclicPrefix-E-UTRA-UL,</w:t>
      </w:r>
    </w:p>
    <w:p w14:paraId="0DBC225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</w:rPr>
        <w:t>SpecialSubframeInfo-E-UTRA</w:t>
      </w:r>
      <w:r w:rsidRPr="00FD0425">
        <w:rPr>
          <w:noProof w:val="0"/>
          <w:snapToGrid w:val="0"/>
          <w:lang w:eastAsia="zh-CN"/>
        </w:rPr>
        <w:t>-ExtIEs} } OPTIONAL,</w:t>
      </w:r>
    </w:p>
    <w:p w14:paraId="057E6E7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5FFB8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4079E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7B90636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SpecialSubframeInfo-E-UTRA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D438A1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3157C6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536D56" w14:textId="77777777" w:rsidR="004743B8" w:rsidRPr="00FD0425" w:rsidRDefault="004743B8" w:rsidP="004743B8">
      <w:pPr>
        <w:pStyle w:val="PL"/>
      </w:pPr>
    </w:p>
    <w:p w14:paraId="6D96733A" w14:textId="77777777" w:rsidR="004743B8" w:rsidRPr="00FD0425" w:rsidRDefault="004743B8" w:rsidP="004743B8">
      <w:pPr>
        <w:pStyle w:val="PL"/>
      </w:pPr>
    </w:p>
    <w:p w14:paraId="3FCF62FE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</w:t>
      </w:r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12158BE8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</w:t>
      </w:r>
      <w:r w:rsidRPr="00FD0425">
        <w:rPr>
          <w:bCs/>
          <w:noProof w:val="0"/>
        </w:rPr>
        <w:t>0</w:t>
      </w:r>
      <w:r w:rsidRPr="00FD0425">
        <w:rPr>
          <w:noProof w:val="0"/>
          <w:snapToGrid w:val="0"/>
        </w:rPr>
        <w:t>,</w:t>
      </w:r>
    </w:p>
    <w:p w14:paraId="5FA510C1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</w:t>
      </w:r>
      <w:r w:rsidRPr="00FD0425">
        <w:rPr>
          <w:noProof w:val="0"/>
          <w:snapToGrid w:val="0"/>
        </w:rPr>
        <w:t>,</w:t>
      </w:r>
    </w:p>
    <w:p w14:paraId="5A80B545" w14:textId="77777777" w:rsidR="004743B8" w:rsidRPr="00FD0425" w:rsidRDefault="004743B8" w:rsidP="004743B8">
      <w:pPr>
        <w:pStyle w:val="PL"/>
        <w:rPr>
          <w:noProof w:val="0"/>
          <w:lang w:eastAsia="zh-CN"/>
        </w:rPr>
      </w:pPr>
      <w:r w:rsidRPr="00FD0425">
        <w:rPr>
          <w:noProof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sp2</w:t>
      </w:r>
      <w:r w:rsidRPr="00FD0425">
        <w:rPr>
          <w:noProof w:val="0"/>
        </w:rPr>
        <w:t>,</w:t>
      </w:r>
    </w:p>
    <w:p w14:paraId="16B70D4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sp3</w:t>
      </w:r>
      <w:r w:rsidRPr="00FD0425">
        <w:rPr>
          <w:noProof w:val="0"/>
          <w:snapToGrid w:val="0"/>
          <w:lang w:eastAsia="zh-CN"/>
        </w:rPr>
        <w:t>,</w:t>
      </w:r>
    </w:p>
    <w:p w14:paraId="078453C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sp4</w:t>
      </w:r>
      <w:r w:rsidRPr="00FD0425">
        <w:rPr>
          <w:noProof w:val="0"/>
          <w:snapToGrid w:val="0"/>
          <w:lang w:eastAsia="zh-CN"/>
        </w:rPr>
        <w:t>,</w:t>
      </w:r>
    </w:p>
    <w:p w14:paraId="7A8DBE1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sp5</w:t>
      </w:r>
      <w:r w:rsidRPr="00FD0425">
        <w:rPr>
          <w:noProof w:val="0"/>
          <w:snapToGrid w:val="0"/>
          <w:lang w:eastAsia="zh-CN"/>
        </w:rPr>
        <w:t>,</w:t>
      </w:r>
    </w:p>
    <w:p w14:paraId="2AC38F2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sp6</w:t>
      </w:r>
      <w:r w:rsidRPr="00FD0425">
        <w:rPr>
          <w:noProof w:val="0"/>
          <w:snapToGrid w:val="0"/>
          <w:lang w:eastAsia="zh-CN"/>
        </w:rPr>
        <w:t>,</w:t>
      </w:r>
    </w:p>
    <w:p w14:paraId="2B5736DD" w14:textId="77777777" w:rsidR="004743B8" w:rsidRPr="00FD0425" w:rsidRDefault="004743B8" w:rsidP="004743B8">
      <w:pPr>
        <w:pStyle w:val="PL"/>
        <w:rPr>
          <w:bCs/>
          <w:noProof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sp7,</w:t>
      </w:r>
    </w:p>
    <w:p w14:paraId="4BE08D8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sp8,</w:t>
      </w:r>
    </w:p>
    <w:p w14:paraId="00A18A2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sp9,</w:t>
      </w:r>
    </w:p>
    <w:p w14:paraId="503E7A9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sp10,</w:t>
      </w:r>
    </w:p>
    <w:p w14:paraId="07F122E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8D50AD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00E2E9A" w14:textId="77777777" w:rsidR="004743B8" w:rsidRPr="00FD0425" w:rsidRDefault="004743B8" w:rsidP="004743B8">
      <w:pPr>
        <w:pStyle w:val="PL"/>
      </w:pPr>
    </w:p>
    <w:p w14:paraId="2B1EA8E2" w14:textId="77777777" w:rsidR="004743B8" w:rsidRPr="00FD0425" w:rsidRDefault="004743B8" w:rsidP="004743B8">
      <w:pPr>
        <w:pStyle w:val="PL"/>
      </w:pPr>
    </w:p>
    <w:p w14:paraId="52419EE5" w14:textId="77777777" w:rsidR="004743B8" w:rsidRPr="00FD0425" w:rsidRDefault="004743B8" w:rsidP="004743B8">
      <w:pPr>
        <w:pStyle w:val="PL"/>
      </w:pPr>
      <w:r w:rsidRPr="00FD0425">
        <w:t>SpectrumSharingGroupID ::= INTEGER (1..maxnoofCellsinNG-RANnode)</w:t>
      </w:r>
    </w:p>
    <w:p w14:paraId="3A79AB42" w14:textId="77777777" w:rsidR="004743B8" w:rsidRPr="00FD0425" w:rsidRDefault="004743B8" w:rsidP="004743B8">
      <w:pPr>
        <w:pStyle w:val="PL"/>
      </w:pPr>
    </w:p>
    <w:p w14:paraId="68ABC450" w14:textId="77777777" w:rsidR="004743B8" w:rsidRPr="00FD0425" w:rsidRDefault="004743B8" w:rsidP="004743B8">
      <w:pPr>
        <w:pStyle w:val="PL"/>
      </w:pPr>
      <w:r w:rsidRPr="00FD0425">
        <w:t>SplitSessionIndicator ::= ENUMERATED {</w:t>
      </w:r>
    </w:p>
    <w:p w14:paraId="209719E4" w14:textId="77777777" w:rsidR="004743B8" w:rsidRPr="00FD0425" w:rsidRDefault="004743B8" w:rsidP="004743B8">
      <w:pPr>
        <w:pStyle w:val="PL"/>
      </w:pPr>
      <w:r w:rsidRPr="00FD0425">
        <w:tab/>
        <w:t>split,</w:t>
      </w:r>
    </w:p>
    <w:p w14:paraId="5FC8F7B9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3BD46161" w14:textId="77777777" w:rsidR="004743B8" w:rsidRPr="00FD0425" w:rsidRDefault="004743B8" w:rsidP="004743B8">
      <w:pPr>
        <w:pStyle w:val="PL"/>
      </w:pPr>
      <w:r w:rsidRPr="00FD0425">
        <w:t>}</w:t>
      </w:r>
    </w:p>
    <w:p w14:paraId="5DA892AA" w14:textId="77777777" w:rsidR="004743B8" w:rsidRPr="00FD0425" w:rsidRDefault="004743B8" w:rsidP="004743B8">
      <w:pPr>
        <w:pStyle w:val="PL"/>
      </w:pPr>
    </w:p>
    <w:p w14:paraId="270F6817" w14:textId="77777777" w:rsidR="004743B8" w:rsidRPr="00FD0425" w:rsidRDefault="004743B8" w:rsidP="004743B8">
      <w:pPr>
        <w:pStyle w:val="PL"/>
      </w:pPr>
      <w:r w:rsidRPr="00FD0425">
        <w:t>SplitSRBsTypes ::= ENUMERATED {srb1, srb2, srb1and2, ...}</w:t>
      </w:r>
    </w:p>
    <w:p w14:paraId="1518F627" w14:textId="77777777" w:rsidR="004743B8" w:rsidRPr="00FD0425" w:rsidRDefault="004743B8" w:rsidP="004743B8">
      <w:pPr>
        <w:pStyle w:val="PL"/>
      </w:pPr>
    </w:p>
    <w:p w14:paraId="79A7E7B1" w14:textId="77777777" w:rsidR="004743B8" w:rsidRPr="00FD0425" w:rsidRDefault="004743B8" w:rsidP="004743B8">
      <w:pPr>
        <w:pStyle w:val="PL"/>
      </w:pPr>
    </w:p>
    <w:p w14:paraId="397073FA" w14:textId="77777777" w:rsidR="004743B8" w:rsidRPr="00FD0425" w:rsidRDefault="004743B8" w:rsidP="004743B8">
      <w:pPr>
        <w:pStyle w:val="PL"/>
      </w:pPr>
      <w:r w:rsidRPr="00FD0425">
        <w:t>SUL-FrequencyBand ::= INTEGER (1..1024)</w:t>
      </w:r>
    </w:p>
    <w:p w14:paraId="2A1E0F45" w14:textId="77777777" w:rsidR="004743B8" w:rsidRPr="00FD0425" w:rsidRDefault="004743B8" w:rsidP="004743B8">
      <w:pPr>
        <w:pStyle w:val="PL"/>
      </w:pPr>
    </w:p>
    <w:p w14:paraId="5E3C8E8D" w14:textId="77777777" w:rsidR="004743B8" w:rsidRPr="00FD0425" w:rsidRDefault="004743B8" w:rsidP="004743B8">
      <w:pPr>
        <w:pStyle w:val="PL"/>
      </w:pPr>
    </w:p>
    <w:p w14:paraId="543591CF" w14:textId="77777777" w:rsidR="004743B8" w:rsidRPr="00FD0425" w:rsidRDefault="004743B8" w:rsidP="004743B8">
      <w:pPr>
        <w:pStyle w:val="PL"/>
      </w:pPr>
      <w:bookmarkStart w:id="876" w:name="_Hlk513550990"/>
      <w:r w:rsidRPr="00FD0425">
        <w:t>SUL-Information</w:t>
      </w:r>
      <w:bookmarkEnd w:id="876"/>
      <w:r w:rsidRPr="00FD0425">
        <w:t xml:space="preserve"> ::= SEQUENCE {</w:t>
      </w:r>
    </w:p>
    <w:p w14:paraId="2627A331" w14:textId="77777777" w:rsidR="004743B8" w:rsidRPr="00FD0425" w:rsidRDefault="004743B8" w:rsidP="004743B8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59AC6557" w14:textId="77777777" w:rsidR="004743B8" w:rsidRPr="00FD0425" w:rsidRDefault="004743B8" w:rsidP="004743B8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45B8B2F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9B5967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599DE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0AB45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50B5C4F3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851797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ADA63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8CF7476" w14:textId="77777777" w:rsidR="004743B8" w:rsidRPr="00FD0425" w:rsidRDefault="004743B8" w:rsidP="004743B8">
      <w:pPr>
        <w:pStyle w:val="PL"/>
      </w:pPr>
    </w:p>
    <w:p w14:paraId="29B3A7D6" w14:textId="77777777" w:rsidR="004743B8" w:rsidRPr="00FD0425" w:rsidRDefault="004743B8" w:rsidP="004743B8">
      <w:pPr>
        <w:pStyle w:val="PL"/>
      </w:pPr>
    </w:p>
    <w:p w14:paraId="6C3A95D4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14:paraId="1E92E519" w14:textId="77777777" w:rsidR="004743B8" w:rsidRPr="00FD0425" w:rsidRDefault="004743B8" w:rsidP="004743B8">
      <w:pPr>
        <w:pStyle w:val="PL"/>
      </w:pPr>
    </w:p>
    <w:p w14:paraId="046BA5F6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30CA727C" w14:textId="77777777" w:rsidR="004743B8" w:rsidRPr="00FD0425" w:rsidRDefault="004743B8" w:rsidP="004743B8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6196C7A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{SupportedSULBandItem-ExtIEs} } OPTIONAL,</w:t>
      </w:r>
    </w:p>
    <w:p w14:paraId="70762BE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7E4B4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819C17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</w:p>
    <w:p w14:paraId="5F20160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SupportedSULBandItem-ExtIEs XNAP-PROTOCOL-EXTENSION ::= {</w:t>
      </w:r>
    </w:p>
    <w:p w14:paraId="6CF9CC1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168F4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A836E3B" w14:textId="77777777" w:rsidR="004743B8" w:rsidRPr="00FD0425" w:rsidRDefault="004743B8" w:rsidP="004743B8">
      <w:pPr>
        <w:pStyle w:val="PL"/>
      </w:pPr>
    </w:p>
    <w:p w14:paraId="4F28CCA9" w14:textId="77777777" w:rsidR="004743B8" w:rsidRPr="00FD0425" w:rsidRDefault="004743B8" w:rsidP="004743B8">
      <w:pPr>
        <w:pStyle w:val="PL"/>
      </w:pPr>
    </w:p>
    <w:p w14:paraId="6B405991" w14:textId="77777777" w:rsidR="004743B8" w:rsidRPr="00FD0425" w:rsidRDefault="004743B8" w:rsidP="004743B8">
      <w:pPr>
        <w:pStyle w:val="PL"/>
      </w:pPr>
      <w:r w:rsidRPr="00FD0425">
        <w:t>SymbolAllocation-in-Slot ::= CHOICE {</w:t>
      </w:r>
    </w:p>
    <w:p w14:paraId="1EB8F847" w14:textId="77777777" w:rsidR="004743B8" w:rsidRPr="00FD0425" w:rsidRDefault="004743B8" w:rsidP="004743B8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39198526" w14:textId="77777777" w:rsidR="004743B8" w:rsidRPr="00FD0425" w:rsidRDefault="004743B8" w:rsidP="004743B8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2315D5FA" w14:textId="77777777" w:rsidR="004743B8" w:rsidRPr="00FD0425" w:rsidRDefault="004743B8" w:rsidP="004743B8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17BEA320" w14:textId="77777777" w:rsidR="004743B8" w:rsidRPr="00FD0425" w:rsidRDefault="004743B8" w:rsidP="004743B8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0784CB29" w14:textId="77777777" w:rsidR="004743B8" w:rsidRPr="00FD0425" w:rsidRDefault="004743B8" w:rsidP="004743B8">
      <w:pPr>
        <w:pStyle w:val="PL"/>
      </w:pPr>
      <w:r w:rsidRPr="00FD0425">
        <w:t>}</w:t>
      </w:r>
    </w:p>
    <w:p w14:paraId="0C7290C8" w14:textId="77777777" w:rsidR="004743B8" w:rsidRPr="00FD0425" w:rsidRDefault="004743B8" w:rsidP="004743B8">
      <w:pPr>
        <w:pStyle w:val="PL"/>
      </w:pPr>
    </w:p>
    <w:p w14:paraId="2228F491" w14:textId="77777777" w:rsidR="004743B8" w:rsidRPr="00FD0425" w:rsidRDefault="004743B8" w:rsidP="004743B8">
      <w:pPr>
        <w:pStyle w:val="PL"/>
      </w:pPr>
      <w:r w:rsidRPr="00FD0425">
        <w:t>SymbolAllocation-in-Slot-ExtIEs XNAP-PROTOCOL-IES ::= {</w:t>
      </w:r>
    </w:p>
    <w:p w14:paraId="183B2317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2FBDD69D" w14:textId="77777777" w:rsidR="004743B8" w:rsidRPr="00FD0425" w:rsidRDefault="004743B8" w:rsidP="004743B8">
      <w:pPr>
        <w:pStyle w:val="PL"/>
      </w:pPr>
      <w:r w:rsidRPr="00FD0425">
        <w:t>}</w:t>
      </w:r>
    </w:p>
    <w:p w14:paraId="20DF13C9" w14:textId="77777777" w:rsidR="004743B8" w:rsidRPr="00FD0425" w:rsidRDefault="004743B8" w:rsidP="004743B8">
      <w:pPr>
        <w:pStyle w:val="PL"/>
      </w:pPr>
    </w:p>
    <w:p w14:paraId="2906DC30" w14:textId="77777777" w:rsidR="004743B8" w:rsidRPr="00FD0425" w:rsidRDefault="004743B8" w:rsidP="004743B8">
      <w:pPr>
        <w:pStyle w:val="PL"/>
      </w:pPr>
    </w:p>
    <w:p w14:paraId="0739F2EF" w14:textId="77777777" w:rsidR="004743B8" w:rsidRPr="00FD0425" w:rsidRDefault="004743B8" w:rsidP="004743B8">
      <w:pPr>
        <w:pStyle w:val="PL"/>
      </w:pPr>
      <w:r w:rsidRPr="00FD0425">
        <w:t>SymbolAllocation-in-Slot-AllDL ::= SEQUENCE {</w:t>
      </w:r>
    </w:p>
    <w:p w14:paraId="552977F7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32EC20F6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27B95C3A" w14:textId="77777777" w:rsidR="004743B8" w:rsidRPr="00FD0425" w:rsidRDefault="004743B8" w:rsidP="004743B8">
      <w:pPr>
        <w:pStyle w:val="PL"/>
      </w:pPr>
      <w:r w:rsidRPr="00FD0425">
        <w:t>}</w:t>
      </w:r>
    </w:p>
    <w:p w14:paraId="0D13F544" w14:textId="77777777" w:rsidR="004743B8" w:rsidRPr="00FD0425" w:rsidRDefault="004743B8" w:rsidP="004743B8">
      <w:pPr>
        <w:pStyle w:val="PL"/>
      </w:pPr>
    </w:p>
    <w:p w14:paraId="51B4DD29" w14:textId="77777777" w:rsidR="004743B8" w:rsidRPr="00FD0425" w:rsidRDefault="004743B8" w:rsidP="004743B8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22955539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55F331B0" w14:textId="77777777" w:rsidR="004743B8" w:rsidRPr="00FD0425" w:rsidRDefault="004743B8" w:rsidP="004743B8">
      <w:pPr>
        <w:pStyle w:val="PL"/>
      </w:pPr>
      <w:r w:rsidRPr="00FD0425">
        <w:t>}</w:t>
      </w:r>
    </w:p>
    <w:p w14:paraId="6DC61FCD" w14:textId="77777777" w:rsidR="004743B8" w:rsidRPr="00FD0425" w:rsidRDefault="004743B8" w:rsidP="004743B8">
      <w:pPr>
        <w:pStyle w:val="PL"/>
      </w:pPr>
    </w:p>
    <w:p w14:paraId="64BEE6C5" w14:textId="77777777" w:rsidR="004743B8" w:rsidRPr="00FD0425" w:rsidRDefault="004743B8" w:rsidP="004743B8">
      <w:pPr>
        <w:pStyle w:val="PL"/>
      </w:pPr>
    </w:p>
    <w:p w14:paraId="0AA7F19B" w14:textId="77777777" w:rsidR="004743B8" w:rsidRPr="00FD0425" w:rsidRDefault="004743B8" w:rsidP="004743B8">
      <w:pPr>
        <w:pStyle w:val="PL"/>
      </w:pPr>
      <w:r w:rsidRPr="00FD0425">
        <w:t>SymbolAllocation-in-Slot-AllUL ::= SEQUENCE {</w:t>
      </w:r>
    </w:p>
    <w:p w14:paraId="67EC7935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75F2E567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0257A9FE" w14:textId="77777777" w:rsidR="004743B8" w:rsidRPr="00FD0425" w:rsidRDefault="004743B8" w:rsidP="004743B8">
      <w:pPr>
        <w:pStyle w:val="PL"/>
      </w:pPr>
      <w:r w:rsidRPr="00FD0425">
        <w:t>}</w:t>
      </w:r>
    </w:p>
    <w:p w14:paraId="78211544" w14:textId="77777777" w:rsidR="004743B8" w:rsidRPr="00FD0425" w:rsidRDefault="004743B8" w:rsidP="004743B8">
      <w:pPr>
        <w:pStyle w:val="PL"/>
      </w:pPr>
    </w:p>
    <w:p w14:paraId="2839C10D" w14:textId="77777777" w:rsidR="004743B8" w:rsidRPr="00FD0425" w:rsidRDefault="004743B8" w:rsidP="004743B8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4AAFD721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56DCEACC" w14:textId="77777777" w:rsidR="004743B8" w:rsidRPr="00FD0425" w:rsidRDefault="004743B8" w:rsidP="004743B8">
      <w:pPr>
        <w:pStyle w:val="PL"/>
      </w:pPr>
      <w:r w:rsidRPr="00FD0425">
        <w:t>}</w:t>
      </w:r>
    </w:p>
    <w:p w14:paraId="74287DD5" w14:textId="77777777" w:rsidR="004743B8" w:rsidRPr="00FD0425" w:rsidRDefault="004743B8" w:rsidP="004743B8">
      <w:pPr>
        <w:pStyle w:val="PL"/>
      </w:pPr>
    </w:p>
    <w:p w14:paraId="50703988" w14:textId="77777777" w:rsidR="004743B8" w:rsidRPr="00FD0425" w:rsidRDefault="004743B8" w:rsidP="004743B8">
      <w:pPr>
        <w:pStyle w:val="PL"/>
      </w:pPr>
    </w:p>
    <w:p w14:paraId="7C5BF8A2" w14:textId="77777777" w:rsidR="004743B8" w:rsidRPr="00FD0425" w:rsidRDefault="004743B8" w:rsidP="004743B8">
      <w:pPr>
        <w:pStyle w:val="PL"/>
      </w:pPr>
      <w:r w:rsidRPr="00FD0425">
        <w:t>SymbolAllocation-in-Slot-BothDLandUL ::= SEQUENCE {</w:t>
      </w:r>
    </w:p>
    <w:p w14:paraId="6F5E6412" w14:textId="77777777" w:rsidR="004743B8" w:rsidRPr="00FD0425" w:rsidRDefault="004743B8" w:rsidP="004743B8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1332053F" w14:textId="77777777" w:rsidR="004743B8" w:rsidRPr="00FD0425" w:rsidRDefault="004743B8" w:rsidP="004743B8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00FFFB5C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775AB81C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6E55F325" w14:textId="77777777" w:rsidR="004743B8" w:rsidRPr="00FD0425" w:rsidRDefault="004743B8" w:rsidP="004743B8">
      <w:pPr>
        <w:pStyle w:val="PL"/>
      </w:pPr>
      <w:r w:rsidRPr="00FD0425">
        <w:t>}</w:t>
      </w:r>
    </w:p>
    <w:p w14:paraId="725DCA40" w14:textId="77777777" w:rsidR="004743B8" w:rsidRPr="00FD0425" w:rsidRDefault="004743B8" w:rsidP="004743B8">
      <w:pPr>
        <w:pStyle w:val="PL"/>
      </w:pPr>
    </w:p>
    <w:p w14:paraId="1324E42D" w14:textId="77777777" w:rsidR="004743B8" w:rsidRPr="00FD0425" w:rsidRDefault="004743B8" w:rsidP="004743B8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09524D9F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357873E0" w14:textId="77777777" w:rsidR="004743B8" w:rsidRPr="00FD0425" w:rsidRDefault="004743B8" w:rsidP="004743B8">
      <w:pPr>
        <w:pStyle w:val="PL"/>
      </w:pPr>
      <w:r w:rsidRPr="00FD0425">
        <w:t>}</w:t>
      </w:r>
    </w:p>
    <w:p w14:paraId="69022B2B" w14:textId="77777777" w:rsidR="004743B8" w:rsidRPr="00FD0425" w:rsidRDefault="004743B8" w:rsidP="004743B8">
      <w:pPr>
        <w:pStyle w:val="PL"/>
      </w:pPr>
    </w:p>
    <w:p w14:paraId="133F05D0" w14:textId="77777777" w:rsidR="004743B8" w:rsidRPr="00FD0425" w:rsidRDefault="004743B8" w:rsidP="004743B8">
      <w:pPr>
        <w:pStyle w:val="PL"/>
        <w:outlineLvl w:val="3"/>
      </w:pPr>
      <w:r w:rsidRPr="00FD0425">
        <w:t>-- T</w:t>
      </w:r>
    </w:p>
    <w:p w14:paraId="73CEB355" w14:textId="77777777" w:rsidR="004743B8" w:rsidRPr="00FD0425" w:rsidRDefault="004743B8" w:rsidP="004743B8">
      <w:pPr>
        <w:pStyle w:val="PL"/>
      </w:pPr>
    </w:p>
    <w:p w14:paraId="5BC2BB9D" w14:textId="77777777" w:rsidR="004743B8" w:rsidRPr="00FD0425" w:rsidRDefault="004743B8" w:rsidP="004743B8">
      <w:pPr>
        <w:pStyle w:val="PL"/>
      </w:pPr>
    </w:p>
    <w:p w14:paraId="58A45A1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34200476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4B57E4E1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05F4668E" w14:textId="77777777" w:rsidR="004743B8" w:rsidRPr="00FD0425" w:rsidRDefault="004743B8" w:rsidP="004743B8">
      <w:pPr>
        <w:pStyle w:val="PL"/>
        <w:rPr>
          <w:snapToGrid w:val="0"/>
        </w:rPr>
      </w:pPr>
      <w:bookmarkStart w:id="877" w:name="_Hlk513554726"/>
      <w:r w:rsidRPr="00FD0425">
        <w:rPr>
          <w:snapToGrid w:val="0"/>
        </w:rPr>
        <w:t>TAISupport-List</w:t>
      </w:r>
      <w:bookmarkEnd w:id="877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0C0F0EC2" w14:textId="77777777" w:rsidR="004743B8" w:rsidRPr="00FD0425" w:rsidRDefault="004743B8" w:rsidP="004743B8">
      <w:pPr>
        <w:pStyle w:val="PL"/>
        <w:rPr>
          <w:snapToGrid w:val="0"/>
        </w:rPr>
      </w:pPr>
    </w:p>
    <w:p w14:paraId="38B5F2A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372AEA2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0464B85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270014C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ExtIEs} } OPTIONAL,</w:t>
      </w:r>
    </w:p>
    <w:p w14:paraId="492AF5B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20F68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9F31DF" w14:textId="77777777" w:rsidR="004743B8" w:rsidRPr="00FD0425" w:rsidRDefault="004743B8" w:rsidP="004743B8">
      <w:pPr>
        <w:pStyle w:val="PL"/>
        <w:rPr>
          <w:snapToGrid w:val="0"/>
        </w:rPr>
      </w:pPr>
    </w:p>
    <w:p w14:paraId="0549302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63C7F59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269ED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A976C7" w14:textId="77777777" w:rsidR="004743B8" w:rsidRPr="00FD0425" w:rsidRDefault="004743B8" w:rsidP="004743B8">
      <w:pPr>
        <w:pStyle w:val="PL"/>
        <w:rPr>
          <w:snapToGrid w:val="0"/>
        </w:rPr>
      </w:pPr>
    </w:p>
    <w:p w14:paraId="653E78BF" w14:textId="77777777" w:rsidR="004743B8" w:rsidRPr="00FD0425" w:rsidRDefault="004743B8" w:rsidP="004743B8">
      <w:pPr>
        <w:pStyle w:val="PL"/>
      </w:pPr>
    </w:p>
    <w:p w14:paraId="28AB2A07" w14:textId="77777777" w:rsidR="004743B8" w:rsidRPr="00FD0425" w:rsidRDefault="004743B8" w:rsidP="004743B8">
      <w:pPr>
        <w:pStyle w:val="PL"/>
      </w:pPr>
      <w:r w:rsidRPr="00FD0425">
        <w:t>Target-CGI ::= CHOICE {</w:t>
      </w:r>
    </w:p>
    <w:p w14:paraId="497824EF" w14:textId="77777777" w:rsidR="004743B8" w:rsidRPr="00FD0425" w:rsidRDefault="004743B8" w:rsidP="004743B8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212DCF39" w14:textId="77777777" w:rsidR="004743B8" w:rsidRPr="002813C2" w:rsidRDefault="004743B8" w:rsidP="004743B8">
      <w:pPr>
        <w:pStyle w:val="PL"/>
        <w:rPr>
          <w:lang w:val="pl-PL"/>
          <w:rPrChange w:id="878" w:author="Nokia" w:date="2020-02-07T15:13:00Z">
            <w:rPr/>
          </w:rPrChange>
        </w:rPr>
      </w:pPr>
      <w:r w:rsidRPr="00FD0425">
        <w:tab/>
      </w:r>
      <w:r w:rsidRPr="002813C2">
        <w:rPr>
          <w:lang w:val="pl-PL"/>
          <w:rPrChange w:id="879" w:author="Nokia" w:date="2020-02-07T15:13:00Z">
            <w:rPr/>
          </w:rPrChange>
        </w:rPr>
        <w:t>e-utra</w:t>
      </w:r>
      <w:r w:rsidRPr="002813C2">
        <w:rPr>
          <w:lang w:val="pl-PL"/>
          <w:rPrChange w:id="880" w:author="Nokia" w:date="2020-02-07T15:13:00Z">
            <w:rPr/>
          </w:rPrChange>
        </w:rPr>
        <w:tab/>
      </w:r>
      <w:r w:rsidRPr="002813C2">
        <w:rPr>
          <w:lang w:val="pl-PL"/>
          <w:rPrChange w:id="881" w:author="Nokia" w:date="2020-02-07T15:13:00Z">
            <w:rPr/>
          </w:rPrChange>
        </w:rPr>
        <w:tab/>
      </w:r>
      <w:r w:rsidRPr="002813C2">
        <w:rPr>
          <w:lang w:val="pl-PL"/>
          <w:rPrChange w:id="882" w:author="Nokia" w:date="2020-02-07T15:13:00Z">
            <w:rPr/>
          </w:rPrChange>
        </w:rPr>
        <w:tab/>
      </w:r>
      <w:r w:rsidRPr="002813C2">
        <w:rPr>
          <w:lang w:val="pl-PL"/>
          <w:rPrChange w:id="883" w:author="Nokia" w:date="2020-02-07T15:13:00Z">
            <w:rPr/>
          </w:rPrChange>
        </w:rPr>
        <w:tab/>
      </w:r>
      <w:r w:rsidRPr="002813C2">
        <w:rPr>
          <w:lang w:val="pl-PL"/>
          <w:rPrChange w:id="884" w:author="Nokia" w:date="2020-02-07T15:13:00Z">
            <w:rPr/>
          </w:rPrChange>
        </w:rPr>
        <w:tab/>
      </w:r>
      <w:r w:rsidRPr="002813C2">
        <w:rPr>
          <w:lang w:val="pl-PL"/>
          <w:rPrChange w:id="885" w:author="Nokia" w:date="2020-02-07T15:13:00Z">
            <w:rPr/>
          </w:rPrChange>
        </w:rPr>
        <w:tab/>
        <w:t>E-UTRA-CGI,</w:t>
      </w:r>
    </w:p>
    <w:p w14:paraId="757394D8" w14:textId="77777777" w:rsidR="004743B8" w:rsidRPr="00FD0425" w:rsidRDefault="004743B8" w:rsidP="004743B8">
      <w:pPr>
        <w:pStyle w:val="PL"/>
      </w:pPr>
      <w:r w:rsidRPr="002813C2">
        <w:rPr>
          <w:lang w:val="pl-PL"/>
          <w:rPrChange w:id="886" w:author="Nokia" w:date="2020-02-07T15:13:00Z">
            <w:rPr/>
          </w:rPrChange>
        </w:rPr>
        <w:tab/>
      </w:r>
      <w:r w:rsidRPr="00FD0425"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{TargetCGI-ExtIEs} }</w:t>
      </w:r>
    </w:p>
    <w:p w14:paraId="6E222C2F" w14:textId="77777777" w:rsidR="004743B8" w:rsidRPr="00FD0425" w:rsidRDefault="004743B8" w:rsidP="004743B8">
      <w:pPr>
        <w:pStyle w:val="PL"/>
      </w:pPr>
      <w:r w:rsidRPr="00FD0425">
        <w:t>}</w:t>
      </w:r>
    </w:p>
    <w:p w14:paraId="300601E2" w14:textId="77777777" w:rsidR="004743B8" w:rsidRPr="00FD0425" w:rsidRDefault="004743B8" w:rsidP="004743B8">
      <w:pPr>
        <w:pStyle w:val="PL"/>
      </w:pPr>
    </w:p>
    <w:p w14:paraId="718309D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TargetCGI-ExtIEs XNAP-PROTOCOL-IES ::= {</w:t>
      </w:r>
    </w:p>
    <w:p w14:paraId="4B1DC65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4FB36D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CA34E0B" w14:textId="77777777" w:rsidR="004743B8" w:rsidRPr="00FD0425" w:rsidRDefault="004743B8" w:rsidP="004743B8">
      <w:pPr>
        <w:pStyle w:val="PL"/>
      </w:pPr>
    </w:p>
    <w:p w14:paraId="6D69B576" w14:textId="77777777" w:rsidR="00730463" w:rsidRDefault="00730463" w:rsidP="00730463">
      <w:pPr>
        <w:pStyle w:val="PL"/>
        <w:rPr>
          <w:ins w:id="887" w:author="Nokia (rapporteur)" w:date="2020-01-27T13:26:00Z"/>
        </w:rPr>
      </w:pPr>
      <w:ins w:id="888" w:author="Nokia (rapporteur)" w:date="2020-01-27T13:26:00Z">
        <w:r>
          <w:rPr>
            <w:snapToGrid w:val="0"/>
          </w:rPr>
          <w:t>TargetCellList ::= SEQUENCE (SIZE(1..</w:t>
        </w:r>
        <w:r w:rsidRPr="008C015C">
          <w:rPr>
            <w:snapToGrid w:val="0"/>
          </w:rPr>
          <w:t>maxnoof</w:t>
        </w:r>
        <w:r>
          <w:rPr>
            <w:snapToGrid w:val="0"/>
          </w:rPr>
          <w:t>CHOcells</w:t>
        </w:r>
        <w:r w:rsidRPr="008C015C">
          <w:rPr>
            <w:snapToGrid w:val="0"/>
          </w:rPr>
          <w:t>))</w:t>
        </w:r>
        <w:r>
          <w:rPr>
            <w:snapToGrid w:val="0"/>
          </w:rPr>
          <w:t xml:space="preserve"> </w:t>
        </w:r>
        <w:r w:rsidRPr="008C015C">
          <w:rPr>
            <w:snapToGrid w:val="0"/>
          </w:rPr>
          <w:t xml:space="preserve">OF </w:t>
        </w:r>
        <w:r>
          <w:rPr>
            <w:snapToGrid w:val="0"/>
          </w:rPr>
          <w:t>TargetCellList</w:t>
        </w:r>
        <w:r>
          <w:t>-Item</w:t>
        </w:r>
      </w:ins>
    </w:p>
    <w:p w14:paraId="0B636A87" w14:textId="77777777" w:rsidR="00730463" w:rsidRDefault="00730463" w:rsidP="00730463">
      <w:pPr>
        <w:pStyle w:val="PL"/>
        <w:rPr>
          <w:ins w:id="889" w:author="Nokia (rapporteur)" w:date="2020-01-27T13:26:00Z"/>
        </w:rPr>
      </w:pPr>
    </w:p>
    <w:p w14:paraId="7FFA7DDA" w14:textId="77777777" w:rsidR="00730463" w:rsidRPr="0094372E" w:rsidRDefault="00730463" w:rsidP="00730463">
      <w:pPr>
        <w:pStyle w:val="PL"/>
        <w:rPr>
          <w:ins w:id="890" w:author="Nokia (rapporteur)" w:date="2020-01-27T13:26:00Z"/>
        </w:rPr>
      </w:pPr>
      <w:ins w:id="891" w:author="Nokia (rapporteur)" w:date="2020-01-27T13:26:00Z">
        <w:r>
          <w:rPr>
            <w:snapToGrid w:val="0"/>
          </w:rPr>
          <w:t xml:space="preserve">TargetCellList-Item </w:t>
        </w:r>
        <w:r>
          <w:t xml:space="preserve">::= </w:t>
        </w:r>
        <w:r w:rsidRPr="0094372E">
          <w:t>SEQUENCE {</w:t>
        </w:r>
      </w:ins>
    </w:p>
    <w:p w14:paraId="47BB18F8" w14:textId="77777777" w:rsidR="00730463" w:rsidRDefault="00730463" w:rsidP="00730463">
      <w:pPr>
        <w:pStyle w:val="PL"/>
        <w:rPr>
          <w:ins w:id="892" w:author="Nokia (rapporteur)" w:date="2020-01-27T13:26:00Z"/>
        </w:rPr>
      </w:pPr>
      <w:ins w:id="893" w:author="Nokia (rapporteur)" w:date="2020-01-27T13:26:00Z">
        <w:r>
          <w:tab/>
          <w:t>target-cell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</w:t>
        </w:r>
        <w:r w:rsidRPr="0092227E">
          <w:t>-CGI</w:t>
        </w:r>
        <w:r>
          <w:t>,</w:t>
        </w:r>
      </w:ins>
    </w:p>
    <w:p w14:paraId="6FB9B6D6" w14:textId="77777777" w:rsidR="00730463" w:rsidRPr="0094372E" w:rsidRDefault="00730463" w:rsidP="00730463">
      <w:pPr>
        <w:pStyle w:val="PL"/>
        <w:rPr>
          <w:ins w:id="894" w:author="Nokia (rapporteur)" w:date="2020-01-27T13:26:00Z"/>
        </w:rPr>
      </w:pPr>
      <w:ins w:id="895" w:author="Nokia (rapporteur)" w:date="2020-01-27T13:26:00Z">
        <w:r w:rsidRPr="0094372E">
          <w:tab/>
          <w:t>iE-Extensions</w:t>
        </w:r>
        <w:r w:rsidRPr="0094372E">
          <w:tab/>
        </w:r>
        <w:r w:rsidRPr="0094372E">
          <w:tab/>
        </w:r>
        <w:r w:rsidRPr="0094372E">
          <w:tab/>
        </w:r>
        <w:r w:rsidRPr="0094372E">
          <w:tab/>
        </w:r>
        <w:r w:rsidRPr="0094372E">
          <w:tab/>
        </w:r>
        <w:r>
          <w:tab/>
        </w:r>
        <w:r>
          <w:tab/>
        </w:r>
        <w:r w:rsidRPr="0094372E">
          <w:t xml:space="preserve">ProtocolExtensionContainer { { </w:t>
        </w:r>
        <w:r>
          <w:rPr>
            <w:snapToGrid w:val="0"/>
          </w:rPr>
          <w:t>TargetCellList</w:t>
        </w:r>
        <w:r>
          <w:t>-Item</w:t>
        </w:r>
        <w:r w:rsidRPr="0094372E">
          <w:t>-ExtIEs} } OPTIONAL</w:t>
        </w:r>
      </w:ins>
    </w:p>
    <w:p w14:paraId="42A81A4A" w14:textId="77777777" w:rsidR="00730463" w:rsidRPr="0094372E" w:rsidRDefault="00730463" w:rsidP="00730463">
      <w:pPr>
        <w:pStyle w:val="PL"/>
        <w:rPr>
          <w:ins w:id="896" w:author="Nokia (rapporteur)" w:date="2020-01-27T13:26:00Z"/>
        </w:rPr>
      </w:pPr>
      <w:ins w:id="897" w:author="Nokia (rapporteur)" w:date="2020-01-27T13:26:00Z">
        <w:r w:rsidRPr="0094372E">
          <w:t>}</w:t>
        </w:r>
      </w:ins>
    </w:p>
    <w:p w14:paraId="46056E1C" w14:textId="77777777" w:rsidR="00730463" w:rsidRPr="0094372E" w:rsidRDefault="00730463" w:rsidP="00730463">
      <w:pPr>
        <w:pStyle w:val="PL"/>
        <w:rPr>
          <w:ins w:id="898" w:author="Nokia (rapporteur)" w:date="2020-01-27T13:26:00Z"/>
        </w:rPr>
      </w:pPr>
    </w:p>
    <w:p w14:paraId="595E1138" w14:textId="77777777" w:rsidR="00730463" w:rsidRPr="0094372E" w:rsidRDefault="00730463" w:rsidP="00730463">
      <w:pPr>
        <w:pStyle w:val="PL"/>
        <w:rPr>
          <w:ins w:id="899" w:author="Nokia (rapporteur)" w:date="2020-01-27T13:26:00Z"/>
        </w:rPr>
      </w:pPr>
      <w:ins w:id="900" w:author="Nokia (rapporteur)" w:date="2020-01-27T13:26:00Z">
        <w:r>
          <w:rPr>
            <w:snapToGrid w:val="0"/>
          </w:rPr>
          <w:t>TargetCellList</w:t>
        </w:r>
        <w:r>
          <w:t>-Item-</w:t>
        </w:r>
        <w:r w:rsidRPr="0094372E">
          <w:t xml:space="preserve">ExtIEs </w:t>
        </w:r>
        <w:r>
          <w:t>XNAP-PROTOCOL-EXTENSION</w:t>
        </w:r>
        <w:r w:rsidRPr="0094372E">
          <w:t xml:space="preserve"> ::= {</w:t>
        </w:r>
      </w:ins>
    </w:p>
    <w:p w14:paraId="08C78483" w14:textId="77777777" w:rsidR="00730463" w:rsidRPr="0094372E" w:rsidRDefault="00730463" w:rsidP="00730463">
      <w:pPr>
        <w:pStyle w:val="PL"/>
        <w:rPr>
          <w:ins w:id="901" w:author="Nokia (rapporteur)" w:date="2020-01-27T13:26:00Z"/>
        </w:rPr>
      </w:pPr>
      <w:ins w:id="902" w:author="Nokia (rapporteur)" w:date="2020-01-27T13:26:00Z">
        <w:r w:rsidRPr="0094372E">
          <w:tab/>
          <w:t>...</w:t>
        </w:r>
      </w:ins>
    </w:p>
    <w:p w14:paraId="69335008" w14:textId="77777777" w:rsidR="00730463" w:rsidRDefault="00730463" w:rsidP="00730463">
      <w:pPr>
        <w:pStyle w:val="PL"/>
        <w:rPr>
          <w:ins w:id="903" w:author="Nokia (rapporteur)" w:date="2020-01-27T13:26:00Z"/>
        </w:rPr>
      </w:pPr>
      <w:ins w:id="904" w:author="Nokia (rapporteur)" w:date="2020-01-27T13:26:00Z">
        <w:r w:rsidRPr="0094372E">
          <w:t>}</w:t>
        </w:r>
      </w:ins>
    </w:p>
    <w:p w14:paraId="3FF5AF9F" w14:textId="77777777" w:rsidR="004743B8" w:rsidRPr="00FD0425" w:rsidRDefault="004743B8" w:rsidP="004743B8">
      <w:pPr>
        <w:pStyle w:val="PL"/>
      </w:pPr>
    </w:p>
    <w:p w14:paraId="4F5F465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151B7BA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5A63D15E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4263EE39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0EB6C9D7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1569FB6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1DDD432E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4C67031E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6EF73B6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>}</w:t>
      </w:r>
    </w:p>
    <w:p w14:paraId="4B36D07A" w14:textId="77777777" w:rsidR="004743B8" w:rsidRPr="00FD0425" w:rsidRDefault="004743B8" w:rsidP="004743B8">
      <w:pPr>
        <w:pStyle w:val="PL"/>
      </w:pPr>
    </w:p>
    <w:p w14:paraId="10E8BD7A" w14:textId="77777777" w:rsidR="004743B8" w:rsidRPr="00FD0425" w:rsidRDefault="004743B8" w:rsidP="004743B8">
      <w:pPr>
        <w:pStyle w:val="PL"/>
        <w:rPr>
          <w:snapToGrid w:val="0"/>
        </w:rPr>
      </w:pPr>
      <w:bookmarkStart w:id="905" w:name="_Hlk521675633"/>
      <w:r w:rsidRPr="00FD0425">
        <w:rPr>
          <w:snapToGrid w:val="0"/>
        </w:rPr>
        <w:t>TNLConfigurationInfo ::= SEQUENCE {</w:t>
      </w:r>
    </w:p>
    <w:p w14:paraId="4BB9AD0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D30298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B70D0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287B49E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CE77D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D81593" w14:textId="77777777" w:rsidR="004743B8" w:rsidRPr="00FD0425" w:rsidRDefault="004743B8" w:rsidP="004743B8">
      <w:pPr>
        <w:pStyle w:val="PL"/>
        <w:rPr>
          <w:snapToGrid w:val="0"/>
        </w:rPr>
      </w:pPr>
    </w:p>
    <w:p w14:paraId="77C0712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2CC1F3A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AE46A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D88852" w14:textId="77777777" w:rsidR="004743B8" w:rsidRPr="00FD0425" w:rsidRDefault="004743B8" w:rsidP="004743B8">
      <w:pPr>
        <w:pStyle w:val="PL"/>
        <w:rPr>
          <w:snapToGrid w:val="0"/>
        </w:rPr>
      </w:pPr>
    </w:p>
    <w:p w14:paraId="04F298F8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69E31A23" w14:textId="77777777" w:rsidR="004743B8" w:rsidRPr="00FD0425" w:rsidRDefault="004743B8" w:rsidP="004743B8">
      <w:pPr>
        <w:pStyle w:val="PL"/>
      </w:pPr>
    </w:p>
    <w:p w14:paraId="486EABD2" w14:textId="77777777" w:rsidR="004743B8" w:rsidRPr="00FD0425" w:rsidRDefault="004743B8" w:rsidP="004743B8">
      <w:pPr>
        <w:pStyle w:val="PL"/>
      </w:pPr>
      <w:r w:rsidRPr="00FD0425">
        <w:t>TNLA-To-Add-Item ::= SEQUENCE {</w:t>
      </w:r>
    </w:p>
    <w:p w14:paraId="58C281D6" w14:textId="77777777" w:rsidR="004743B8" w:rsidRPr="00FD0425" w:rsidRDefault="004743B8" w:rsidP="004743B8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8FBD3D2" w14:textId="77777777" w:rsidR="004743B8" w:rsidRPr="00FD0425" w:rsidRDefault="004743B8" w:rsidP="004743B8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2FF9FA67" w14:textId="77777777" w:rsidR="004743B8" w:rsidRPr="00FD0425" w:rsidRDefault="004743B8" w:rsidP="004743B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24081677" w14:textId="77777777" w:rsidR="004743B8" w:rsidRPr="00FD0425" w:rsidRDefault="004743B8" w:rsidP="004743B8">
      <w:pPr>
        <w:pStyle w:val="PL"/>
      </w:pPr>
      <w:r w:rsidRPr="00FD0425">
        <w:t>}</w:t>
      </w:r>
    </w:p>
    <w:p w14:paraId="65528CEC" w14:textId="77777777" w:rsidR="004743B8" w:rsidRPr="00FD0425" w:rsidRDefault="004743B8" w:rsidP="004743B8">
      <w:pPr>
        <w:pStyle w:val="PL"/>
      </w:pPr>
    </w:p>
    <w:p w14:paraId="2AF534B1" w14:textId="77777777" w:rsidR="004743B8" w:rsidRPr="00FD0425" w:rsidRDefault="004743B8" w:rsidP="004743B8">
      <w:pPr>
        <w:pStyle w:val="PL"/>
      </w:pPr>
      <w:r w:rsidRPr="00FD0425">
        <w:t>TNLA-To-Add-Item-ExtIEs XNAP-PROTOCOL-EXTENSION ::= {</w:t>
      </w:r>
    </w:p>
    <w:p w14:paraId="1BF346EA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5EF445F7" w14:textId="77777777" w:rsidR="004743B8" w:rsidRPr="00FD0425" w:rsidRDefault="004743B8" w:rsidP="004743B8">
      <w:pPr>
        <w:pStyle w:val="PL"/>
      </w:pPr>
      <w:r w:rsidRPr="00FD0425">
        <w:t>}</w:t>
      </w:r>
    </w:p>
    <w:p w14:paraId="5C2CEF18" w14:textId="77777777" w:rsidR="004743B8" w:rsidRPr="00FD0425" w:rsidRDefault="004743B8" w:rsidP="004743B8">
      <w:pPr>
        <w:pStyle w:val="PL"/>
      </w:pPr>
    </w:p>
    <w:p w14:paraId="42DD47CE" w14:textId="77777777" w:rsidR="004743B8" w:rsidRPr="00FD0425" w:rsidRDefault="004743B8" w:rsidP="004743B8">
      <w:pPr>
        <w:pStyle w:val="PL"/>
        <w:rPr>
          <w:snapToGrid w:val="0"/>
        </w:rPr>
      </w:pPr>
    </w:p>
    <w:p w14:paraId="3E188CBE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4EDC25DF" w14:textId="77777777" w:rsidR="004743B8" w:rsidRPr="00FD0425" w:rsidRDefault="004743B8" w:rsidP="004743B8">
      <w:pPr>
        <w:pStyle w:val="PL"/>
      </w:pPr>
    </w:p>
    <w:p w14:paraId="6EA5B579" w14:textId="77777777" w:rsidR="004743B8" w:rsidRPr="00FD0425" w:rsidRDefault="004743B8" w:rsidP="004743B8">
      <w:pPr>
        <w:pStyle w:val="PL"/>
      </w:pPr>
      <w:r w:rsidRPr="00FD0425">
        <w:t>TNLA-To-Update-Item::= SEQUENCE {</w:t>
      </w:r>
    </w:p>
    <w:p w14:paraId="662FDE83" w14:textId="77777777" w:rsidR="004743B8" w:rsidRPr="00FD0425" w:rsidRDefault="004743B8" w:rsidP="004743B8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57835A9" w14:textId="77777777" w:rsidR="004743B8" w:rsidRPr="00FD0425" w:rsidRDefault="004743B8" w:rsidP="004743B8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7FAF67B6" w14:textId="77777777" w:rsidR="004743B8" w:rsidRPr="00FD0425" w:rsidRDefault="004743B8" w:rsidP="004743B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072AB0B9" w14:textId="77777777" w:rsidR="004743B8" w:rsidRPr="00FD0425" w:rsidRDefault="004743B8" w:rsidP="004743B8">
      <w:pPr>
        <w:pStyle w:val="PL"/>
      </w:pPr>
      <w:r w:rsidRPr="00FD0425">
        <w:t>}</w:t>
      </w:r>
    </w:p>
    <w:p w14:paraId="0BCA6993" w14:textId="77777777" w:rsidR="004743B8" w:rsidRPr="00FD0425" w:rsidRDefault="004743B8" w:rsidP="004743B8">
      <w:pPr>
        <w:pStyle w:val="PL"/>
      </w:pPr>
    </w:p>
    <w:p w14:paraId="6F40E100" w14:textId="77777777" w:rsidR="004743B8" w:rsidRPr="00FD0425" w:rsidRDefault="004743B8" w:rsidP="004743B8">
      <w:pPr>
        <w:pStyle w:val="PL"/>
      </w:pPr>
      <w:r w:rsidRPr="00FD0425">
        <w:t>TNLA-To-Update-Item-ExtIEs XNAP-PROTOCOL-EXTENSION ::= {</w:t>
      </w:r>
    </w:p>
    <w:p w14:paraId="2704AA79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790CA5F7" w14:textId="77777777" w:rsidR="004743B8" w:rsidRPr="00FD0425" w:rsidRDefault="004743B8" w:rsidP="004743B8">
      <w:pPr>
        <w:pStyle w:val="PL"/>
      </w:pPr>
      <w:r w:rsidRPr="00FD0425">
        <w:t>}</w:t>
      </w:r>
    </w:p>
    <w:p w14:paraId="7547F5E7" w14:textId="77777777" w:rsidR="004743B8" w:rsidRPr="00FD0425" w:rsidRDefault="004743B8" w:rsidP="004743B8">
      <w:pPr>
        <w:pStyle w:val="PL"/>
        <w:rPr>
          <w:snapToGrid w:val="0"/>
        </w:rPr>
      </w:pPr>
    </w:p>
    <w:p w14:paraId="64B1A4D0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0E0CB02F" w14:textId="77777777" w:rsidR="004743B8" w:rsidRPr="00FD0425" w:rsidRDefault="004743B8" w:rsidP="004743B8">
      <w:pPr>
        <w:pStyle w:val="PL"/>
      </w:pPr>
    </w:p>
    <w:p w14:paraId="17CFAEC7" w14:textId="77777777" w:rsidR="004743B8" w:rsidRPr="00FD0425" w:rsidRDefault="004743B8" w:rsidP="004743B8">
      <w:pPr>
        <w:pStyle w:val="PL"/>
      </w:pPr>
      <w:r w:rsidRPr="00FD0425">
        <w:t>TNLA-To-Remove-Item::= SEQUENCE {</w:t>
      </w:r>
    </w:p>
    <w:p w14:paraId="1570C882" w14:textId="77777777" w:rsidR="004743B8" w:rsidRPr="00FD0425" w:rsidRDefault="004743B8" w:rsidP="004743B8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22C8F041" w14:textId="77777777" w:rsidR="004743B8" w:rsidRPr="00FD0425" w:rsidRDefault="004743B8" w:rsidP="004743B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11B5BCF7" w14:textId="77777777" w:rsidR="004743B8" w:rsidRPr="00FD0425" w:rsidRDefault="004743B8" w:rsidP="004743B8">
      <w:pPr>
        <w:pStyle w:val="PL"/>
      </w:pPr>
      <w:r w:rsidRPr="00FD0425">
        <w:t>}</w:t>
      </w:r>
    </w:p>
    <w:p w14:paraId="041F10EC" w14:textId="77777777" w:rsidR="004743B8" w:rsidRPr="00FD0425" w:rsidRDefault="004743B8" w:rsidP="004743B8">
      <w:pPr>
        <w:pStyle w:val="PL"/>
      </w:pPr>
    </w:p>
    <w:p w14:paraId="36D8E243" w14:textId="77777777" w:rsidR="004743B8" w:rsidRPr="00FD0425" w:rsidRDefault="004743B8" w:rsidP="004743B8">
      <w:pPr>
        <w:pStyle w:val="PL"/>
      </w:pPr>
      <w:r w:rsidRPr="00FD0425">
        <w:t>TNLA-To-Remove-Item-ExtIEs XNAP-PROTOCOL-EXTENSION ::= {</w:t>
      </w:r>
    </w:p>
    <w:p w14:paraId="396CE47B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218608BE" w14:textId="77777777" w:rsidR="004743B8" w:rsidRPr="00FD0425" w:rsidRDefault="004743B8" w:rsidP="004743B8">
      <w:pPr>
        <w:pStyle w:val="PL"/>
      </w:pPr>
      <w:r w:rsidRPr="00FD0425">
        <w:t>}</w:t>
      </w:r>
    </w:p>
    <w:p w14:paraId="2E0A347F" w14:textId="77777777" w:rsidR="004743B8" w:rsidRPr="00FD0425" w:rsidRDefault="004743B8" w:rsidP="004743B8">
      <w:pPr>
        <w:pStyle w:val="PL"/>
        <w:rPr>
          <w:snapToGrid w:val="0"/>
        </w:rPr>
      </w:pPr>
    </w:p>
    <w:p w14:paraId="588CACF3" w14:textId="77777777" w:rsidR="004743B8" w:rsidRPr="00FD0425" w:rsidRDefault="004743B8" w:rsidP="004743B8">
      <w:pPr>
        <w:pStyle w:val="PL"/>
        <w:rPr>
          <w:snapToGrid w:val="0"/>
        </w:rPr>
      </w:pPr>
    </w:p>
    <w:p w14:paraId="27D3C4B0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022D68AF" w14:textId="77777777" w:rsidR="004743B8" w:rsidRPr="00FD0425" w:rsidRDefault="004743B8" w:rsidP="004743B8">
      <w:pPr>
        <w:pStyle w:val="PL"/>
      </w:pPr>
    </w:p>
    <w:p w14:paraId="2315C5C3" w14:textId="77777777" w:rsidR="004743B8" w:rsidRPr="00FD0425" w:rsidRDefault="004743B8" w:rsidP="004743B8">
      <w:pPr>
        <w:pStyle w:val="PL"/>
      </w:pPr>
      <w:r w:rsidRPr="00FD0425">
        <w:t>TNLA-Setup-Item ::= SEQUENCE {</w:t>
      </w:r>
    </w:p>
    <w:p w14:paraId="1550888F" w14:textId="77777777" w:rsidR="004743B8" w:rsidRPr="00FD0425" w:rsidRDefault="004743B8" w:rsidP="004743B8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D93A1B4" w14:textId="77777777" w:rsidR="004743B8" w:rsidRPr="00FD0425" w:rsidRDefault="004743B8" w:rsidP="004743B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33AF425E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6591F107" w14:textId="77777777" w:rsidR="004743B8" w:rsidRPr="00FD0425" w:rsidRDefault="004743B8" w:rsidP="004743B8">
      <w:pPr>
        <w:pStyle w:val="PL"/>
      </w:pPr>
      <w:r w:rsidRPr="00FD0425">
        <w:t>}</w:t>
      </w:r>
    </w:p>
    <w:p w14:paraId="2AD8946D" w14:textId="77777777" w:rsidR="004743B8" w:rsidRPr="00FD0425" w:rsidRDefault="004743B8" w:rsidP="004743B8">
      <w:pPr>
        <w:pStyle w:val="PL"/>
      </w:pPr>
    </w:p>
    <w:p w14:paraId="51C2EF3D" w14:textId="77777777" w:rsidR="004743B8" w:rsidRPr="00FD0425" w:rsidRDefault="004743B8" w:rsidP="004743B8">
      <w:pPr>
        <w:pStyle w:val="PL"/>
      </w:pPr>
      <w:r w:rsidRPr="00FD0425">
        <w:t>TNLA-Setup-Item-ExtIEs XNAP-PROTOCOL-EXTENSION ::= {</w:t>
      </w:r>
    </w:p>
    <w:p w14:paraId="3E60E89A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26C835F0" w14:textId="77777777" w:rsidR="004743B8" w:rsidRPr="00FD0425" w:rsidRDefault="004743B8" w:rsidP="004743B8">
      <w:pPr>
        <w:pStyle w:val="PL"/>
      </w:pPr>
      <w:r w:rsidRPr="00FD0425">
        <w:t>}</w:t>
      </w:r>
    </w:p>
    <w:p w14:paraId="69C9F16E" w14:textId="77777777" w:rsidR="004743B8" w:rsidRPr="00FD0425" w:rsidRDefault="004743B8" w:rsidP="004743B8">
      <w:pPr>
        <w:pStyle w:val="PL"/>
      </w:pPr>
    </w:p>
    <w:p w14:paraId="0340007A" w14:textId="77777777" w:rsidR="004743B8" w:rsidRPr="00FD0425" w:rsidRDefault="004743B8" w:rsidP="004743B8">
      <w:pPr>
        <w:pStyle w:val="PL"/>
        <w:rPr>
          <w:snapToGrid w:val="0"/>
        </w:rPr>
      </w:pPr>
    </w:p>
    <w:p w14:paraId="495EF0EE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5A4DC589" w14:textId="77777777" w:rsidR="004743B8" w:rsidRPr="00FD0425" w:rsidRDefault="004743B8" w:rsidP="004743B8">
      <w:pPr>
        <w:pStyle w:val="PL"/>
      </w:pPr>
    </w:p>
    <w:p w14:paraId="749FF8E6" w14:textId="77777777" w:rsidR="004743B8" w:rsidRPr="00FD0425" w:rsidRDefault="004743B8" w:rsidP="004743B8">
      <w:pPr>
        <w:pStyle w:val="PL"/>
      </w:pPr>
      <w:r w:rsidRPr="00FD0425">
        <w:t>TNLA-Failed-To-Setup-Item ::= SEQUENCE {</w:t>
      </w:r>
    </w:p>
    <w:p w14:paraId="381C917B" w14:textId="77777777" w:rsidR="004743B8" w:rsidRPr="00FD0425" w:rsidRDefault="004743B8" w:rsidP="004743B8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B05F45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6E7AE96B" w14:textId="77777777" w:rsidR="004743B8" w:rsidRPr="00FD0425" w:rsidRDefault="004743B8" w:rsidP="004743B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7C59A2D5" w14:textId="77777777" w:rsidR="004743B8" w:rsidRPr="00FD0425" w:rsidRDefault="004743B8" w:rsidP="004743B8">
      <w:pPr>
        <w:pStyle w:val="PL"/>
      </w:pPr>
      <w:r w:rsidRPr="00FD0425">
        <w:t>}</w:t>
      </w:r>
    </w:p>
    <w:p w14:paraId="15C8B40D" w14:textId="77777777" w:rsidR="004743B8" w:rsidRPr="00FD0425" w:rsidRDefault="004743B8" w:rsidP="004743B8">
      <w:pPr>
        <w:pStyle w:val="PL"/>
      </w:pPr>
    </w:p>
    <w:p w14:paraId="4FB01523" w14:textId="77777777" w:rsidR="004743B8" w:rsidRPr="00FD0425" w:rsidRDefault="004743B8" w:rsidP="004743B8">
      <w:pPr>
        <w:pStyle w:val="PL"/>
      </w:pPr>
      <w:r w:rsidRPr="00FD0425">
        <w:t>TNLA-Failed-To-Setup-Item-ExtIEs XNAP-PROTOCOL-EXTENSION ::= {</w:t>
      </w:r>
    </w:p>
    <w:p w14:paraId="3127C552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5DC999F4" w14:textId="77777777" w:rsidR="004743B8" w:rsidRPr="00FD0425" w:rsidRDefault="004743B8" w:rsidP="004743B8">
      <w:pPr>
        <w:pStyle w:val="PL"/>
      </w:pPr>
      <w:r w:rsidRPr="00FD0425">
        <w:t>}</w:t>
      </w:r>
    </w:p>
    <w:bookmarkEnd w:id="905"/>
    <w:p w14:paraId="1A240434" w14:textId="77777777" w:rsidR="004743B8" w:rsidRPr="00FD0425" w:rsidRDefault="004743B8" w:rsidP="004743B8">
      <w:pPr>
        <w:pStyle w:val="PL"/>
      </w:pPr>
    </w:p>
    <w:p w14:paraId="72C1FB35" w14:textId="77777777" w:rsidR="004743B8" w:rsidRPr="00FD0425" w:rsidRDefault="004743B8" w:rsidP="004743B8">
      <w:pPr>
        <w:pStyle w:val="PL"/>
      </w:pPr>
    </w:p>
    <w:p w14:paraId="16CF0290" w14:textId="77777777" w:rsidR="004743B8" w:rsidRPr="00FD0425" w:rsidRDefault="004743B8" w:rsidP="004743B8">
      <w:pPr>
        <w:pStyle w:val="PL"/>
      </w:pPr>
      <w:r w:rsidRPr="00FD0425">
        <w:t>TNLAssociationUsage ::= ENUMERATED {</w:t>
      </w:r>
    </w:p>
    <w:p w14:paraId="1EA20DC7" w14:textId="77777777" w:rsidR="004743B8" w:rsidRPr="00FD0425" w:rsidRDefault="004743B8" w:rsidP="004743B8">
      <w:pPr>
        <w:pStyle w:val="PL"/>
      </w:pPr>
      <w:r w:rsidRPr="00FD0425">
        <w:tab/>
        <w:t>ue,</w:t>
      </w:r>
    </w:p>
    <w:p w14:paraId="49F75F5D" w14:textId="77777777" w:rsidR="004743B8" w:rsidRPr="00FD0425" w:rsidRDefault="004743B8" w:rsidP="004743B8">
      <w:pPr>
        <w:pStyle w:val="PL"/>
      </w:pPr>
      <w:r w:rsidRPr="00FD0425">
        <w:tab/>
        <w:t>non-ue,</w:t>
      </w:r>
    </w:p>
    <w:p w14:paraId="321244FC" w14:textId="77777777" w:rsidR="004743B8" w:rsidRPr="00FD0425" w:rsidRDefault="004743B8" w:rsidP="004743B8">
      <w:pPr>
        <w:pStyle w:val="PL"/>
      </w:pPr>
      <w:r w:rsidRPr="00FD0425">
        <w:tab/>
        <w:t xml:space="preserve">both, </w:t>
      </w:r>
    </w:p>
    <w:p w14:paraId="01ED34FE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0416A5A8" w14:textId="77777777" w:rsidR="004743B8" w:rsidRPr="00FD0425" w:rsidRDefault="004743B8" w:rsidP="004743B8">
      <w:pPr>
        <w:pStyle w:val="PL"/>
      </w:pPr>
      <w:r w:rsidRPr="00FD0425">
        <w:t>}</w:t>
      </w:r>
    </w:p>
    <w:p w14:paraId="73DDC60B" w14:textId="77777777" w:rsidR="004743B8" w:rsidRPr="00FD0425" w:rsidRDefault="004743B8" w:rsidP="004743B8">
      <w:pPr>
        <w:pStyle w:val="PL"/>
      </w:pPr>
    </w:p>
    <w:p w14:paraId="1E0384AE" w14:textId="77777777" w:rsidR="004743B8" w:rsidRPr="00FD0425" w:rsidRDefault="004743B8" w:rsidP="004743B8">
      <w:pPr>
        <w:pStyle w:val="PL"/>
      </w:pPr>
    </w:p>
    <w:p w14:paraId="0805D91C" w14:textId="77777777" w:rsidR="004743B8" w:rsidRPr="00FD0425" w:rsidRDefault="004743B8" w:rsidP="004743B8">
      <w:pPr>
        <w:pStyle w:val="PL"/>
      </w:pPr>
      <w:r w:rsidRPr="00FD0425">
        <w:t>TransportLayerAddress ::= BIT STRING (SIZE(1..160, ...))</w:t>
      </w:r>
    </w:p>
    <w:p w14:paraId="6366CF1A" w14:textId="77777777" w:rsidR="004743B8" w:rsidRPr="00FD0425" w:rsidRDefault="004743B8" w:rsidP="004743B8">
      <w:pPr>
        <w:pStyle w:val="PL"/>
      </w:pPr>
    </w:p>
    <w:p w14:paraId="7A2400AB" w14:textId="77777777" w:rsidR="004743B8" w:rsidRPr="00FD0425" w:rsidRDefault="004743B8" w:rsidP="004743B8">
      <w:pPr>
        <w:pStyle w:val="PL"/>
      </w:pPr>
    </w:p>
    <w:p w14:paraId="523A935C" w14:textId="77777777" w:rsidR="004743B8" w:rsidRPr="00FD0425" w:rsidRDefault="004743B8" w:rsidP="004743B8">
      <w:pPr>
        <w:pStyle w:val="PL"/>
      </w:pPr>
      <w:bookmarkStart w:id="906" w:name="_Hlk513539477"/>
      <w:r w:rsidRPr="00FD0425">
        <w:t>TraceActivation</w:t>
      </w:r>
      <w:bookmarkEnd w:id="906"/>
      <w:r w:rsidRPr="00FD0425">
        <w:t xml:space="preserve"> ::= SEQUENCE {</w:t>
      </w:r>
    </w:p>
    <w:p w14:paraId="2C341859" w14:textId="77777777" w:rsidR="004743B8" w:rsidRPr="00FD0425" w:rsidRDefault="004743B8" w:rsidP="004743B8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6596E5B2" w14:textId="77777777" w:rsidR="004743B8" w:rsidRPr="00FD0425" w:rsidRDefault="004743B8" w:rsidP="004743B8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68F6D5EC" w14:textId="77777777" w:rsidR="004743B8" w:rsidRPr="00FD0425" w:rsidRDefault="004743B8" w:rsidP="004743B8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6079AD07" w14:textId="77777777" w:rsidR="004743B8" w:rsidRPr="00FD0425" w:rsidRDefault="004743B8" w:rsidP="004743B8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36EFCDC5" w14:textId="77777777" w:rsidR="004743B8" w:rsidRPr="00FD0425" w:rsidRDefault="004743B8" w:rsidP="004743B8">
      <w:pPr>
        <w:pStyle w:val="PL"/>
      </w:pPr>
      <w:r w:rsidRPr="00FD0425">
        <w:tab/>
        <w:t xml:space="preserve">ie-Extension 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{TraceActivation-ExtIEs} } OPTIONAL</w:t>
      </w:r>
      <w:r w:rsidRPr="00FD0425">
        <w:t>,</w:t>
      </w:r>
    </w:p>
    <w:p w14:paraId="28B5CB72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614A95D3" w14:textId="77777777" w:rsidR="004743B8" w:rsidRPr="00FD0425" w:rsidRDefault="004743B8" w:rsidP="004743B8">
      <w:pPr>
        <w:pStyle w:val="PL"/>
      </w:pPr>
      <w:r w:rsidRPr="00FD0425">
        <w:t>}</w:t>
      </w:r>
    </w:p>
    <w:p w14:paraId="0562AF73" w14:textId="77777777" w:rsidR="004743B8" w:rsidRPr="00FD0425" w:rsidRDefault="004743B8" w:rsidP="004743B8">
      <w:pPr>
        <w:pStyle w:val="PL"/>
      </w:pPr>
    </w:p>
    <w:p w14:paraId="35F1828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0D2A48C5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A36767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6BCFAF" w14:textId="77777777" w:rsidR="004743B8" w:rsidRPr="00FD0425" w:rsidRDefault="004743B8" w:rsidP="004743B8">
      <w:pPr>
        <w:pStyle w:val="PL"/>
      </w:pPr>
    </w:p>
    <w:p w14:paraId="710B2A3D" w14:textId="77777777" w:rsidR="004743B8" w:rsidRPr="00FD0425" w:rsidRDefault="004743B8" w:rsidP="004743B8">
      <w:pPr>
        <w:pStyle w:val="PL"/>
      </w:pPr>
    </w:p>
    <w:p w14:paraId="546052CE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t>Trace-Depth ::= ENUMERATED {</w:t>
      </w:r>
    </w:p>
    <w:p w14:paraId="0E55915D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03B65F2D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066DF248" w14:textId="77777777" w:rsidR="004743B8" w:rsidRPr="00FD0425" w:rsidRDefault="004743B8" w:rsidP="004743B8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42F458B9" w14:textId="77777777" w:rsidR="004743B8" w:rsidRPr="00FD0425" w:rsidRDefault="004743B8" w:rsidP="004743B8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32FC7D43" w14:textId="77777777" w:rsidR="004743B8" w:rsidRPr="00FD0425" w:rsidRDefault="004743B8" w:rsidP="004743B8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1B5E34D4" w14:textId="77777777" w:rsidR="004743B8" w:rsidRPr="00FD0425" w:rsidRDefault="004743B8" w:rsidP="004743B8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081D796B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6DC7AD86" w14:textId="77777777" w:rsidR="004743B8" w:rsidRPr="00FD0425" w:rsidRDefault="004743B8" w:rsidP="004743B8">
      <w:pPr>
        <w:pStyle w:val="PL"/>
      </w:pPr>
      <w:r w:rsidRPr="00FD0425">
        <w:t>}</w:t>
      </w:r>
    </w:p>
    <w:p w14:paraId="2058DB9A" w14:textId="77777777" w:rsidR="004743B8" w:rsidRPr="00FD0425" w:rsidRDefault="004743B8" w:rsidP="004743B8">
      <w:pPr>
        <w:pStyle w:val="PL"/>
      </w:pPr>
    </w:p>
    <w:p w14:paraId="0BED6868" w14:textId="77777777" w:rsidR="004743B8" w:rsidRPr="00FD0425" w:rsidRDefault="004743B8" w:rsidP="004743B8">
      <w:pPr>
        <w:pStyle w:val="PL"/>
      </w:pPr>
    </w:p>
    <w:p w14:paraId="2DCB1FDF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6492696E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5FE37C5F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3527396E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3CD30089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05C85DDE" w14:textId="77777777" w:rsidR="004743B8" w:rsidRPr="00FD0425" w:rsidRDefault="004743B8" w:rsidP="004743B8">
      <w:pPr>
        <w:pStyle w:val="PL"/>
      </w:pPr>
    </w:p>
    <w:p w14:paraId="72C5B5CF" w14:textId="77777777" w:rsidR="004743B8" w:rsidRPr="00FD0425" w:rsidRDefault="004743B8" w:rsidP="004743B8">
      <w:pPr>
        <w:pStyle w:val="PL"/>
      </w:pPr>
    </w:p>
    <w:p w14:paraId="25DCADD4" w14:textId="77777777" w:rsidR="004743B8" w:rsidRPr="00FD0425" w:rsidRDefault="004743B8" w:rsidP="004743B8">
      <w:pPr>
        <w:pStyle w:val="PL"/>
        <w:outlineLvl w:val="3"/>
      </w:pPr>
      <w:r w:rsidRPr="00FD0425">
        <w:t>-- U</w:t>
      </w:r>
    </w:p>
    <w:p w14:paraId="1E055996" w14:textId="77777777" w:rsidR="004743B8" w:rsidRPr="00FD0425" w:rsidRDefault="004743B8" w:rsidP="004743B8">
      <w:pPr>
        <w:pStyle w:val="PL"/>
      </w:pPr>
    </w:p>
    <w:p w14:paraId="4E4A927A" w14:textId="77777777" w:rsidR="004743B8" w:rsidRPr="00FD0425" w:rsidRDefault="004743B8" w:rsidP="004743B8">
      <w:pPr>
        <w:pStyle w:val="PL"/>
      </w:pPr>
    </w:p>
    <w:p w14:paraId="1DE23AFF" w14:textId="77777777" w:rsidR="004743B8" w:rsidRPr="00FD0425" w:rsidRDefault="004743B8" w:rsidP="004743B8">
      <w:pPr>
        <w:pStyle w:val="PL"/>
      </w:pPr>
      <w:bookmarkStart w:id="907" w:name="_Hlk513550597"/>
      <w:r w:rsidRPr="00FD0425">
        <w:t>UEAggregateMaximumBitRate</w:t>
      </w:r>
      <w:bookmarkEnd w:id="907"/>
      <w:r w:rsidRPr="00FD0425">
        <w:t xml:space="preserve"> ::= SEQUENCE {</w:t>
      </w:r>
    </w:p>
    <w:p w14:paraId="0AFE18F7" w14:textId="77777777" w:rsidR="004743B8" w:rsidRPr="00FD0425" w:rsidRDefault="004743B8" w:rsidP="004743B8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5110646A" w14:textId="77777777" w:rsidR="004743B8" w:rsidRPr="00FD0425" w:rsidRDefault="004743B8" w:rsidP="004743B8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7CE9288C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17C56E3C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0C22B284" w14:textId="77777777" w:rsidR="004743B8" w:rsidRPr="00FD0425" w:rsidRDefault="004743B8" w:rsidP="004743B8">
      <w:pPr>
        <w:pStyle w:val="PL"/>
      </w:pPr>
      <w:r w:rsidRPr="00FD0425">
        <w:t>}</w:t>
      </w:r>
    </w:p>
    <w:p w14:paraId="2A2726B4" w14:textId="77777777" w:rsidR="004743B8" w:rsidRPr="00FD0425" w:rsidRDefault="004743B8" w:rsidP="004743B8">
      <w:pPr>
        <w:pStyle w:val="PL"/>
      </w:pPr>
    </w:p>
    <w:p w14:paraId="3B049C6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AF22E6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EA3A31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FC76CC6" w14:textId="77777777" w:rsidR="004743B8" w:rsidRPr="00FD0425" w:rsidRDefault="004743B8" w:rsidP="004743B8">
      <w:pPr>
        <w:pStyle w:val="PL"/>
      </w:pPr>
    </w:p>
    <w:p w14:paraId="50A4D540" w14:textId="77777777" w:rsidR="004743B8" w:rsidRPr="00FD0425" w:rsidRDefault="004743B8" w:rsidP="004743B8">
      <w:pPr>
        <w:pStyle w:val="PL"/>
      </w:pPr>
    </w:p>
    <w:p w14:paraId="5E95D2B0" w14:textId="77777777" w:rsidR="004743B8" w:rsidRPr="00FD0425" w:rsidRDefault="004743B8" w:rsidP="004743B8">
      <w:pPr>
        <w:pStyle w:val="PL"/>
      </w:pPr>
      <w:r w:rsidRPr="00FD0425">
        <w:t>UEContextKeptIndicator ::= ENUMERATED {true, ...}</w:t>
      </w:r>
    </w:p>
    <w:p w14:paraId="34C08CFE" w14:textId="77777777" w:rsidR="004743B8" w:rsidRPr="00FD0425" w:rsidRDefault="004743B8" w:rsidP="004743B8">
      <w:pPr>
        <w:pStyle w:val="PL"/>
      </w:pPr>
    </w:p>
    <w:p w14:paraId="59EDCB0E" w14:textId="77777777" w:rsidR="004743B8" w:rsidRPr="00FD0425" w:rsidRDefault="004743B8" w:rsidP="004743B8">
      <w:pPr>
        <w:pStyle w:val="PL"/>
      </w:pPr>
    </w:p>
    <w:p w14:paraId="1293CFAD" w14:textId="77777777" w:rsidR="004743B8" w:rsidRPr="00FD0425" w:rsidRDefault="004743B8" w:rsidP="004743B8">
      <w:pPr>
        <w:pStyle w:val="PL"/>
      </w:pPr>
      <w:bookmarkStart w:id="908" w:name="_Hlk515363970"/>
      <w:r w:rsidRPr="00FD0425">
        <w:t>UEContextID</w:t>
      </w:r>
      <w:bookmarkEnd w:id="908"/>
      <w:r w:rsidRPr="00FD0425">
        <w:t xml:space="preserve"> ::= CHOICE {</w:t>
      </w:r>
    </w:p>
    <w:p w14:paraId="4B92CF6D" w14:textId="77777777" w:rsidR="004743B8" w:rsidRPr="00FD0425" w:rsidRDefault="004743B8" w:rsidP="004743B8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5A2C6F8C" w14:textId="77777777" w:rsidR="004743B8" w:rsidRPr="00FD0425" w:rsidRDefault="004743B8" w:rsidP="004743B8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75C03DB9" w14:textId="77777777" w:rsidR="004743B8" w:rsidRPr="00FD0425" w:rsidRDefault="004743B8" w:rsidP="004743B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6B0CE9AD" w14:textId="77777777" w:rsidR="004743B8" w:rsidRPr="00FD0425" w:rsidRDefault="004743B8" w:rsidP="004743B8">
      <w:pPr>
        <w:pStyle w:val="PL"/>
      </w:pPr>
      <w:r w:rsidRPr="00FD0425">
        <w:t>}</w:t>
      </w:r>
    </w:p>
    <w:p w14:paraId="696D7B45" w14:textId="77777777" w:rsidR="004743B8" w:rsidRPr="00FD0425" w:rsidRDefault="004743B8" w:rsidP="004743B8">
      <w:pPr>
        <w:pStyle w:val="PL"/>
      </w:pPr>
    </w:p>
    <w:p w14:paraId="281EF5C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46C7F33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C96A1A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CF85656" w14:textId="77777777" w:rsidR="004743B8" w:rsidRPr="00FD0425" w:rsidRDefault="004743B8" w:rsidP="004743B8">
      <w:pPr>
        <w:pStyle w:val="PL"/>
      </w:pPr>
    </w:p>
    <w:p w14:paraId="0E151ADB" w14:textId="77777777" w:rsidR="004743B8" w:rsidRPr="00FD0425" w:rsidRDefault="004743B8" w:rsidP="004743B8">
      <w:pPr>
        <w:pStyle w:val="PL"/>
      </w:pPr>
    </w:p>
    <w:p w14:paraId="5AB3EF8A" w14:textId="77777777" w:rsidR="004743B8" w:rsidRPr="00FD0425" w:rsidRDefault="004743B8" w:rsidP="004743B8">
      <w:pPr>
        <w:pStyle w:val="PL"/>
      </w:pPr>
      <w:r w:rsidRPr="00FD0425">
        <w:t>UEContextIDforRRCResume ::= SEQUENCE {</w:t>
      </w:r>
    </w:p>
    <w:p w14:paraId="43F972E0" w14:textId="77777777" w:rsidR="004743B8" w:rsidRPr="00FD0425" w:rsidRDefault="004743B8" w:rsidP="004743B8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53B8CADF" w14:textId="77777777" w:rsidR="004743B8" w:rsidRPr="00FD0425" w:rsidRDefault="004743B8" w:rsidP="004743B8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734BC27F" w14:textId="77777777" w:rsidR="004743B8" w:rsidRPr="00FD0425" w:rsidRDefault="004743B8" w:rsidP="004743B8">
      <w:pPr>
        <w:pStyle w:val="PL"/>
      </w:pPr>
      <w:r w:rsidRPr="00FD0425">
        <w:tab/>
        <w:t>accessPCI</w:t>
      </w:r>
      <w:r w:rsidRPr="00FD0425">
        <w:tab/>
      </w:r>
      <w:r w:rsidRPr="00FD0425">
        <w:tab/>
      </w:r>
      <w:r w:rsidRPr="00FD0425">
        <w:tab/>
      </w:r>
      <w:r w:rsidRPr="00FD0425">
        <w:tab/>
        <w:t>NG-RAN-CellPCI,</w:t>
      </w:r>
    </w:p>
    <w:p w14:paraId="3C717B25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688E21C4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2FB2488D" w14:textId="77777777" w:rsidR="004743B8" w:rsidRPr="00FD0425" w:rsidRDefault="004743B8" w:rsidP="004743B8">
      <w:pPr>
        <w:pStyle w:val="PL"/>
      </w:pPr>
      <w:r w:rsidRPr="00FD0425">
        <w:t>}</w:t>
      </w:r>
    </w:p>
    <w:p w14:paraId="659615B9" w14:textId="77777777" w:rsidR="004743B8" w:rsidRPr="00FD0425" w:rsidRDefault="004743B8" w:rsidP="004743B8">
      <w:pPr>
        <w:pStyle w:val="PL"/>
      </w:pPr>
    </w:p>
    <w:p w14:paraId="49CC458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C9343E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8A0A6D1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62C9F14" w14:textId="77777777" w:rsidR="004743B8" w:rsidRPr="00FD0425" w:rsidRDefault="004743B8" w:rsidP="004743B8">
      <w:pPr>
        <w:pStyle w:val="PL"/>
      </w:pPr>
    </w:p>
    <w:p w14:paraId="38DFA58C" w14:textId="77777777" w:rsidR="004743B8" w:rsidRPr="00FD0425" w:rsidRDefault="004743B8" w:rsidP="004743B8">
      <w:pPr>
        <w:pStyle w:val="PL"/>
      </w:pPr>
    </w:p>
    <w:p w14:paraId="76DEB92F" w14:textId="77777777" w:rsidR="004743B8" w:rsidRPr="00FD0425" w:rsidRDefault="004743B8" w:rsidP="004743B8">
      <w:pPr>
        <w:pStyle w:val="PL"/>
      </w:pPr>
      <w:bookmarkStart w:id="909" w:name="_Hlk513997339"/>
      <w:r w:rsidRPr="00FD0425">
        <w:t>UEContextIDforRRCReestablishment ::= SEQUENCE {</w:t>
      </w:r>
    </w:p>
    <w:p w14:paraId="59732B4C" w14:textId="77777777" w:rsidR="004743B8" w:rsidRPr="00FD0425" w:rsidRDefault="004743B8" w:rsidP="004743B8">
      <w:pPr>
        <w:pStyle w:val="PL"/>
      </w:pPr>
      <w:r w:rsidRPr="00FD0425">
        <w:tab/>
        <w:t>c-rnti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C-RNTI,</w:t>
      </w:r>
    </w:p>
    <w:p w14:paraId="3250D9C1" w14:textId="77777777" w:rsidR="004743B8" w:rsidRPr="00FD0425" w:rsidRDefault="004743B8" w:rsidP="004743B8">
      <w:pPr>
        <w:pStyle w:val="PL"/>
      </w:pPr>
      <w:r w:rsidRPr="00FD0425">
        <w:tab/>
        <w:t>failureCellPCI</w:t>
      </w:r>
      <w:r w:rsidRPr="00FD0425">
        <w:tab/>
      </w:r>
      <w:r w:rsidRPr="00FD0425">
        <w:tab/>
      </w:r>
      <w:r w:rsidRPr="00FD0425">
        <w:tab/>
        <w:t>NG-RAN-CellPCI,</w:t>
      </w:r>
    </w:p>
    <w:p w14:paraId="62BE7E1A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40F8A61A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1E091A8D" w14:textId="77777777" w:rsidR="004743B8" w:rsidRPr="00FD0425" w:rsidRDefault="004743B8" w:rsidP="004743B8">
      <w:pPr>
        <w:pStyle w:val="PL"/>
      </w:pPr>
      <w:r w:rsidRPr="00FD0425">
        <w:t>}</w:t>
      </w:r>
    </w:p>
    <w:p w14:paraId="5E4C444D" w14:textId="77777777" w:rsidR="004743B8" w:rsidRPr="00FD0425" w:rsidRDefault="004743B8" w:rsidP="004743B8">
      <w:pPr>
        <w:pStyle w:val="PL"/>
      </w:pPr>
    </w:p>
    <w:p w14:paraId="2EE516D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5A9F9EB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E56E9D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0D12006" w14:textId="77777777" w:rsidR="004743B8" w:rsidRPr="00FD0425" w:rsidRDefault="004743B8" w:rsidP="004743B8">
      <w:pPr>
        <w:pStyle w:val="PL"/>
      </w:pPr>
    </w:p>
    <w:p w14:paraId="21C67FB7" w14:textId="77777777" w:rsidR="004743B8" w:rsidRPr="00FD0425" w:rsidRDefault="004743B8" w:rsidP="004743B8">
      <w:pPr>
        <w:pStyle w:val="PL"/>
      </w:pPr>
    </w:p>
    <w:p w14:paraId="571E5AEF" w14:textId="77777777" w:rsidR="004743B8" w:rsidRPr="00FD0425" w:rsidRDefault="004743B8" w:rsidP="004743B8">
      <w:pPr>
        <w:pStyle w:val="PL"/>
        <w:rPr>
          <w:snapToGrid w:val="0"/>
        </w:rPr>
      </w:pPr>
      <w:bookmarkStart w:id="910" w:name="_Hlk515524243"/>
      <w:r w:rsidRPr="00FD0425">
        <w:rPr>
          <w:snapToGrid w:val="0"/>
        </w:rPr>
        <w:t>UEContextInfoRetrUECtxtResp</w:t>
      </w:r>
      <w:bookmarkEnd w:id="909"/>
      <w:bookmarkEnd w:id="910"/>
      <w:r w:rsidRPr="00FD0425">
        <w:rPr>
          <w:snapToGrid w:val="0"/>
        </w:rPr>
        <w:t xml:space="preserve"> ::= SEQUENCE {</w:t>
      </w:r>
    </w:p>
    <w:p w14:paraId="4293594B" w14:textId="77777777" w:rsidR="004743B8" w:rsidRPr="00FD0425" w:rsidRDefault="004743B8" w:rsidP="004743B8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29D55D40" w14:textId="77777777" w:rsidR="004743B8" w:rsidRPr="00FD0425" w:rsidRDefault="004743B8" w:rsidP="004743B8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79673344" w14:textId="77777777" w:rsidR="004743B8" w:rsidRPr="00FD0425" w:rsidRDefault="004743B8" w:rsidP="004743B8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0726C1CD" w14:textId="77777777" w:rsidR="004743B8" w:rsidRPr="00FD0425" w:rsidRDefault="004743B8" w:rsidP="004743B8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74E57FF4" w14:textId="77777777" w:rsidR="004743B8" w:rsidRPr="00FD0425" w:rsidRDefault="004743B8" w:rsidP="004743B8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236AB37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4F73D7F0" w14:textId="77777777" w:rsidR="004743B8" w:rsidRPr="00FD0425" w:rsidRDefault="004743B8" w:rsidP="004743B8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2A2FE7C2" w14:textId="77777777" w:rsidR="004743B8" w:rsidRPr="00FD0425" w:rsidRDefault="004743B8" w:rsidP="004743B8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ADAC197" w14:textId="77777777" w:rsidR="004743B8" w:rsidRPr="00FD0425" w:rsidRDefault="004743B8" w:rsidP="004743B8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41759B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B49742E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0BFADD62" w14:textId="77777777" w:rsidR="004743B8" w:rsidRPr="00FD0425" w:rsidRDefault="004743B8" w:rsidP="004743B8">
      <w:pPr>
        <w:pStyle w:val="PL"/>
      </w:pPr>
      <w:r w:rsidRPr="00FD0425">
        <w:t>}</w:t>
      </w:r>
    </w:p>
    <w:p w14:paraId="320BB5D2" w14:textId="77777777" w:rsidR="004743B8" w:rsidRPr="00FD0425" w:rsidRDefault="004743B8" w:rsidP="004743B8">
      <w:pPr>
        <w:pStyle w:val="PL"/>
      </w:pPr>
    </w:p>
    <w:p w14:paraId="064AFC2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5B7325E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013F259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84534FE" w14:textId="77777777" w:rsidR="004743B8" w:rsidRPr="00FD0425" w:rsidRDefault="004743B8" w:rsidP="004743B8">
      <w:pPr>
        <w:pStyle w:val="PL"/>
      </w:pPr>
    </w:p>
    <w:p w14:paraId="120EED5C" w14:textId="77777777" w:rsidR="004743B8" w:rsidRPr="00FD0425" w:rsidRDefault="004743B8" w:rsidP="004743B8">
      <w:pPr>
        <w:pStyle w:val="PL"/>
      </w:pPr>
    </w:p>
    <w:p w14:paraId="61B4AA47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6AF5470C" w14:textId="77777777" w:rsidR="004743B8" w:rsidRPr="00FD0425" w:rsidRDefault="004743B8" w:rsidP="004743B8">
      <w:pPr>
        <w:pStyle w:val="PL"/>
      </w:pPr>
    </w:p>
    <w:p w14:paraId="5EB38EB8" w14:textId="77777777" w:rsidR="004743B8" w:rsidRPr="00FD0425" w:rsidRDefault="004743B8" w:rsidP="004743B8">
      <w:pPr>
        <w:pStyle w:val="PL"/>
      </w:pPr>
    </w:p>
    <w:p w14:paraId="29771052" w14:textId="77777777" w:rsidR="004743B8" w:rsidRPr="00FD0425" w:rsidRDefault="004743B8" w:rsidP="004743B8">
      <w:pPr>
        <w:pStyle w:val="PL"/>
      </w:pPr>
      <w:r w:rsidRPr="00FD0425">
        <w:t>UEIdentityIndexValue ::= CHOICE {</w:t>
      </w:r>
    </w:p>
    <w:p w14:paraId="57B9EDB5" w14:textId="77777777" w:rsidR="004743B8" w:rsidRPr="00FD0425" w:rsidRDefault="004743B8" w:rsidP="004743B8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12E12361" w14:textId="77777777" w:rsidR="004743B8" w:rsidRPr="00FD0425" w:rsidRDefault="004743B8" w:rsidP="004743B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621705EB" w14:textId="77777777" w:rsidR="004743B8" w:rsidRPr="00FD0425" w:rsidRDefault="004743B8" w:rsidP="004743B8">
      <w:pPr>
        <w:pStyle w:val="PL"/>
      </w:pPr>
      <w:r w:rsidRPr="00FD0425">
        <w:t>}</w:t>
      </w:r>
    </w:p>
    <w:p w14:paraId="284B05BA" w14:textId="77777777" w:rsidR="004743B8" w:rsidRPr="00FD0425" w:rsidRDefault="004743B8" w:rsidP="004743B8">
      <w:pPr>
        <w:pStyle w:val="PL"/>
      </w:pPr>
    </w:p>
    <w:p w14:paraId="612785FD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44C177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62C56C4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E097BB0" w14:textId="77777777" w:rsidR="004743B8" w:rsidRPr="00FD0425" w:rsidRDefault="004743B8" w:rsidP="004743B8">
      <w:pPr>
        <w:pStyle w:val="PL"/>
      </w:pPr>
    </w:p>
    <w:p w14:paraId="2CDAEAA7" w14:textId="77777777" w:rsidR="004743B8" w:rsidRPr="00FD0425" w:rsidRDefault="004743B8" w:rsidP="004743B8">
      <w:pPr>
        <w:pStyle w:val="PL"/>
      </w:pPr>
      <w:r w:rsidRPr="00FD0425">
        <w:t>UERadioCapabilityForPaging ::= SEQUENCE {</w:t>
      </w:r>
    </w:p>
    <w:p w14:paraId="6568C8BB" w14:textId="77777777" w:rsidR="004743B8" w:rsidRPr="00FD0425" w:rsidRDefault="004743B8" w:rsidP="004743B8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7FE99362" w14:textId="77777777" w:rsidR="004743B8" w:rsidRPr="00FD0425" w:rsidRDefault="004743B8" w:rsidP="004743B8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3EC8148E" w14:textId="77777777" w:rsidR="004743B8" w:rsidRPr="00FD0425" w:rsidRDefault="004743B8" w:rsidP="004743B8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1CC97277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773901C4" w14:textId="77777777" w:rsidR="004743B8" w:rsidRPr="00FD0425" w:rsidRDefault="004743B8" w:rsidP="004743B8">
      <w:pPr>
        <w:pStyle w:val="PL"/>
      </w:pPr>
      <w:r w:rsidRPr="00FD0425">
        <w:t>}</w:t>
      </w:r>
    </w:p>
    <w:p w14:paraId="6105A16E" w14:textId="77777777" w:rsidR="004743B8" w:rsidRPr="00FD0425" w:rsidRDefault="004743B8" w:rsidP="004743B8">
      <w:pPr>
        <w:pStyle w:val="PL"/>
      </w:pPr>
    </w:p>
    <w:p w14:paraId="300EE216" w14:textId="77777777" w:rsidR="004743B8" w:rsidRPr="00FD0425" w:rsidRDefault="004743B8" w:rsidP="004743B8">
      <w:pPr>
        <w:pStyle w:val="PL"/>
      </w:pPr>
      <w:r w:rsidRPr="00FD0425">
        <w:t>UERadioCapabilityForPaging-ExtIEs XNAP-PROTOCOL-EXTENSION ::= {</w:t>
      </w:r>
    </w:p>
    <w:p w14:paraId="460439C3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2B28CA87" w14:textId="77777777" w:rsidR="004743B8" w:rsidRPr="00FD0425" w:rsidRDefault="004743B8" w:rsidP="004743B8">
      <w:pPr>
        <w:pStyle w:val="PL"/>
      </w:pPr>
      <w:r w:rsidRPr="00FD0425">
        <w:t>}</w:t>
      </w:r>
    </w:p>
    <w:p w14:paraId="56EE6AF8" w14:textId="77777777" w:rsidR="004743B8" w:rsidRPr="00FD0425" w:rsidRDefault="004743B8" w:rsidP="004743B8">
      <w:pPr>
        <w:pStyle w:val="PL"/>
      </w:pPr>
    </w:p>
    <w:p w14:paraId="138A8257" w14:textId="77777777" w:rsidR="004743B8" w:rsidRPr="00FD0425" w:rsidRDefault="004743B8" w:rsidP="004743B8">
      <w:pPr>
        <w:pStyle w:val="PL"/>
      </w:pPr>
      <w:r w:rsidRPr="00FD0425">
        <w:t>UERadioCapabilityForPagingOfNR ::= OCTET STRING</w:t>
      </w:r>
    </w:p>
    <w:p w14:paraId="43B6F9B4" w14:textId="77777777" w:rsidR="004743B8" w:rsidRPr="00FD0425" w:rsidRDefault="004743B8" w:rsidP="004743B8">
      <w:pPr>
        <w:pStyle w:val="PL"/>
      </w:pPr>
    </w:p>
    <w:p w14:paraId="5D964DC6" w14:textId="77777777" w:rsidR="004743B8" w:rsidRPr="00FD0425" w:rsidRDefault="004743B8" w:rsidP="004743B8">
      <w:pPr>
        <w:pStyle w:val="PL"/>
      </w:pPr>
      <w:r w:rsidRPr="00FD0425">
        <w:t>UERadioCapabilityForPagingOfEUTRA ::= OCTET STRING</w:t>
      </w:r>
    </w:p>
    <w:p w14:paraId="6A328788" w14:textId="77777777" w:rsidR="004743B8" w:rsidRPr="00FD0425" w:rsidRDefault="004743B8" w:rsidP="004743B8">
      <w:pPr>
        <w:pStyle w:val="PL"/>
      </w:pPr>
    </w:p>
    <w:p w14:paraId="2F866E1C" w14:textId="77777777" w:rsidR="004743B8" w:rsidRPr="00FD0425" w:rsidRDefault="004743B8" w:rsidP="004743B8">
      <w:pPr>
        <w:pStyle w:val="PL"/>
      </w:pPr>
      <w:r w:rsidRPr="00FD0425">
        <w:t>UERANPagingIdentity ::= CHOICE {</w:t>
      </w:r>
    </w:p>
    <w:p w14:paraId="533AEBC2" w14:textId="77777777" w:rsidR="004743B8" w:rsidRPr="00FD0425" w:rsidRDefault="004743B8" w:rsidP="004743B8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1673452D" w14:textId="77777777" w:rsidR="004743B8" w:rsidRPr="00FD0425" w:rsidRDefault="004743B8" w:rsidP="004743B8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5F317EB3" w14:textId="77777777" w:rsidR="004743B8" w:rsidRPr="00FD0425" w:rsidRDefault="004743B8" w:rsidP="004743B8">
      <w:pPr>
        <w:pStyle w:val="PL"/>
      </w:pPr>
      <w:r w:rsidRPr="00FD0425">
        <w:t>}</w:t>
      </w:r>
    </w:p>
    <w:p w14:paraId="08D69171" w14:textId="77777777" w:rsidR="004743B8" w:rsidRPr="00FD0425" w:rsidRDefault="004743B8" w:rsidP="004743B8">
      <w:pPr>
        <w:pStyle w:val="PL"/>
      </w:pPr>
    </w:p>
    <w:p w14:paraId="2A964B8F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62DD6691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2B4BCAA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AB6A67D" w14:textId="77777777" w:rsidR="004743B8" w:rsidRPr="00FD0425" w:rsidRDefault="004743B8" w:rsidP="004743B8">
      <w:pPr>
        <w:pStyle w:val="PL"/>
      </w:pPr>
    </w:p>
    <w:p w14:paraId="5C1DF65B" w14:textId="77777777" w:rsidR="004743B8" w:rsidRPr="00FD0425" w:rsidRDefault="004743B8" w:rsidP="004743B8">
      <w:pPr>
        <w:pStyle w:val="PL"/>
      </w:pPr>
    </w:p>
    <w:p w14:paraId="0480DEF3" w14:textId="77777777" w:rsidR="004743B8" w:rsidRPr="00FD0425" w:rsidRDefault="004743B8" w:rsidP="004743B8">
      <w:pPr>
        <w:pStyle w:val="PL"/>
      </w:pPr>
      <w:bookmarkStart w:id="911" w:name="_Hlk515373258"/>
      <w:r w:rsidRPr="00FD0425">
        <w:t>UESecurityCapabilities</w:t>
      </w:r>
      <w:bookmarkEnd w:id="911"/>
      <w:r w:rsidRPr="00FD0425">
        <w:t xml:space="preserve"> ::= SEQUENCE {</w:t>
      </w:r>
    </w:p>
    <w:p w14:paraId="5EF5B43E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13108F8F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7D601D0A" w14:textId="77777777" w:rsidR="004743B8" w:rsidRPr="00FD0425" w:rsidRDefault="004743B8" w:rsidP="004743B8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6B46FC65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1D4DA0F6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4624B0FE" w14:textId="77777777" w:rsidR="004743B8" w:rsidRPr="00FD0425" w:rsidRDefault="004743B8" w:rsidP="004743B8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08A6DFE3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04E7B241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47AE1039" w14:textId="77777777" w:rsidR="004743B8" w:rsidRPr="00FD0425" w:rsidRDefault="004743B8" w:rsidP="004743B8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7BB145C7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5ACED2C9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4B794DA6" w14:textId="77777777" w:rsidR="004743B8" w:rsidRPr="00FD0425" w:rsidRDefault="004743B8" w:rsidP="004743B8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07A4B0F9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542607DD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52088718" w14:textId="77777777" w:rsidR="004743B8" w:rsidRPr="00FD0425" w:rsidRDefault="004743B8" w:rsidP="004743B8">
      <w:pPr>
        <w:pStyle w:val="PL"/>
      </w:pPr>
      <w:r w:rsidRPr="00FD0425">
        <w:t>}</w:t>
      </w:r>
    </w:p>
    <w:p w14:paraId="2C338D72" w14:textId="77777777" w:rsidR="004743B8" w:rsidRPr="00FD0425" w:rsidRDefault="004743B8" w:rsidP="004743B8">
      <w:pPr>
        <w:pStyle w:val="PL"/>
      </w:pPr>
    </w:p>
    <w:p w14:paraId="50C60D34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58F565F8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955D261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C74B3AC" w14:textId="77777777" w:rsidR="004743B8" w:rsidRPr="00FD0425" w:rsidRDefault="004743B8" w:rsidP="004743B8">
      <w:pPr>
        <w:pStyle w:val="PL"/>
      </w:pPr>
    </w:p>
    <w:p w14:paraId="341D9E8F" w14:textId="77777777" w:rsidR="004743B8" w:rsidRPr="00FD0425" w:rsidRDefault="004743B8" w:rsidP="004743B8">
      <w:pPr>
        <w:pStyle w:val="PL"/>
      </w:pPr>
    </w:p>
    <w:p w14:paraId="6F589BF4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ULConfiguration::= SEQUENCE {</w:t>
      </w:r>
    </w:p>
    <w:p w14:paraId="3563CED6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uL-PDCP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UL-UE-Configuration,</w:t>
      </w:r>
    </w:p>
    <w:p w14:paraId="5102B07F" w14:textId="77777777" w:rsidR="004743B8" w:rsidRPr="00FD0425" w:rsidRDefault="004743B8" w:rsidP="004743B8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iE-Extensions</w:t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  <w:t>ProtocolExtensionContainer { {ULConfiguration-ExtIEs} } OPTIONAL,</w:t>
      </w:r>
    </w:p>
    <w:p w14:paraId="6F39E049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1A5E3CCB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2C4EFD5B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</w:p>
    <w:p w14:paraId="6D5A5C14" w14:textId="77777777" w:rsidR="004743B8" w:rsidRPr="00FD0425" w:rsidRDefault="004743B8" w:rsidP="004743B8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3E8B6B2B" w14:textId="77777777" w:rsidR="004743B8" w:rsidRPr="00FD0425" w:rsidRDefault="004743B8" w:rsidP="004743B8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059B2CDD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2D14BE67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</w:p>
    <w:p w14:paraId="0FD93E07" w14:textId="77777777" w:rsidR="004743B8" w:rsidRPr="00FD0425" w:rsidRDefault="004743B8" w:rsidP="004743B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1C2D4665" w14:textId="77777777" w:rsidR="004743B8" w:rsidRPr="00FD0425" w:rsidRDefault="004743B8" w:rsidP="004743B8">
      <w:pPr>
        <w:pStyle w:val="PL"/>
      </w:pPr>
    </w:p>
    <w:p w14:paraId="0FF25ED8" w14:textId="77777777" w:rsidR="004743B8" w:rsidRPr="00FD0425" w:rsidRDefault="004743B8" w:rsidP="004743B8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602D4940" w14:textId="77777777" w:rsidR="004743B8" w:rsidRPr="00FD0425" w:rsidRDefault="004743B8" w:rsidP="004743B8">
      <w:pPr>
        <w:pStyle w:val="PL"/>
      </w:pPr>
    </w:p>
    <w:p w14:paraId="446012B6" w14:textId="77777777" w:rsidR="004743B8" w:rsidRPr="00FD0425" w:rsidRDefault="004743B8" w:rsidP="004743B8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34BAB0A0" w14:textId="77777777" w:rsidR="004743B8" w:rsidRPr="00FD0425" w:rsidRDefault="004743B8" w:rsidP="004743B8">
      <w:pPr>
        <w:pStyle w:val="PL"/>
      </w:pPr>
    </w:p>
    <w:p w14:paraId="7916C22A" w14:textId="77777777" w:rsidR="004743B8" w:rsidRPr="00FD0425" w:rsidRDefault="004743B8" w:rsidP="004743B8">
      <w:pPr>
        <w:pStyle w:val="PL"/>
      </w:pPr>
      <w:bookmarkStart w:id="912" w:name="_Hlk513549783"/>
      <w:r w:rsidRPr="00FD0425">
        <w:t>UPTransportLayerInformation</w:t>
      </w:r>
      <w:bookmarkEnd w:id="912"/>
      <w:r w:rsidRPr="00FD0425">
        <w:t xml:space="preserve"> ::= CHOICE {</w:t>
      </w:r>
    </w:p>
    <w:p w14:paraId="7923AF81" w14:textId="77777777" w:rsidR="004743B8" w:rsidRPr="00FD0425" w:rsidRDefault="004743B8" w:rsidP="004743B8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6910D794" w14:textId="77777777" w:rsidR="004743B8" w:rsidRPr="00FD0425" w:rsidRDefault="004743B8" w:rsidP="004743B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462B4260" w14:textId="77777777" w:rsidR="004743B8" w:rsidRPr="00FD0425" w:rsidRDefault="004743B8" w:rsidP="004743B8">
      <w:pPr>
        <w:pStyle w:val="PL"/>
      </w:pPr>
      <w:r w:rsidRPr="00FD0425">
        <w:t>}</w:t>
      </w:r>
    </w:p>
    <w:p w14:paraId="049E2F26" w14:textId="77777777" w:rsidR="004743B8" w:rsidRPr="00FD0425" w:rsidRDefault="004743B8" w:rsidP="004743B8">
      <w:pPr>
        <w:pStyle w:val="PL"/>
      </w:pPr>
    </w:p>
    <w:p w14:paraId="43838937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833D69A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BCA0B1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A6DA2D5" w14:textId="77777777" w:rsidR="004743B8" w:rsidRPr="00FD0425" w:rsidRDefault="004743B8" w:rsidP="004743B8">
      <w:pPr>
        <w:pStyle w:val="PL"/>
      </w:pPr>
    </w:p>
    <w:p w14:paraId="6B0C9ADF" w14:textId="77777777" w:rsidR="004743B8" w:rsidRPr="00FD0425" w:rsidRDefault="004743B8" w:rsidP="004743B8">
      <w:pPr>
        <w:pStyle w:val="PL"/>
      </w:pPr>
    </w:p>
    <w:p w14:paraId="5D9E4084" w14:textId="77777777" w:rsidR="004743B8" w:rsidRPr="00FD0425" w:rsidRDefault="004743B8" w:rsidP="004743B8">
      <w:pPr>
        <w:pStyle w:val="PL"/>
      </w:pPr>
      <w:r w:rsidRPr="00FD0425">
        <w:t>UPTransportParameters ::= SEQUENCE (SIZE(1..maxnoofSCellGroupsplus1)) OF UPTransportParametersItem</w:t>
      </w:r>
    </w:p>
    <w:p w14:paraId="1B1DEA30" w14:textId="77777777" w:rsidR="004743B8" w:rsidRPr="00FD0425" w:rsidRDefault="004743B8" w:rsidP="004743B8">
      <w:pPr>
        <w:pStyle w:val="PL"/>
      </w:pPr>
    </w:p>
    <w:p w14:paraId="65ADEBEE" w14:textId="77777777" w:rsidR="004743B8" w:rsidRPr="00FD0425" w:rsidRDefault="004743B8" w:rsidP="004743B8">
      <w:pPr>
        <w:pStyle w:val="PL"/>
      </w:pPr>
      <w:r w:rsidRPr="00FD0425">
        <w:t>UPTransportParametersItem ::= SEQUENCE {</w:t>
      </w:r>
    </w:p>
    <w:p w14:paraId="5C410803" w14:textId="77777777" w:rsidR="004743B8" w:rsidRPr="00FD0425" w:rsidRDefault="004743B8" w:rsidP="004743B8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45DD5346" w14:textId="77777777" w:rsidR="004743B8" w:rsidRPr="00FD0425" w:rsidRDefault="004743B8" w:rsidP="004743B8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56D08BC1" w14:textId="77777777" w:rsidR="004743B8" w:rsidRPr="00FD0425" w:rsidRDefault="004743B8" w:rsidP="004743B8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198E5776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04BE165F" w14:textId="77777777" w:rsidR="004743B8" w:rsidRPr="00FD0425" w:rsidRDefault="004743B8" w:rsidP="004743B8">
      <w:pPr>
        <w:pStyle w:val="PL"/>
      </w:pPr>
      <w:r w:rsidRPr="00FD0425">
        <w:t>}</w:t>
      </w:r>
    </w:p>
    <w:p w14:paraId="0B6CFF73" w14:textId="77777777" w:rsidR="004743B8" w:rsidRPr="00FD0425" w:rsidRDefault="004743B8" w:rsidP="004743B8">
      <w:pPr>
        <w:pStyle w:val="PL"/>
      </w:pPr>
    </w:p>
    <w:p w14:paraId="6F909672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18E8920C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3788F0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68D29F7" w14:textId="77777777" w:rsidR="004743B8" w:rsidRPr="00FD0425" w:rsidRDefault="004743B8" w:rsidP="004743B8">
      <w:pPr>
        <w:pStyle w:val="PL"/>
      </w:pPr>
    </w:p>
    <w:p w14:paraId="308FCD36" w14:textId="77777777" w:rsidR="004743B8" w:rsidRPr="00FD0425" w:rsidRDefault="004743B8" w:rsidP="004743B8">
      <w:pPr>
        <w:pStyle w:val="PL"/>
      </w:pPr>
    </w:p>
    <w:p w14:paraId="17C05A59" w14:textId="77777777" w:rsidR="004743B8" w:rsidRPr="00FD0425" w:rsidRDefault="004743B8" w:rsidP="004743B8">
      <w:pPr>
        <w:pStyle w:val="PL"/>
      </w:pPr>
      <w:r w:rsidRPr="00FD0425">
        <w:t>UserPlaneTrafficActivityReport ::= ENUMERATED {inactive, re-activated, ...}</w:t>
      </w:r>
    </w:p>
    <w:p w14:paraId="4956D7FB" w14:textId="77777777" w:rsidR="004743B8" w:rsidRPr="00FD0425" w:rsidRDefault="004743B8" w:rsidP="004743B8">
      <w:pPr>
        <w:pStyle w:val="PL"/>
      </w:pPr>
    </w:p>
    <w:p w14:paraId="23A8953F" w14:textId="77777777" w:rsidR="004743B8" w:rsidRPr="00FD0425" w:rsidRDefault="004743B8" w:rsidP="004743B8">
      <w:pPr>
        <w:pStyle w:val="PL"/>
      </w:pPr>
    </w:p>
    <w:p w14:paraId="15725C4B" w14:textId="77777777" w:rsidR="004743B8" w:rsidRPr="00FD0425" w:rsidRDefault="004743B8" w:rsidP="004743B8">
      <w:pPr>
        <w:pStyle w:val="PL"/>
        <w:outlineLvl w:val="3"/>
      </w:pPr>
      <w:r w:rsidRPr="00FD0425">
        <w:t>-- V</w:t>
      </w:r>
    </w:p>
    <w:p w14:paraId="5F4B6AE2" w14:textId="77777777" w:rsidR="004743B8" w:rsidRPr="00FD0425" w:rsidRDefault="004743B8" w:rsidP="004743B8">
      <w:pPr>
        <w:pStyle w:val="PL"/>
      </w:pPr>
    </w:p>
    <w:p w14:paraId="6B503E6F" w14:textId="77777777" w:rsidR="004743B8" w:rsidRPr="00FD0425" w:rsidRDefault="004743B8" w:rsidP="004743B8">
      <w:pPr>
        <w:pStyle w:val="PL"/>
      </w:pPr>
      <w:r w:rsidRPr="00FD0425">
        <w:t>VolumeTimedReportList ::= SEQUENCE (SIZE(1..maxnooftimeperiods)) OF VolumeTimedReport-Item</w:t>
      </w:r>
    </w:p>
    <w:p w14:paraId="00781C78" w14:textId="77777777" w:rsidR="004743B8" w:rsidRPr="00FD0425" w:rsidRDefault="004743B8" w:rsidP="004743B8">
      <w:pPr>
        <w:pStyle w:val="PL"/>
      </w:pPr>
    </w:p>
    <w:p w14:paraId="1AE8C9B0" w14:textId="77777777" w:rsidR="004743B8" w:rsidRPr="00FD0425" w:rsidRDefault="004743B8" w:rsidP="004743B8">
      <w:pPr>
        <w:pStyle w:val="PL"/>
      </w:pPr>
      <w:r w:rsidRPr="00FD0425">
        <w:t>VolumeTimedReport-Item ::= SEQUENCE {</w:t>
      </w:r>
    </w:p>
    <w:p w14:paraId="6F8E3137" w14:textId="77777777" w:rsidR="004743B8" w:rsidRPr="00FD0425" w:rsidRDefault="004743B8" w:rsidP="004743B8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3D02ECE0" w14:textId="77777777" w:rsidR="004743B8" w:rsidRPr="00FD0425" w:rsidRDefault="004743B8" w:rsidP="004743B8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3446202C" w14:textId="77777777" w:rsidR="004743B8" w:rsidRPr="00FD0425" w:rsidRDefault="004743B8" w:rsidP="004743B8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014D06D0" w14:textId="77777777" w:rsidR="004743B8" w:rsidRPr="00FD0425" w:rsidRDefault="004743B8" w:rsidP="004743B8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030B1057" w14:textId="77777777" w:rsidR="004743B8" w:rsidRPr="00FD0425" w:rsidRDefault="004743B8" w:rsidP="004743B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5A7E849D" w14:textId="77777777" w:rsidR="004743B8" w:rsidRPr="00FD0425" w:rsidRDefault="004743B8" w:rsidP="004743B8">
      <w:pPr>
        <w:pStyle w:val="PL"/>
      </w:pPr>
      <w:r w:rsidRPr="00FD0425">
        <w:t>...</w:t>
      </w:r>
    </w:p>
    <w:p w14:paraId="42B26A6A" w14:textId="77777777" w:rsidR="004743B8" w:rsidRPr="00FD0425" w:rsidRDefault="004743B8" w:rsidP="004743B8">
      <w:pPr>
        <w:pStyle w:val="PL"/>
      </w:pPr>
      <w:r w:rsidRPr="00FD0425">
        <w:t>}</w:t>
      </w:r>
    </w:p>
    <w:p w14:paraId="51A93AE6" w14:textId="77777777" w:rsidR="004743B8" w:rsidRPr="00FD0425" w:rsidRDefault="004743B8" w:rsidP="004743B8">
      <w:pPr>
        <w:pStyle w:val="PL"/>
      </w:pPr>
    </w:p>
    <w:p w14:paraId="644573F3" w14:textId="77777777" w:rsidR="004743B8" w:rsidRPr="00FD0425" w:rsidRDefault="004743B8" w:rsidP="004743B8">
      <w:pPr>
        <w:pStyle w:val="PL"/>
      </w:pPr>
      <w:r w:rsidRPr="00FD0425">
        <w:t>VolumeTimedReport-Item-ExtIEs XNAP-PROTOCOL-EXTENSION ::= {</w:t>
      </w:r>
    </w:p>
    <w:p w14:paraId="577E2EC8" w14:textId="77777777" w:rsidR="004743B8" w:rsidRPr="00FD0425" w:rsidRDefault="004743B8" w:rsidP="004743B8">
      <w:pPr>
        <w:pStyle w:val="PL"/>
      </w:pPr>
      <w:r w:rsidRPr="00FD0425">
        <w:tab/>
        <w:t>...</w:t>
      </w:r>
    </w:p>
    <w:p w14:paraId="1ED59203" w14:textId="77777777" w:rsidR="004743B8" w:rsidRPr="00FD0425" w:rsidRDefault="004743B8" w:rsidP="004743B8">
      <w:pPr>
        <w:pStyle w:val="PL"/>
      </w:pPr>
      <w:r w:rsidRPr="00FD0425">
        <w:t>}</w:t>
      </w:r>
    </w:p>
    <w:p w14:paraId="024F5163" w14:textId="77777777" w:rsidR="004743B8" w:rsidRPr="00FD0425" w:rsidRDefault="004743B8" w:rsidP="004743B8">
      <w:pPr>
        <w:pStyle w:val="PL"/>
      </w:pPr>
    </w:p>
    <w:p w14:paraId="37F203B4" w14:textId="77777777" w:rsidR="004743B8" w:rsidRPr="00FD0425" w:rsidRDefault="004743B8" w:rsidP="004743B8">
      <w:pPr>
        <w:pStyle w:val="PL"/>
        <w:outlineLvl w:val="3"/>
      </w:pPr>
      <w:r w:rsidRPr="00FD0425">
        <w:t>-- W</w:t>
      </w:r>
    </w:p>
    <w:p w14:paraId="5A84E7D5" w14:textId="77777777" w:rsidR="004743B8" w:rsidRPr="00FD0425" w:rsidRDefault="004743B8" w:rsidP="004743B8">
      <w:pPr>
        <w:pStyle w:val="PL"/>
      </w:pPr>
    </w:p>
    <w:p w14:paraId="37BEC63F" w14:textId="77777777" w:rsidR="004743B8" w:rsidRPr="00FD0425" w:rsidRDefault="004743B8" w:rsidP="004743B8">
      <w:pPr>
        <w:pStyle w:val="PL"/>
      </w:pPr>
    </w:p>
    <w:p w14:paraId="2CC83FFF" w14:textId="77777777" w:rsidR="004743B8" w:rsidRPr="00FD0425" w:rsidRDefault="004743B8" w:rsidP="004743B8">
      <w:pPr>
        <w:pStyle w:val="PL"/>
        <w:outlineLvl w:val="3"/>
      </w:pPr>
      <w:r w:rsidRPr="00FD0425">
        <w:t>-- X</w:t>
      </w:r>
    </w:p>
    <w:p w14:paraId="194BDCB3" w14:textId="77777777" w:rsidR="004743B8" w:rsidRPr="00FD0425" w:rsidRDefault="004743B8" w:rsidP="004743B8">
      <w:pPr>
        <w:pStyle w:val="PL"/>
      </w:pPr>
    </w:p>
    <w:p w14:paraId="0E5E8850" w14:textId="77777777" w:rsidR="004743B8" w:rsidRPr="00FD0425" w:rsidRDefault="004743B8" w:rsidP="004743B8">
      <w:pPr>
        <w:pStyle w:val="PL"/>
      </w:pPr>
      <w:r w:rsidRPr="00FD0425">
        <w:t>XnBenefitValue ::= INTEGER (1..8, ...)</w:t>
      </w:r>
    </w:p>
    <w:p w14:paraId="5BA00AE6" w14:textId="77777777" w:rsidR="004743B8" w:rsidRPr="00FD0425" w:rsidRDefault="004743B8" w:rsidP="004743B8">
      <w:pPr>
        <w:pStyle w:val="PL"/>
      </w:pPr>
    </w:p>
    <w:p w14:paraId="25CF0F58" w14:textId="77777777" w:rsidR="004743B8" w:rsidRPr="00FD0425" w:rsidRDefault="004743B8" w:rsidP="004743B8">
      <w:pPr>
        <w:pStyle w:val="PL"/>
      </w:pPr>
    </w:p>
    <w:p w14:paraId="138C6B21" w14:textId="77777777" w:rsidR="004743B8" w:rsidRPr="00FD0425" w:rsidRDefault="004743B8" w:rsidP="004743B8">
      <w:pPr>
        <w:pStyle w:val="PL"/>
        <w:outlineLvl w:val="3"/>
      </w:pPr>
      <w:r w:rsidRPr="00FD0425">
        <w:t>-- Y</w:t>
      </w:r>
    </w:p>
    <w:p w14:paraId="0CF68165" w14:textId="77777777" w:rsidR="004743B8" w:rsidRPr="00FD0425" w:rsidRDefault="004743B8" w:rsidP="004743B8">
      <w:pPr>
        <w:pStyle w:val="PL"/>
      </w:pPr>
    </w:p>
    <w:p w14:paraId="67CEC034" w14:textId="77777777" w:rsidR="004743B8" w:rsidRPr="00FD0425" w:rsidRDefault="004743B8" w:rsidP="004743B8">
      <w:pPr>
        <w:pStyle w:val="PL"/>
      </w:pPr>
    </w:p>
    <w:p w14:paraId="01B073CB" w14:textId="77777777" w:rsidR="004743B8" w:rsidRPr="00FD0425" w:rsidRDefault="004743B8" w:rsidP="004743B8">
      <w:pPr>
        <w:pStyle w:val="PL"/>
        <w:outlineLvl w:val="3"/>
      </w:pPr>
      <w:r w:rsidRPr="00FD0425">
        <w:t>-- Z</w:t>
      </w:r>
    </w:p>
    <w:p w14:paraId="6956F19C" w14:textId="77777777" w:rsidR="004743B8" w:rsidRPr="00FD0425" w:rsidRDefault="004743B8" w:rsidP="004743B8">
      <w:pPr>
        <w:pStyle w:val="PL"/>
      </w:pPr>
    </w:p>
    <w:p w14:paraId="477FD6B9" w14:textId="77777777" w:rsidR="004743B8" w:rsidRPr="00FD0425" w:rsidRDefault="004743B8" w:rsidP="004743B8">
      <w:pPr>
        <w:pStyle w:val="PL"/>
      </w:pPr>
    </w:p>
    <w:p w14:paraId="0E5D5B04" w14:textId="77777777" w:rsidR="004743B8" w:rsidRPr="00FD0425" w:rsidRDefault="004743B8" w:rsidP="004743B8">
      <w:pPr>
        <w:pStyle w:val="PL"/>
        <w:rPr>
          <w:rFonts w:eastAsia="Batang"/>
        </w:rPr>
      </w:pPr>
      <w:r w:rsidRPr="00FD0425">
        <w:t>END</w:t>
      </w:r>
    </w:p>
    <w:p w14:paraId="2E7959D5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0780EC2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18DADBCE" w14:textId="77777777" w:rsidR="004743B8" w:rsidRPr="00FD0425" w:rsidRDefault="004743B8" w:rsidP="004743B8">
      <w:pPr>
        <w:pStyle w:val="Heading3"/>
      </w:pPr>
      <w:bookmarkStart w:id="913" w:name="_Toc20955409"/>
      <w:bookmarkStart w:id="914" w:name="_Toc29991617"/>
      <w:r w:rsidRPr="00FD0425">
        <w:t>9.3.6</w:t>
      </w:r>
      <w:r w:rsidRPr="00FD0425">
        <w:tab/>
        <w:t>Common definitions</w:t>
      </w:r>
      <w:bookmarkEnd w:id="913"/>
      <w:bookmarkEnd w:id="914"/>
    </w:p>
    <w:p w14:paraId="1F2F3193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08D9B2B" w14:textId="77777777" w:rsidR="004743B8" w:rsidRPr="00FD0425" w:rsidRDefault="004743B8" w:rsidP="004743B8">
      <w:pPr>
        <w:pStyle w:val="PL"/>
      </w:pPr>
      <w:r w:rsidRPr="00FD0425">
        <w:t>-- **************************************************************</w:t>
      </w:r>
    </w:p>
    <w:p w14:paraId="0386C31D" w14:textId="77777777" w:rsidR="004743B8" w:rsidRPr="00FD0425" w:rsidRDefault="004743B8" w:rsidP="004743B8">
      <w:pPr>
        <w:pStyle w:val="PL"/>
      </w:pPr>
      <w:r w:rsidRPr="00FD0425">
        <w:t>--</w:t>
      </w:r>
    </w:p>
    <w:p w14:paraId="63F7DC6A" w14:textId="77777777" w:rsidR="004743B8" w:rsidRPr="00FD0425" w:rsidRDefault="004743B8" w:rsidP="004743B8">
      <w:pPr>
        <w:pStyle w:val="PL"/>
      </w:pPr>
      <w:r w:rsidRPr="00FD0425">
        <w:t>-- Common definitions</w:t>
      </w:r>
    </w:p>
    <w:p w14:paraId="36CFC725" w14:textId="77777777" w:rsidR="004743B8" w:rsidRPr="00FD0425" w:rsidRDefault="004743B8" w:rsidP="004743B8">
      <w:pPr>
        <w:pStyle w:val="PL"/>
      </w:pPr>
      <w:r w:rsidRPr="00FD0425">
        <w:t>--</w:t>
      </w:r>
    </w:p>
    <w:p w14:paraId="5C179AD9" w14:textId="77777777" w:rsidR="004743B8" w:rsidRPr="00FD0425" w:rsidRDefault="004743B8" w:rsidP="004743B8">
      <w:pPr>
        <w:pStyle w:val="PL"/>
      </w:pPr>
      <w:r w:rsidRPr="00FD0425">
        <w:t>-- **************************************************************</w:t>
      </w:r>
    </w:p>
    <w:p w14:paraId="109C70D2" w14:textId="77777777" w:rsidR="004743B8" w:rsidRPr="00FD0425" w:rsidRDefault="004743B8" w:rsidP="004743B8">
      <w:pPr>
        <w:pStyle w:val="PL"/>
      </w:pPr>
    </w:p>
    <w:p w14:paraId="5CA0D0AD" w14:textId="77777777" w:rsidR="004743B8" w:rsidRPr="00FD0425" w:rsidRDefault="004743B8" w:rsidP="004743B8">
      <w:pPr>
        <w:pStyle w:val="PL"/>
      </w:pPr>
      <w:r w:rsidRPr="00FD0425">
        <w:t>XnAP-CommonDataTypes {</w:t>
      </w:r>
    </w:p>
    <w:p w14:paraId="20725304" w14:textId="77777777" w:rsidR="004743B8" w:rsidRPr="00FD0425" w:rsidRDefault="004743B8" w:rsidP="004743B8">
      <w:pPr>
        <w:pStyle w:val="PL"/>
      </w:pPr>
      <w:r w:rsidRPr="00FD0425">
        <w:t>itu-t (0) identified-organization (4) etsi (0) mobileDomain (0)</w:t>
      </w:r>
    </w:p>
    <w:p w14:paraId="5CE795F2" w14:textId="77777777" w:rsidR="004743B8" w:rsidRPr="00FD0425" w:rsidRDefault="004743B8" w:rsidP="004743B8">
      <w:pPr>
        <w:pStyle w:val="PL"/>
      </w:pPr>
      <w:r w:rsidRPr="00FD0425">
        <w:t>ngran-access (22) modules (3) xnap (2) version1 (1) xnap-CommonDataTypes (3) }</w:t>
      </w:r>
    </w:p>
    <w:p w14:paraId="3B70486B" w14:textId="77777777" w:rsidR="004743B8" w:rsidRPr="00FD0425" w:rsidRDefault="004743B8" w:rsidP="004743B8">
      <w:pPr>
        <w:pStyle w:val="PL"/>
      </w:pPr>
    </w:p>
    <w:p w14:paraId="5D97131A" w14:textId="77777777" w:rsidR="004743B8" w:rsidRPr="00FD0425" w:rsidRDefault="004743B8" w:rsidP="004743B8">
      <w:pPr>
        <w:pStyle w:val="PL"/>
      </w:pPr>
      <w:r w:rsidRPr="00FD0425">
        <w:t>DEFINITIONS AUTOMATIC TAGS ::=</w:t>
      </w:r>
    </w:p>
    <w:p w14:paraId="07C4AB4F" w14:textId="77777777" w:rsidR="004743B8" w:rsidRPr="00FD0425" w:rsidRDefault="004743B8" w:rsidP="004743B8">
      <w:pPr>
        <w:pStyle w:val="PL"/>
      </w:pPr>
    </w:p>
    <w:p w14:paraId="1EECA787" w14:textId="77777777" w:rsidR="004743B8" w:rsidRPr="00FD0425" w:rsidRDefault="004743B8" w:rsidP="004743B8">
      <w:pPr>
        <w:pStyle w:val="PL"/>
      </w:pPr>
      <w:r w:rsidRPr="00FD0425">
        <w:t>BEGIN</w:t>
      </w:r>
    </w:p>
    <w:p w14:paraId="77E3B7DD" w14:textId="77777777" w:rsidR="004743B8" w:rsidRPr="00FD0425" w:rsidRDefault="004743B8" w:rsidP="004743B8">
      <w:pPr>
        <w:pStyle w:val="PL"/>
      </w:pPr>
    </w:p>
    <w:p w14:paraId="7611809C" w14:textId="77777777" w:rsidR="004743B8" w:rsidRPr="00FD0425" w:rsidRDefault="004743B8" w:rsidP="004743B8">
      <w:pPr>
        <w:pStyle w:val="PL"/>
      </w:pPr>
      <w:r w:rsidRPr="00FD0425">
        <w:t>-- **************************************************************</w:t>
      </w:r>
    </w:p>
    <w:p w14:paraId="187FCD19" w14:textId="77777777" w:rsidR="004743B8" w:rsidRPr="00FD0425" w:rsidRDefault="004743B8" w:rsidP="004743B8">
      <w:pPr>
        <w:pStyle w:val="PL"/>
      </w:pPr>
      <w:r w:rsidRPr="00FD0425">
        <w:t>--</w:t>
      </w:r>
    </w:p>
    <w:p w14:paraId="79EBE543" w14:textId="77777777" w:rsidR="004743B8" w:rsidRPr="00FD0425" w:rsidRDefault="004743B8" w:rsidP="004743B8">
      <w:pPr>
        <w:pStyle w:val="PL"/>
        <w:outlineLvl w:val="3"/>
      </w:pPr>
      <w:r w:rsidRPr="00FD0425">
        <w:t>-- Extension constants</w:t>
      </w:r>
    </w:p>
    <w:p w14:paraId="69C7297B" w14:textId="77777777" w:rsidR="004743B8" w:rsidRPr="00FD0425" w:rsidRDefault="004743B8" w:rsidP="004743B8">
      <w:pPr>
        <w:pStyle w:val="PL"/>
      </w:pPr>
      <w:r w:rsidRPr="00FD0425">
        <w:t>--</w:t>
      </w:r>
    </w:p>
    <w:p w14:paraId="188F547D" w14:textId="77777777" w:rsidR="004743B8" w:rsidRPr="00FD0425" w:rsidRDefault="004743B8" w:rsidP="004743B8">
      <w:pPr>
        <w:pStyle w:val="PL"/>
      </w:pPr>
      <w:r w:rsidRPr="00FD0425">
        <w:t>-- **************************************************************</w:t>
      </w:r>
    </w:p>
    <w:p w14:paraId="4DA8FC1A" w14:textId="77777777" w:rsidR="004743B8" w:rsidRPr="00FD0425" w:rsidRDefault="004743B8" w:rsidP="004743B8">
      <w:pPr>
        <w:pStyle w:val="PL"/>
      </w:pPr>
    </w:p>
    <w:p w14:paraId="66DC503A" w14:textId="77777777" w:rsidR="004743B8" w:rsidRPr="00FD0425" w:rsidRDefault="004743B8" w:rsidP="004743B8">
      <w:pPr>
        <w:pStyle w:val="PL"/>
      </w:pPr>
      <w:r w:rsidRPr="00FD0425">
        <w:t xml:space="preserve">maxPrivateIEs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2CFEB8A8" w14:textId="77777777" w:rsidR="004743B8" w:rsidRPr="00FD0425" w:rsidRDefault="004743B8" w:rsidP="004743B8">
      <w:pPr>
        <w:pStyle w:val="PL"/>
      </w:pPr>
      <w:r w:rsidRPr="00FD0425">
        <w:t xml:space="preserve">maxProtocolExtensions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42FEDAF9" w14:textId="77777777" w:rsidR="004743B8" w:rsidRPr="00FD0425" w:rsidRDefault="004743B8" w:rsidP="004743B8">
      <w:pPr>
        <w:pStyle w:val="PL"/>
      </w:pPr>
      <w:r w:rsidRPr="00FD0425">
        <w:t>maxProtocolIEs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46236969" w14:textId="77777777" w:rsidR="004743B8" w:rsidRPr="00FD0425" w:rsidRDefault="004743B8" w:rsidP="004743B8">
      <w:pPr>
        <w:pStyle w:val="PL"/>
      </w:pPr>
    </w:p>
    <w:p w14:paraId="578FAAA6" w14:textId="77777777" w:rsidR="004743B8" w:rsidRPr="00FD0425" w:rsidRDefault="004743B8" w:rsidP="004743B8">
      <w:pPr>
        <w:pStyle w:val="PL"/>
      </w:pPr>
      <w:r w:rsidRPr="00FD0425">
        <w:t>-- **************************************************************</w:t>
      </w:r>
    </w:p>
    <w:p w14:paraId="3D92836A" w14:textId="77777777" w:rsidR="004743B8" w:rsidRPr="00FD0425" w:rsidRDefault="004743B8" w:rsidP="004743B8">
      <w:pPr>
        <w:pStyle w:val="PL"/>
      </w:pPr>
      <w:r w:rsidRPr="00FD0425">
        <w:t>--</w:t>
      </w:r>
    </w:p>
    <w:p w14:paraId="38C83C92" w14:textId="77777777" w:rsidR="004743B8" w:rsidRPr="00FD0425" w:rsidRDefault="004743B8" w:rsidP="004743B8">
      <w:pPr>
        <w:pStyle w:val="PL"/>
        <w:outlineLvl w:val="3"/>
      </w:pPr>
      <w:r w:rsidRPr="00FD0425">
        <w:t>-- Common Data Types</w:t>
      </w:r>
    </w:p>
    <w:p w14:paraId="74C87651" w14:textId="77777777" w:rsidR="004743B8" w:rsidRPr="00FD0425" w:rsidRDefault="004743B8" w:rsidP="004743B8">
      <w:pPr>
        <w:pStyle w:val="PL"/>
      </w:pPr>
      <w:r w:rsidRPr="00FD0425">
        <w:t>--</w:t>
      </w:r>
    </w:p>
    <w:p w14:paraId="496FF3FE" w14:textId="77777777" w:rsidR="004743B8" w:rsidRPr="00FD0425" w:rsidRDefault="004743B8" w:rsidP="004743B8">
      <w:pPr>
        <w:pStyle w:val="PL"/>
      </w:pPr>
      <w:r w:rsidRPr="00FD0425">
        <w:t>-- **************************************************************</w:t>
      </w:r>
    </w:p>
    <w:p w14:paraId="66F026C5" w14:textId="77777777" w:rsidR="004743B8" w:rsidRPr="00FD0425" w:rsidRDefault="004743B8" w:rsidP="004743B8">
      <w:pPr>
        <w:pStyle w:val="PL"/>
      </w:pPr>
    </w:p>
    <w:p w14:paraId="260C490E" w14:textId="77777777" w:rsidR="004743B8" w:rsidRPr="00FD0425" w:rsidRDefault="004743B8" w:rsidP="004743B8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405B70BB" w14:textId="77777777" w:rsidR="004743B8" w:rsidRPr="00FD0425" w:rsidRDefault="004743B8" w:rsidP="004743B8">
      <w:pPr>
        <w:pStyle w:val="PL"/>
      </w:pPr>
    </w:p>
    <w:p w14:paraId="0F009D30" w14:textId="77777777" w:rsidR="004743B8" w:rsidRPr="00FD0425" w:rsidRDefault="004743B8" w:rsidP="004743B8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259AF974" w14:textId="77777777" w:rsidR="004743B8" w:rsidRPr="00FD0425" w:rsidRDefault="004743B8" w:rsidP="004743B8">
      <w:pPr>
        <w:pStyle w:val="PL"/>
      </w:pPr>
    </w:p>
    <w:p w14:paraId="4560A7C3" w14:textId="77777777" w:rsidR="004743B8" w:rsidRPr="00FD0425" w:rsidRDefault="004743B8" w:rsidP="004743B8">
      <w:pPr>
        <w:pStyle w:val="PL"/>
      </w:pPr>
      <w:r w:rsidRPr="00FD0425">
        <w:t>PrivateIE-ID</w:t>
      </w:r>
      <w:r w:rsidRPr="00FD0425">
        <w:tab/>
        <w:t>::= CHOICE {</w:t>
      </w:r>
    </w:p>
    <w:p w14:paraId="2810CEC4" w14:textId="77777777" w:rsidR="004743B8" w:rsidRPr="00FD0425" w:rsidRDefault="004743B8" w:rsidP="004743B8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27D8F066" w14:textId="77777777" w:rsidR="004743B8" w:rsidRPr="00FD0425" w:rsidRDefault="004743B8" w:rsidP="004743B8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488B3F90" w14:textId="77777777" w:rsidR="004743B8" w:rsidRPr="00FD0425" w:rsidRDefault="004743B8" w:rsidP="004743B8">
      <w:pPr>
        <w:pStyle w:val="PL"/>
      </w:pPr>
      <w:r w:rsidRPr="00FD0425">
        <w:t>}</w:t>
      </w:r>
    </w:p>
    <w:p w14:paraId="21124E3B" w14:textId="77777777" w:rsidR="004743B8" w:rsidRPr="00FD0425" w:rsidRDefault="004743B8" w:rsidP="004743B8">
      <w:pPr>
        <w:pStyle w:val="PL"/>
      </w:pPr>
    </w:p>
    <w:p w14:paraId="564FFBE2" w14:textId="77777777" w:rsidR="004743B8" w:rsidRPr="00FD0425" w:rsidRDefault="004743B8" w:rsidP="004743B8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557EEDC2" w14:textId="77777777" w:rsidR="004743B8" w:rsidRPr="00FD0425" w:rsidRDefault="004743B8" w:rsidP="004743B8">
      <w:pPr>
        <w:pStyle w:val="PL"/>
      </w:pPr>
    </w:p>
    <w:p w14:paraId="01741175" w14:textId="77777777" w:rsidR="004743B8" w:rsidRPr="00FD0425" w:rsidRDefault="004743B8" w:rsidP="004743B8">
      <w:pPr>
        <w:pStyle w:val="PL"/>
      </w:pPr>
    </w:p>
    <w:p w14:paraId="5CCE7125" w14:textId="77777777" w:rsidR="004743B8" w:rsidRPr="00FD0425" w:rsidRDefault="004743B8" w:rsidP="004743B8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76D788C2" w14:textId="77777777" w:rsidR="004743B8" w:rsidRPr="00FD0425" w:rsidRDefault="004743B8" w:rsidP="004743B8">
      <w:pPr>
        <w:pStyle w:val="PL"/>
      </w:pPr>
    </w:p>
    <w:p w14:paraId="45A66A7F" w14:textId="77777777" w:rsidR="004743B8" w:rsidRPr="00FD0425" w:rsidRDefault="004743B8" w:rsidP="004743B8">
      <w:pPr>
        <w:pStyle w:val="PL"/>
      </w:pPr>
    </w:p>
    <w:p w14:paraId="1C5052E5" w14:textId="77777777" w:rsidR="004743B8" w:rsidRPr="00FD0425" w:rsidRDefault="004743B8" w:rsidP="004743B8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5088DCFA" w14:textId="77777777" w:rsidR="004743B8" w:rsidRPr="00FD0425" w:rsidRDefault="004743B8" w:rsidP="004743B8">
      <w:pPr>
        <w:pStyle w:val="PL"/>
      </w:pPr>
    </w:p>
    <w:p w14:paraId="2D924F18" w14:textId="77777777" w:rsidR="004743B8" w:rsidRPr="00FD0425" w:rsidRDefault="004743B8" w:rsidP="004743B8">
      <w:pPr>
        <w:pStyle w:val="PL"/>
      </w:pPr>
      <w:r w:rsidRPr="00FD0425">
        <w:t>END</w:t>
      </w:r>
    </w:p>
    <w:p w14:paraId="60F11140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B2FB3AC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100C84C9" w14:textId="77777777" w:rsidR="004743B8" w:rsidRPr="00FD0425" w:rsidRDefault="004743B8" w:rsidP="004743B8">
      <w:pPr>
        <w:pStyle w:val="Heading3"/>
      </w:pPr>
      <w:bookmarkStart w:id="915" w:name="_Toc20955410"/>
      <w:bookmarkStart w:id="916" w:name="_Toc29991618"/>
      <w:r w:rsidRPr="00FD0425">
        <w:t>9.3.7</w:t>
      </w:r>
      <w:r w:rsidRPr="00FD0425">
        <w:tab/>
        <w:t>Constant definitions</w:t>
      </w:r>
      <w:bookmarkEnd w:id="915"/>
      <w:bookmarkEnd w:id="916"/>
    </w:p>
    <w:p w14:paraId="4B4EC871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6C8473" w14:textId="77777777" w:rsidR="004743B8" w:rsidRPr="00FD0425" w:rsidRDefault="004743B8" w:rsidP="004743B8">
      <w:pPr>
        <w:pStyle w:val="PL"/>
      </w:pPr>
      <w:r w:rsidRPr="00FD0425">
        <w:t>-- **************************************************************</w:t>
      </w:r>
    </w:p>
    <w:p w14:paraId="6621EABE" w14:textId="77777777" w:rsidR="004743B8" w:rsidRPr="00FD0425" w:rsidRDefault="004743B8" w:rsidP="004743B8">
      <w:pPr>
        <w:pStyle w:val="PL"/>
      </w:pPr>
      <w:r w:rsidRPr="00FD0425">
        <w:t>--</w:t>
      </w:r>
    </w:p>
    <w:p w14:paraId="3E37795A" w14:textId="77777777" w:rsidR="004743B8" w:rsidRPr="00FD0425" w:rsidRDefault="004743B8" w:rsidP="004743B8">
      <w:pPr>
        <w:pStyle w:val="PL"/>
      </w:pPr>
      <w:r w:rsidRPr="00FD0425">
        <w:t>-- Constant definitions</w:t>
      </w:r>
    </w:p>
    <w:p w14:paraId="713754F9" w14:textId="77777777" w:rsidR="004743B8" w:rsidRPr="00FD0425" w:rsidRDefault="004743B8" w:rsidP="004743B8">
      <w:pPr>
        <w:pStyle w:val="PL"/>
      </w:pPr>
      <w:r w:rsidRPr="00FD0425">
        <w:t>--</w:t>
      </w:r>
    </w:p>
    <w:p w14:paraId="72C3C825" w14:textId="77777777" w:rsidR="004743B8" w:rsidRPr="00FD0425" w:rsidRDefault="004743B8" w:rsidP="004743B8">
      <w:pPr>
        <w:pStyle w:val="PL"/>
      </w:pPr>
      <w:r w:rsidRPr="00FD0425">
        <w:t>-- **************************************************************</w:t>
      </w:r>
    </w:p>
    <w:p w14:paraId="5BE21EAA" w14:textId="77777777" w:rsidR="004743B8" w:rsidRPr="00FD0425" w:rsidRDefault="004743B8" w:rsidP="004743B8">
      <w:pPr>
        <w:pStyle w:val="PL"/>
      </w:pPr>
    </w:p>
    <w:p w14:paraId="0CBF36E7" w14:textId="77777777" w:rsidR="004743B8" w:rsidRPr="00FD0425" w:rsidRDefault="004743B8" w:rsidP="004743B8">
      <w:pPr>
        <w:pStyle w:val="PL"/>
      </w:pPr>
      <w:r w:rsidRPr="00FD0425">
        <w:t>XnAP-Constants {</w:t>
      </w:r>
    </w:p>
    <w:p w14:paraId="1EA9F8E9" w14:textId="77777777" w:rsidR="004743B8" w:rsidRPr="00FD0425" w:rsidRDefault="004743B8" w:rsidP="004743B8">
      <w:pPr>
        <w:pStyle w:val="PL"/>
      </w:pPr>
      <w:r w:rsidRPr="00FD0425">
        <w:t>itu-t (0) identified-organization (4) etsi (0) mobileDomain (0)</w:t>
      </w:r>
    </w:p>
    <w:p w14:paraId="79BED6F0" w14:textId="77777777" w:rsidR="004743B8" w:rsidRPr="00FD0425" w:rsidRDefault="004743B8" w:rsidP="004743B8">
      <w:pPr>
        <w:pStyle w:val="PL"/>
      </w:pPr>
      <w:r w:rsidRPr="00FD0425">
        <w:t>ngran-Access (22) modules (3) xnap (2) version1 (1) xnap-Constants (4) }</w:t>
      </w:r>
    </w:p>
    <w:p w14:paraId="29489C4A" w14:textId="77777777" w:rsidR="004743B8" w:rsidRPr="00FD0425" w:rsidRDefault="004743B8" w:rsidP="004743B8">
      <w:pPr>
        <w:pStyle w:val="PL"/>
      </w:pPr>
    </w:p>
    <w:p w14:paraId="61A09A53" w14:textId="77777777" w:rsidR="004743B8" w:rsidRPr="00FD0425" w:rsidRDefault="004743B8" w:rsidP="004743B8">
      <w:pPr>
        <w:pStyle w:val="PL"/>
      </w:pPr>
      <w:r w:rsidRPr="00FD0425">
        <w:t>DEFINITIONS AUTOMATIC TAGS ::=</w:t>
      </w:r>
    </w:p>
    <w:p w14:paraId="694D3B04" w14:textId="77777777" w:rsidR="004743B8" w:rsidRPr="00FD0425" w:rsidRDefault="004743B8" w:rsidP="004743B8">
      <w:pPr>
        <w:pStyle w:val="PL"/>
      </w:pPr>
    </w:p>
    <w:p w14:paraId="52DDF2A0" w14:textId="77777777" w:rsidR="004743B8" w:rsidRPr="00FD0425" w:rsidRDefault="004743B8" w:rsidP="004743B8">
      <w:pPr>
        <w:pStyle w:val="PL"/>
      </w:pPr>
      <w:r w:rsidRPr="00FD0425">
        <w:t>BEGIN</w:t>
      </w:r>
    </w:p>
    <w:p w14:paraId="27B1CCBA" w14:textId="77777777" w:rsidR="004743B8" w:rsidRPr="00FD0425" w:rsidRDefault="004743B8" w:rsidP="004743B8">
      <w:pPr>
        <w:pStyle w:val="PL"/>
      </w:pPr>
    </w:p>
    <w:p w14:paraId="6B07C4EC" w14:textId="77777777" w:rsidR="004743B8" w:rsidRPr="00FD0425" w:rsidRDefault="004743B8" w:rsidP="004743B8">
      <w:pPr>
        <w:pStyle w:val="PL"/>
      </w:pPr>
      <w:r w:rsidRPr="00FD0425">
        <w:t>IMPORTS</w:t>
      </w:r>
    </w:p>
    <w:p w14:paraId="241A8B45" w14:textId="77777777" w:rsidR="004743B8" w:rsidRPr="00FD0425" w:rsidRDefault="004743B8" w:rsidP="004743B8">
      <w:pPr>
        <w:pStyle w:val="PL"/>
      </w:pPr>
      <w:r w:rsidRPr="00FD0425">
        <w:tab/>
        <w:t>ProcedureCode,</w:t>
      </w:r>
    </w:p>
    <w:p w14:paraId="295DA185" w14:textId="77777777" w:rsidR="004743B8" w:rsidRPr="00FD0425" w:rsidRDefault="004743B8" w:rsidP="004743B8">
      <w:pPr>
        <w:pStyle w:val="PL"/>
      </w:pPr>
      <w:r w:rsidRPr="00FD0425">
        <w:tab/>
        <w:t>ProtocolIE-ID</w:t>
      </w:r>
    </w:p>
    <w:p w14:paraId="080A41CA" w14:textId="77777777" w:rsidR="004743B8" w:rsidRPr="00FD0425" w:rsidRDefault="004743B8" w:rsidP="004743B8">
      <w:pPr>
        <w:pStyle w:val="PL"/>
      </w:pPr>
      <w:r w:rsidRPr="00FD0425">
        <w:t>FROM XnAP-CommonDataTypes;</w:t>
      </w:r>
    </w:p>
    <w:p w14:paraId="0C8A8707" w14:textId="77777777" w:rsidR="004743B8" w:rsidRPr="00FD0425" w:rsidRDefault="004743B8" w:rsidP="004743B8">
      <w:pPr>
        <w:pStyle w:val="PL"/>
      </w:pPr>
    </w:p>
    <w:p w14:paraId="396AC433" w14:textId="77777777" w:rsidR="004743B8" w:rsidRPr="00FD0425" w:rsidRDefault="004743B8" w:rsidP="004743B8">
      <w:pPr>
        <w:pStyle w:val="PL"/>
      </w:pPr>
      <w:r w:rsidRPr="00FD0425">
        <w:t>-- **************************************************************</w:t>
      </w:r>
    </w:p>
    <w:p w14:paraId="4FF5BC42" w14:textId="77777777" w:rsidR="004743B8" w:rsidRPr="00FD0425" w:rsidRDefault="004743B8" w:rsidP="004743B8">
      <w:pPr>
        <w:pStyle w:val="PL"/>
      </w:pPr>
      <w:r w:rsidRPr="00FD0425">
        <w:t>--</w:t>
      </w:r>
    </w:p>
    <w:p w14:paraId="214400C0" w14:textId="77777777" w:rsidR="004743B8" w:rsidRPr="00FD0425" w:rsidRDefault="004743B8" w:rsidP="004743B8">
      <w:pPr>
        <w:pStyle w:val="PL"/>
        <w:outlineLvl w:val="3"/>
      </w:pPr>
      <w:r w:rsidRPr="00FD0425">
        <w:t>-- Elementary Procedures</w:t>
      </w:r>
    </w:p>
    <w:p w14:paraId="48DD983F" w14:textId="77777777" w:rsidR="004743B8" w:rsidRPr="00FD0425" w:rsidRDefault="004743B8" w:rsidP="004743B8">
      <w:pPr>
        <w:pStyle w:val="PL"/>
      </w:pPr>
      <w:r w:rsidRPr="00FD0425">
        <w:t>--</w:t>
      </w:r>
    </w:p>
    <w:p w14:paraId="78268233" w14:textId="77777777" w:rsidR="004743B8" w:rsidRPr="00FD0425" w:rsidRDefault="004743B8" w:rsidP="004743B8">
      <w:pPr>
        <w:pStyle w:val="PL"/>
      </w:pPr>
      <w:r w:rsidRPr="00FD0425">
        <w:t>-- **************************************************************</w:t>
      </w:r>
    </w:p>
    <w:p w14:paraId="785DCC25" w14:textId="77777777" w:rsidR="004743B8" w:rsidRPr="00FD0425" w:rsidRDefault="004743B8" w:rsidP="004743B8">
      <w:pPr>
        <w:pStyle w:val="PL"/>
      </w:pPr>
    </w:p>
    <w:p w14:paraId="416D9DC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2549C7C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A8144B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6C3678F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00CAD2E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0009AC7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0E2AA5E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152A7AC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19B3C21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202A497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1152133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14B85F0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002269E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4345C55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66B18A0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440A1A52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52A0907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74D2BC1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53865AD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645751C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04E831A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5AC6AE82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1321AA5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0D8F86E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5637C6A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34CBDF7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0C497F7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7AAB2BB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13B96D5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0DE6153B" w14:textId="77777777" w:rsidR="00730463" w:rsidRDefault="00730463" w:rsidP="00730463">
      <w:pPr>
        <w:pStyle w:val="PL"/>
        <w:rPr>
          <w:ins w:id="917" w:author="Nokia (rapporteur)" w:date="2020-01-27T13:27:00Z"/>
          <w:snapToGrid w:val="0"/>
        </w:rPr>
      </w:pPr>
      <w:ins w:id="918" w:author="Nokia (rapporteur)" w:date="2020-01-27T13:27:00Z">
        <w:r w:rsidRPr="00064808">
          <w:rPr>
            <w:snapToGrid w:val="0"/>
          </w:rPr>
          <w:t>id-handoverSuccess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ProcedureCode ::= XX</w:t>
        </w:r>
      </w:ins>
    </w:p>
    <w:p w14:paraId="4EC92BE9" w14:textId="77777777" w:rsidR="00730463" w:rsidRPr="007E6716" w:rsidRDefault="00730463" w:rsidP="00730463">
      <w:pPr>
        <w:pStyle w:val="PL"/>
        <w:rPr>
          <w:ins w:id="919" w:author="Nokia (rapporteur)" w:date="2020-01-27T13:27:00Z"/>
          <w:snapToGrid w:val="0"/>
        </w:rPr>
      </w:pPr>
      <w:ins w:id="920" w:author="Nokia (rapporteur)" w:date="2020-01-27T13:27:00Z">
        <w:r>
          <w:rPr>
            <w:snapToGrid w:val="0"/>
          </w:rPr>
          <w:t>id-c</w:t>
        </w:r>
        <w:r w:rsidRPr="00C064E6">
          <w:rPr>
            <w:snapToGrid w:val="0"/>
          </w:rPr>
          <w:t>onditionalHandoverCancel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X1</w:t>
        </w:r>
      </w:ins>
    </w:p>
    <w:p w14:paraId="16A65B52" w14:textId="77777777" w:rsidR="00730463" w:rsidRPr="007E6716" w:rsidRDefault="00730463" w:rsidP="00730463">
      <w:pPr>
        <w:pStyle w:val="PL"/>
        <w:rPr>
          <w:ins w:id="921" w:author="Nokia (rapporteur)" w:date="2020-01-27T13:27:00Z"/>
          <w:snapToGrid w:val="0"/>
        </w:rPr>
      </w:pPr>
      <w:ins w:id="922" w:author="Nokia (rapporteur)" w:date="2020-01-27T13:27:00Z">
        <w:r>
          <w:rPr>
            <w:snapToGrid w:val="0"/>
          </w:rPr>
          <w:t>id-earlyForwardingTransfer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X2</w:t>
        </w:r>
      </w:ins>
    </w:p>
    <w:p w14:paraId="4BA381E2" w14:textId="77777777" w:rsidR="004743B8" w:rsidRPr="00FD0425" w:rsidRDefault="004743B8" w:rsidP="004743B8">
      <w:pPr>
        <w:pStyle w:val="PL"/>
        <w:rPr>
          <w:snapToGrid w:val="0"/>
        </w:rPr>
      </w:pPr>
    </w:p>
    <w:p w14:paraId="5ABAA38D" w14:textId="77777777" w:rsidR="004743B8" w:rsidRPr="00FD0425" w:rsidRDefault="004743B8" w:rsidP="004743B8">
      <w:pPr>
        <w:pStyle w:val="PL"/>
        <w:rPr>
          <w:snapToGrid w:val="0"/>
        </w:rPr>
      </w:pPr>
    </w:p>
    <w:p w14:paraId="45213A01" w14:textId="77777777" w:rsidR="004743B8" w:rsidRPr="00FD0425" w:rsidRDefault="004743B8" w:rsidP="004743B8">
      <w:pPr>
        <w:pStyle w:val="PL"/>
      </w:pPr>
    </w:p>
    <w:p w14:paraId="26BB13C7" w14:textId="77777777" w:rsidR="004743B8" w:rsidRPr="00FD0425" w:rsidRDefault="004743B8" w:rsidP="004743B8">
      <w:pPr>
        <w:pStyle w:val="PL"/>
        <w:rPr>
          <w:rFonts w:eastAsia="Batang"/>
        </w:rPr>
      </w:pPr>
    </w:p>
    <w:p w14:paraId="71F283D8" w14:textId="77777777" w:rsidR="004743B8" w:rsidRPr="00FD0425" w:rsidRDefault="004743B8" w:rsidP="004743B8">
      <w:pPr>
        <w:pStyle w:val="PL"/>
      </w:pPr>
      <w:r w:rsidRPr="00FD0425">
        <w:t>-- **************************************************************</w:t>
      </w:r>
    </w:p>
    <w:p w14:paraId="7FB8EB67" w14:textId="77777777" w:rsidR="004743B8" w:rsidRPr="00FD0425" w:rsidRDefault="004743B8" w:rsidP="004743B8">
      <w:pPr>
        <w:pStyle w:val="PL"/>
      </w:pPr>
      <w:r w:rsidRPr="00FD0425">
        <w:t>--</w:t>
      </w:r>
    </w:p>
    <w:p w14:paraId="742BCB05" w14:textId="77777777" w:rsidR="004743B8" w:rsidRPr="00FD0425" w:rsidRDefault="004743B8" w:rsidP="004743B8">
      <w:pPr>
        <w:pStyle w:val="PL"/>
        <w:outlineLvl w:val="3"/>
      </w:pPr>
      <w:r w:rsidRPr="00FD0425">
        <w:t>-- Lists</w:t>
      </w:r>
    </w:p>
    <w:p w14:paraId="4F1881B7" w14:textId="77777777" w:rsidR="004743B8" w:rsidRPr="00FD0425" w:rsidRDefault="004743B8" w:rsidP="004743B8">
      <w:pPr>
        <w:pStyle w:val="PL"/>
      </w:pPr>
      <w:r w:rsidRPr="00FD0425">
        <w:t>--</w:t>
      </w:r>
    </w:p>
    <w:p w14:paraId="7A352FE7" w14:textId="77777777" w:rsidR="004743B8" w:rsidRPr="00FD0425" w:rsidRDefault="004743B8" w:rsidP="004743B8">
      <w:pPr>
        <w:pStyle w:val="PL"/>
      </w:pPr>
      <w:r w:rsidRPr="00FD0425">
        <w:t>-- **************************************************************</w:t>
      </w:r>
    </w:p>
    <w:p w14:paraId="657BBCBB" w14:textId="77777777" w:rsidR="004743B8" w:rsidRPr="00FD0425" w:rsidRDefault="004743B8" w:rsidP="004743B8">
      <w:pPr>
        <w:pStyle w:val="PL"/>
      </w:pPr>
    </w:p>
    <w:p w14:paraId="57045009" w14:textId="77777777" w:rsidR="004743B8" w:rsidRPr="00FD0425" w:rsidRDefault="004743B8" w:rsidP="004743B8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B7F5E02" w14:textId="77777777" w:rsidR="004743B8" w:rsidRPr="00FD0425" w:rsidRDefault="004743B8" w:rsidP="004743B8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40464C6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3EE689B" w14:textId="77777777" w:rsidR="004743B8" w:rsidRPr="00FD0425" w:rsidRDefault="004743B8" w:rsidP="004743B8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4C2FE3F1" w14:textId="77777777" w:rsidR="004743B8" w:rsidRPr="00FD0425" w:rsidRDefault="004743B8" w:rsidP="004743B8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64486206" w14:textId="77777777" w:rsidR="004743B8" w:rsidRPr="00FD0425" w:rsidRDefault="004743B8" w:rsidP="004743B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47E57957" w14:textId="77777777" w:rsidR="004743B8" w:rsidRPr="00FD0425" w:rsidRDefault="004743B8" w:rsidP="004743B8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496CCD6E" w14:textId="77777777" w:rsidR="004743B8" w:rsidRPr="00FD0425" w:rsidRDefault="004743B8" w:rsidP="004743B8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6E11D218" w14:textId="77777777" w:rsidR="004743B8" w:rsidRPr="00FD0425" w:rsidRDefault="004743B8" w:rsidP="004743B8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CB5DA74" w14:textId="77777777" w:rsidR="004743B8" w:rsidRPr="00FD0425" w:rsidRDefault="004743B8" w:rsidP="004743B8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278A782C" w14:textId="77777777" w:rsidR="004743B8" w:rsidRPr="00FD0425" w:rsidRDefault="004743B8" w:rsidP="004743B8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630F645" w14:textId="77777777" w:rsidR="004743B8" w:rsidRPr="00FD0425" w:rsidRDefault="004743B8" w:rsidP="004743B8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F647715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6C391514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64EA7FCC" w14:textId="77777777" w:rsidR="004743B8" w:rsidRPr="00FD0425" w:rsidRDefault="004743B8" w:rsidP="004743B8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1335A5BB" w14:textId="77777777" w:rsidR="004743B8" w:rsidRPr="00FD0425" w:rsidRDefault="004743B8" w:rsidP="004743B8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0C23AAA3" w14:textId="77777777" w:rsidR="004743B8" w:rsidRPr="00FD0425" w:rsidRDefault="004743B8" w:rsidP="004743B8">
      <w:pPr>
        <w:pStyle w:val="PL"/>
      </w:pPr>
      <w:r w:rsidRPr="00FD0425">
        <w:t>maxnoofMultiConnectivityMinusOne            INTEGER ::= 3</w:t>
      </w:r>
    </w:p>
    <w:p w14:paraId="4F55EF6E" w14:textId="77777777" w:rsidR="004743B8" w:rsidRPr="00FD0425" w:rsidRDefault="004743B8" w:rsidP="004743B8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2ECF1BFD" w14:textId="77777777" w:rsidR="004743B8" w:rsidRPr="00FD0425" w:rsidRDefault="004743B8" w:rsidP="004743B8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A718842" w14:textId="77777777" w:rsidR="004743B8" w:rsidRPr="00FD0425" w:rsidRDefault="004743B8" w:rsidP="004743B8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0853387" w14:textId="77777777" w:rsidR="004743B8" w:rsidRPr="00FD0425" w:rsidRDefault="004743B8" w:rsidP="004743B8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21169CEF" w14:textId="77777777" w:rsidR="004743B8" w:rsidRPr="00FD0425" w:rsidRDefault="004743B8" w:rsidP="004743B8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B8F3CF6" w14:textId="77777777" w:rsidR="004743B8" w:rsidRPr="00FD0425" w:rsidRDefault="004743B8" w:rsidP="004743B8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412295CA" w14:textId="77777777" w:rsidR="004743B8" w:rsidRPr="00FD0425" w:rsidRDefault="004743B8" w:rsidP="004743B8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6D939ED" w14:textId="77777777" w:rsidR="004743B8" w:rsidRPr="00FD0425" w:rsidRDefault="004743B8" w:rsidP="004743B8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690273E" w14:textId="77777777" w:rsidR="004743B8" w:rsidRPr="00FD0425" w:rsidRDefault="004743B8" w:rsidP="004743B8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533E4FD0" w14:textId="77777777" w:rsidR="004743B8" w:rsidRPr="00FD0425" w:rsidRDefault="004743B8" w:rsidP="004743B8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1888B3AF" w14:textId="77777777" w:rsidR="004743B8" w:rsidRPr="00FD0425" w:rsidRDefault="004743B8" w:rsidP="004743B8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4F62013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DD651A1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220690D7" w14:textId="77777777" w:rsidR="004743B8" w:rsidRPr="00FD0425" w:rsidRDefault="004743B8" w:rsidP="004743B8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70EF4B9D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2734B920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CAEDA77" w14:textId="77777777" w:rsidR="004743B8" w:rsidRPr="00FD0425" w:rsidRDefault="004743B8" w:rsidP="004743B8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4AFFD8E7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5430EF4E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745977EC" w14:textId="77777777" w:rsidR="004743B8" w:rsidRPr="00FD0425" w:rsidRDefault="004743B8" w:rsidP="004743B8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275A8ADA" w14:textId="77777777" w:rsidR="004743B8" w:rsidRPr="00FD0425" w:rsidRDefault="004743B8" w:rsidP="004743B8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578D993F" w14:textId="77777777" w:rsidR="004743B8" w:rsidRPr="00FD0425" w:rsidRDefault="004743B8" w:rsidP="004743B8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320</w:t>
      </w:r>
    </w:p>
    <w:p w14:paraId="6E3CEDBC" w14:textId="77777777" w:rsidR="004743B8" w:rsidRPr="00FD0425" w:rsidRDefault="004743B8" w:rsidP="004743B8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2793C0F" w14:textId="77777777" w:rsidR="004743B8" w:rsidRPr="00FD0425" w:rsidRDefault="004743B8" w:rsidP="004743B8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B2E1D72" w14:textId="77777777" w:rsidR="00730463" w:rsidRDefault="00730463" w:rsidP="00730463">
      <w:pPr>
        <w:pStyle w:val="PL"/>
        <w:rPr>
          <w:ins w:id="923" w:author="Nokia (rapporteur)" w:date="2020-01-27T13:27:00Z"/>
        </w:rPr>
      </w:pPr>
      <w:ins w:id="924" w:author="Nokia (rapporteur)" w:date="2020-01-27T13:27:00Z">
        <w:r>
          <w:t>maxnoofCHOcells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::= FFS</w:t>
        </w:r>
      </w:ins>
    </w:p>
    <w:p w14:paraId="7001E18A" w14:textId="77777777" w:rsidR="004743B8" w:rsidRPr="00FD0425" w:rsidRDefault="004743B8" w:rsidP="004743B8">
      <w:pPr>
        <w:pStyle w:val="PL"/>
      </w:pPr>
    </w:p>
    <w:p w14:paraId="13366006" w14:textId="77777777" w:rsidR="004743B8" w:rsidRPr="00FD0425" w:rsidRDefault="004743B8" w:rsidP="004743B8">
      <w:pPr>
        <w:pStyle w:val="PL"/>
      </w:pPr>
      <w:r w:rsidRPr="00FD0425">
        <w:t>-- **************************************************************</w:t>
      </w:r>
    </w:p>
    <w:p w14:paraId="280E8772" w14:textId="77777777" w:rsidR="004743B8" w:rsidRPr="00FD0425" w:rsidRDefault="004743B8" w:rsidP="004743B8">
      <w:pPr>
        <w:pStyle w:val="PL"/>
      </w:pPr>
      <w:r w:rsidRPr="00FD0425">
        <w:t>--</w:t>
      </w:r>
    </w:p>
    <w:p w14:paraId="506EDBE8" w14:textId="77777777" w:rsidR="004743B8" w:rsidRPr="00FD0425" w:rsidRDefault="004743B8" w:rsidP="004743B8">
      <w:pPr>
        <w:pStyle w:val="PL"/>
        <w:outlineLvl w:val="3"/>
      </w:pPr>
      <w:r w:rsidRPr="00FD0425">
        <w:t>-- IEs</w:t>
      </w:r>
    </w:p>
    <w:p w14:paraId="47F735A9" w14:textId="77777777" w:rsidR="004743B8" w:rsidRPr="00FD0425" w:rsidRDefault="004743B8" w:rsidP="004743B8">
      <w:pPr>
        <w:pStyle w:val="PL"/>
      </w:pPr>
      <w:r w:rsidRPr="00FD0425">
        <w:t>--</w:t>
      </w:r>
    </w:p>
    <w:p w14:paraId="71D28130" w14:textId="77777777" w:rsidR="004743B8" w:rsidRPr="00FD0425" w:rsidRDefault="004743B8" w:rsidP="004743B8">
      <w:pPr>
        <w:pStyle w:val="PL"/>
      </w:pPr>
      <w:r w:rsidRPr="00FD0425">
        <w:t>-- **************************************************************</w:t>
      </w:r>
    </w:p>
    <w:p w14:paraId="33B304C0" w14:textId="77777777" w:rsidR="004743B8" w:rsidRPr="00FD0425" w:rsidRDefault="004743B8" w:rsidP="004743B8">
      <w:pPr>
        <w:pStyle w:val="PL"/>
      </w:pPr>
    </w:p>
    <w:p w14:paraId="75CA0C6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634A65F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835B414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7F4A41D2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5ECC1E5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57B4854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436921C6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334178E1" w14:textId="77777777" w:rsidR="004743B8" w:rsidRPr="00FD0425" w:rsidRDefault="004743B8" w:rsidP="004743B8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71C7224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7F7C10F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55A456C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1CA127C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6D7F7B7E" w14:textId="77777777" w:rsidR="004743B8" w:rsidRPr="00FD0425" w:rsidRDefault="004743B8" w:rsidP="004743B8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4EB1833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0B02B05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0134B728" w14:textId="77777777" w:rsidR="004743B8" w:rsidRPr="00FD0425" w:rsidRDefault="004743B8" w:rsidP="004743B8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5E63251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1C91C51C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1F43908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7E0B435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1123F77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2BDA52F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71ACF443" w14:textId="77777777" w:rsidR="004743B8" w:rsidRPr="00FD0425" w:rsidRDefault="004743B8" w:rsidP="004743B8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1323B33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5B9E143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A7ABC1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318F12C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8D0344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4671AB42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11C3D04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201B0533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47A3263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58FE81D2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36C72DB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1231391F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5690EDE" w14:textId="77777777" w:rsidR="004743B8" w:rsidRPr="00FD0425" w:rsidRDefault="004743B8" w:rsidP="004743B8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2A6BFB65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B9813A2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6435DB55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012C2F8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1728649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03A7320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036CE4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11939368" w14:textId="77777777" w:rsidR="004743B8" w:rsidRPr="00FD0425" w:rsidRDefault="004743B8" w:rsidP="004743B8">
      <w:pPr>
        <w:pStyle w:val="PL"/>
        <w:rPr>
          <w:snapToGrid w:val="0"/>
        </w:rPr>
      </w:pPr>
      <w:bookmarkStart w:id="925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658ABB4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163F32A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118678A0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6ECE4AB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7B146DD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59C60580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CCDF537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2445002C" w14:textId="77777777" w:rsidR="004743B8" w:rsidRPr="00FD0425" w:rsidRDefault="004743B8" w:rsidP="004743B8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925"/>
    <w:p w14:paraId="06244C8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997FDB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16EDB4F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84547BF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54DE2B3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6A2C21E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3A1EC8EF" w14:textId="77777777" w:rsidR="004743B8" w:rsidRPr="00FD0425" w:rsidRDefault="004743B8" w:rsidP="004743B8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4A0F3D02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45A45ACE" w14:textId="77777777" w:rsidR="004743B8" w:rsidRPr="00FD0425" w:rsidRDefault="004743B8" w:rsidP="004743B8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4D3C6BF3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22061E53" w14:textId="77777777" w:rsidR="004743B8" w:rsidRPr="00FD0425" w:rsidRDefault="004743B8" w:rsidP="004743B8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5FC60FD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C5ACC6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52614E3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7A02349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1A7C5C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5C5ACC7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2261D588" w14:textId="77777777" w:rsidR="004743B8" w:rsidRPr="00FD0425" w:rsidRDefault="004743B8" w:rsidP="004743B8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1E498B04" w14:textId="77777777" w:rsidR="004743B8" w:rsidRPr="00FD0425" w:rsidRDefault="004743B8" w:rsidP="004743B8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0666CC4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30B89A7D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350B7232" w14:textId="77777777" w:rsidR="004743B8" w:rsidRPr="00FD0425" w:rsidRDefault="004743B8" w:rsidP="004743B8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1328B84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1C31C2D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3C0CD6E0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539C134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259BBA8C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62505217" w14:textId="77777777" w:rsidR="004743B8" w:rsidRPr="00FD0425" w:rsidRDefault="004743B8" w:rsidP="004743B8">
      <w:pPr>
        <w:pStyle w:val="PL"/>
      </w:pPr>
      <w:bookmarkStart w:id="926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E6A3644" w14:textId="77777777" w:rsidR="004743B8" w:rsidRPr="00FD0425" w:rsidRDefault="004743B8" w:rsidP="004743B8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0BB0967D" w14:textId="77777777" w:rsidR="004743B8" w:rsidRPr="00FD0425" w:rsidRDefault="004743B8" w:rsidP="004743B8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1089ED5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1662D15D" w14:textId="77777777" w:rsidR="004743B8" w:rsidRPr="00FD0425" w:rsidRDefault="004743B8" w:rsidP="004743B8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68069D7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60D3154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1CE3153D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4EB2889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322F1B57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5438B69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1EC0A9F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926"/>
    <w:p w14:paraId="6045925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680D02F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56382110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4259406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75085DDF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5D062587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4FDA8D13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0E62F45D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5453AD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BEE7C7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172A4DA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4CF0F64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5323CA2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1F0EBF91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13D7D427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59F291AA" w14:textId="77777777" w:rsidR="004743B8" w:rsidRPr="00FD0425" w:rsidRDefault="004743B8" w:rsidP="004743B8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49CB1B1F" w14:textId="77777777" w:rsidR="004743B8" w:rsidRPr="00FD0425" w:rsidRDefault="004743B8" w:rsidP="004743B8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FDC517A" w14:textId="77777777" w:rsidR="004743B8" w:rsidRPr="00FD0425" w:rsidRDefault="004743B8" w:rsidP="004743B8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122E674D" w14:textId="77777777" w:rsidR="004743B8" w:rsidRPr="00FD0425" w:rsidRDefault="004743B8" w:rsidP="004743B8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193DAE5F" w14:textId="77777777" w:rsidR="004743B8" w:rsidRPr="00FD0425" w:rsidRDefault="004743B8" w:rsidP="004743B8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6E572B3B" w14:textId="77777777" w:rsidR="004743B8" w:rsidRPr="00FD0425" w:rsidRDefault="004743B8" w:rsidP="004743B8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21226388" w14:textId="77777777" w:rsidR="004743B8" w:rsidRPr="00FD0425" w:rsidRDefault="004743B8" w:rsidP="004743B8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3F511DDD" w14:textId="77777777" w:rsidR="004743B8" w:rsidRPr="00FD0425" w:rsidRDefault="004743B8" w:rsidP="004743B8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25F38FBD" w14:textId="77777777" w:rsidR="004743B8" w:rsidRPr="00FD0425" w:rsidRDefault="004743B8" w:rsidP="004743B8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0BDE0115" w14:textId="77777777" w:rsidR="004743B8" w:rsidRPr="00FD0425" w:rsidRDefault="004743B8" w:rsidP="004743B8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5EDC37AD" w14:textId="77777777" w:rsidR="004743B8" w:rsidRPr="00FD0425" w:rsidRDefault="004743B8" w:rsidP="004743B8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4150D8C4" w14:textId="77777777" w:rsidR="004743B8" w:rsidRPr="00FD0425" w:rsidRDefault="004743B8" w:rsidP="004743B8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5598A6C7" w14:textId="77777777" w:rsidR="004743B8" w:rsidRPr="00FD0425" w:rsidRDefault="004743B8" w:rsidP="004743B8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C42F662" w14:textId="77777777" w:rsidR="004743B8" w:rsidRPr="00FD0425" w:rsidRDefault="004743B8" w:rsidP="004743B8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0FF3027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78B35D08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14050421" w14:textId="77777777" w:rsidR="004743B8" w:rsidRPr="00FD0425" w:rsidRDefault="004743B8" w:rsidP="004743B8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1F7C2228" w14:textId="77777777" w:rsidR="004743B8" w:rsidRPr="00FD0425" w:rsidRDefault="004743B8" w:rsidP="004743B8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78372CE6" w14:textId="77777777" w:rsidR="004743B8" w:rsidRPr="00FD0425" w:rsidRDefault="004743B8" w:rsidP="004743B8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77C2619F" w14:textId="77777777" w:rsidR="004743B8" w:rsidRPr="00FD0425" w:rsidRDefault="004743B8" w:rsidP="004743B8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77280A84" w14:textId="77777777" w:rsidR="004743B8" w:rsidRPr="00FD0425" w:rsidRDefault="004743B8" w:rsidP="004743B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56287099" w14:textId="77777777" w:rsidR="004743B8" w:rsidRPr="00FD0425" w:rsidRDefault="004743B8" w:rsidP="004743B8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68748727" w14:textId="77777777" w:rsidR="004743B8" w:rsidRPr="00FD0425" w:rsidRDefault="004743B8" w:rsidP="004743B8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971E0BF" w14:textId="77777777" w:rsidR="004743B8" w:rsidRPr="00FD0425" w:rsidRDefault="004743B8" w:rsidP="004743B8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00C7E9B7" w14:textId="77777777" w:rsidR="004743B8" w:rsidRPr="00FD0425" w:rsidRDefault="004743B8" w:rsidP="004743B8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05DBB4B" w14:textId="77777777" w:rsidR="004743B8" w:rsidRPr="00FD0425" w:rsidRDefault="004743B8" w:rsidP="004743B8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76E6ED5B" w14:textId="77777777" w:rsidR="004743B8" w:rsidRPr="00FD0425" w:rsidRDefault="004743B8" w:rsidP="004743B8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142CC1D9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14154E6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106E154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6A32CCF5" w14:textId="77777777" w:rsidR="004743B8" w:rsidRPr="00BE6FC6" w:rsidRDefault="004743B8" w:rsidP="004743B8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9EDCB7D" w14:textId="77777777" w:rsidR="004743B8" w:rsidRPr="00FD0425" w:rsidRDefault="004743B8" w:rsidP="004743B8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72A4573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25B3E7C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01CE7EE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69E728B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6411517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07701FE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73856FB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11B5DD3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71EB573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927" w:name="_Hlk29912457"/>
      <w:r w:rsidRPr="00FD0425">
        <w:rPr>
          <w:snapToGrid w:val="0"/>
        </w:rPr>
        <w:t>ProtocolIE-ID</w:t>
      </w:r>
      <w:bookmarkEnd w:id="927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6C7DEA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35AAF31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7A3CCDEF" w14:textId="77777777" w:rsidR="004743B8" w:rsidRPr="00FD0425" w:rsidRDefault="004743B8" w:rsidP="004743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09B5517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0C02539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4C050282" w14:textId="77777777" w:rsidR="00730463" w:rsidRDefault="00730463" w:rsidP="00730463">
      <w:pPr>
        <w:pStyle w:val="PL"/>
        <w:rPr>
          <w:ins w:id="928" w:author="Nokia (rapporteur)" w:date="2020-01-27T13:28:00Z"/>
          <w:snapToGrid w:val="0"/>
        </w:rPr>
      </w:pPr>
      <w:ins w:id="929" w:author="Nokia (rapporteur)" w:date="2020-01-27T13:28:00Z">
        <w:r w:rsidRPr="00064808">
          <w:rPr>
            <w:snapToGrid w:val="0"/>
          </w:rPr>
          <w:t>id-CHOinformation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ProtocolIE-ID ::= AAA</w:t>
        </w:r>
      </w:ins>
    </w:p>
    <w:p w14:paraId="773E1A74" w14:textId="77777777" w:rsidR="00730463" w:rsidRDefault="00730463" w:rsidP="00730463">
      <w:pPr>
        <w:pStyle w:val="PL"/>
        <w:rPr>
          <w:ins w:id="930" w:author="Nokia (rapporteur)" w:date="2020-01-27T13:28:00Z"/>
          <w:snapToGrid w:val="0"/>
        </w:rPr>
      </w:pPr>
      <w:ins w:id="931" w:author="Nokia (rapporteur)" w:date="2020-01-27T13:28:00Z">
        <w:r w:rsidRPr="00117C2A">
          <w:rPr>
            <w:snapToGrid w:val="0"/>
          </w:rPr>
          <w:t>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AA1</w:t>
        </w:r>
      </w:ins>
    </w:p>
    <w:p w14:paraId="2489BD31" w14:textId="77777777" w:rsidR="00730463" w:rsidRDefault="00730463" w:rsidP="00730463">
      <w:pPr>
        <w:pStyle w:val="PL"/>
        <w:rPr>
          <w:ins w:id="932" w:author="Nokia (rapporteur)" w:date="2020-01-27T13:28:00Z"/>
          <w:snapToGrid w:val="0"/>
        </w:rPr>
      </w:pPr>
      <w:ins w:id="933" w:author="Nokia (rapporteur)" w:date="2020-01-27T13:28:00Z">
        <w:r w:rsidRPr="007E6716">
          <w:rPr>
            <w:snapToGrid w:val="0"/>
          </w:rPr>
          <w:t>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AA2</w:t>
        </w:r>
      </w:ins>
    </w:p>
    <w:p w14:paraId="532BCDC0" w14:textId="77777777" w:rsidR="00730463" w:rsidRDefault="00730463" w:rsidP="00730463">
      <w:pPr>
        <w:pStyle w:val="PL"/>
        <w:rPr>
          <w:ins w:id="934" w:author="Nokia (rapporteur)" w:date="2020-01-27T13:28:00Z"/>
          <w:snapToGrid w:val="0"/>
        </w:rPr>
      </w:pPr>
      <w:ins w:id="935" w:author="Nokia (rapporteur)" w:date="2020-01-27T13:28:00Z">
        <w:r w:rsidRPr="00117C2A">
          <w:rPr>
            <w:snapToGrid w:val="0"/>
          </w:rPr>
          <w:t>id-</w:t>
        </w:r>
        <w:r>
          <w:rPr>
            <w:snapToGrid w:val="0"/>
          </w:rPr>
          <w:t>procedureStage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AA3</w:t>
        </w:r>
      </w:ins>
    </w:p>
    <w:p w14:paraId="21FE6DB3" w14:textId="47407555" w:rsidR="000565E5" w:rsidRDefault="000565E5" w:rsidP="000565E5">
      <w:pPr>
        <w:pStyle w:val="PL"/>
        <w:rPr>
          <w:ins w:id="936" w:author="Nokia" w:date="2020-02-07T15:53:00Z"/>
        </w:rPr>
      </w:pPr>
      <w:ins w:id="937" w:author="Nokia" w:date="2020-02-07T15:53:00Z">
        <w:r w:rsidRPr="00117C2A">
          <w:rPr>
            <w:snapToGrid w:val="0"/>
          </w:rPr>
          <w:t>id-</w:t>
        </w:r>
        <w:r>
          <w:rPr>
            <w:snapToGrid w:val="0"/>
          </w:rPr>
          <w:t>CHOcommandStatus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AA4</w:t>
        </w:r>
      </w:ins>
    </w:p>
    <w:p w14:paraId="38C3414C" w14:textId="52059653" w:rsidR="000565E5" w:rsidRPr="00FD0425" w:rsidRDefault="000565E5" w:rsidP="000565E5">
      <w:pPr>
        <w:pStyle w:val="PL"/>
        <w:rPr>
          <w:ins w:id="938" w:author="Nokia" w:date="2020-02-07T15:53:00Z"/>
        </w:rPr>
      </w:pPr>
      <w:ins w:id="939" w:author="Nokia" w:date="2020-02-07T15:53:00Z">
        <w:r w:rsidRPr="0092227E">
          <w:t>id-</w:t>
        </w:r>
        <w:r>
          <w:t>CHOConfigAtUE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AA5</w:t>
        </w:r>
      </w:ins>
    </w:p>
    <w:p w14:paraId="504C8A49" w14:textId="77777777" w:rsidR="004743B8" w:rsidRPr="00FD0425" w:rsidRDefault="004743B8" w:rsidP="004743B8">
      <w:pPr>
        <w:pStyle w:val="PL"/>
        <w:rPr>
          <w:snapToGrid w:val="0"/>
        </w:rPr>
      </w:pPr>
    </w:p>
    <w:p w14:paraId="2361FD9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14A795A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11E2FF7" w14:textId="77777777" w:rsidR="004743B8" w:rsidRPr="00FD0425" w:rsidRDefault="004743B8" w:rsidP="004743B8">
      <w:pPr>
        <w:pStyle w:val="PL"/>
        <w:rPr>
          <w:noProof w:val="0"/>
          <w:snapToGrid w:val="0"/>
        </w:rPr>
      </w:pPr>
    </w:p>
    <w:p w14:paraId="1E22C809" w14:textId="77777777" w:rsidR="004743B8" w:rsidRPr="00FD0425" w:rsidRDefault="004743B8" w:rsidP="004743B8">
      <w:pPr>
        <w:pStyle w:val="Heading3"/>
      </w:pPr>
      <w:bookmarkStart w:id="940" w:name="_Toc20955411"/>
      <w:bookmarkStart w:id="941" w:name="_Toc29991619"/>
      <w:r w:rsidRPr="00FD0425">
        <w:t>9.3.8</w:t>
      </w:r>
      <w:r w:rsidRPr="00FD0425">
        <w:tab/>
        <w:t>Container definitions</w:t>
      </w:r>
      <w:bookmarkEnd w:id="940"/>
      <w:bookmarkEnd w:id="941"/>
    </w:p>
    <w:p w14:paraId="3760D42E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8B8AEC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16FEF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3EF87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Container definitions</w:t>
      </w:r>
    </w:p>
    <w:p w14:paraId="43CE6DF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5E16A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97346B" w14:textId="77777777" w:rsidR="004743B8" w:rsidRPr="00FD0425" w:rsidRDefault="004743B8" w:rsidP="004743B8">
      <w:pPr>
        <w:pStyle w:val="PL"/>
        <w:rPr>
          <w:snapToGrid w:val="0"/>
        </w:rPr>
      </w:pPr>
    </w:p>
    <w:p w14:paraId="50C2D87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XnAP-Containers {</w:t>
      </w:r>
    </w:p>
    <w:p w14:paraId="5DF7472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270F7D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xnap-Containers (5) }</w:t>
      </w:r>
    </w:p>
    <w:p w14:paraId="72E18D35" w14:textId="77777777" w:rsidR="004743B8" w:rsidRPr="00FD0425" w:rsidRDefault="004743B8" w:rsidP="004743B8">
      <w:pPr>
        <w:pStyle w:val="PL"/>
        <w:rPr>
          <w:snapToGrid w:val="0"/>
        </w:rPr>
      </w:pPr>
    </w:p>
    <w:p w14:paraId="51F325C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7FE6444" w14:textId="77777777" w:rsidR="004743B8" w:rsidRPr="00FD0425" w:rsidRDefault="004743B8" w:rsidP="004743B8">
      <w:pPr>
        <w:pStyle w:val="PL"/>
        <w:rPr>
          <w:snapToGrid w:val="0"/>
        </w:rPr>
      </w:pPr>
    </w:p>
    <w:p w14:paraId="75597E6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5527535" w14:textId="77777777" w:rsidR="004743B8" w:rsidRPr="00FD0425" w:rsidRDefault="004743B8" w:rsidP="004743B8">
      <w:pPr>
        <w:pStyle w:val="PL"/>
        <w:rPr>
          <w:snapToGrid w:val="0"/>
        </w:rPr>
      </w:pPr>
    </w:p>
    <w:p w14:paraId="4767329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0DB25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8060E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6511F32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A90CD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5E2B08" w14:textId="77777777" w:rsidR="004743B8" w:rsidRPr="00FD0425" w:rsidRDefault="004743B8" w:rsidP="004743B8">
      <w:pPr>
        <w:pStyle w:val="PL"/>
        <w:rPr>
          <w:snapToGrid w:val="0"/>
        </w:rPr>
      </w:pPr>
    </w:p>
    <w:p w14:paraId="43A5C23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4918E95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maxPrivateIEs,</w:t>
      </w:r>
    </w:p>
    <w:p w14:paraId="5BBC5FE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maxProtocolExtensions,</w:t>
      </w:r>
    </w:p>
    <w:p w14:paraId="64B8350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maxProtocolIEs,</w:t>
      </w:r>
    </w:p>
    <w:p w14:paraId="09D8118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125782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Presence,</w:t>
      </w:r>
    </w:p>
    <w:p w14:paraId="557E6F2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PrivateIE-ID,</w:t>
      </w:r>
    </w:p>
    <w:p w14:paraId="6E7A9A2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ProtocolIE-ID</w:t>
      </w:r>
      <w:r w:rsidRPr="00FD0425">
        <w:rPr>
          <w:snapToGrid w:val="0"/>
        </w:rPr>
        <w:tab/>
      </w:r>
    </w:p>
    <w:p w14:paraId="7078E7D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FROM XnAP-CommonDataTypes;</w:t>
      </w:r>
    </w:p>
    <w:p w14:paraId="69621D5B" w14:textId="77777777" w:rsidR="004743B8" w:rsidRPr="00FD0425" w:rsidRDefault="004743B8" w:rsidP="004743B8">
      <w:pPr>
        <w:pStyle w:val="PL"/>
        <w:rPr>
          <w:snapToGrid w:val="0"/>
        </w:rPr>
      </w:pPr>
    </w:p>
    <w:p w14:paraId="740D239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1A670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EEC951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IEs</w:t>
      </w:r>
    </w:p>
    <w:p w14:paraId="05ADD92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6FA35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DB724A" w14:textId="77777777" w:rsidR="004743B8" w:rsidRPr="00FD0425" w:rsidRDefault="004743B8" w:rsidP="004743B8">
      <w:pPr>
        <w:pStyle w:val="PL"/>
        <w:rPr>
          <w:snapToGrid w:val="0"/>
        </w:rPr>
      </w:pPr>
    </w:p>
    <w:p w14:paraId="5FBC679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XNAP-PROTOCOL-IES ::= CLASS {</w:t>
      </w:r>
    </w:p>
    <w:p w14:paraId="59DFA6A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7408825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  <w:t>Criticality,</w:t>
      </w:r>
    </w:p>
    <w:p w14:paraId="057C6C1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114B823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18CEC22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FC4EE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406AE45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5FC74FF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7C54DAC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5E59E8C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A43BDB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D2ABEA" w14:textId="77777777" w:rsidR="004743B8" w:rsidRPr="00FD0425" w:rsidRDefault="004743B8" w:rsidP="004743B8">
      <w:pPr>
        <w:pStyle w:val="PL"/>
        <w:rPr>
          <w:snapToGrid w:val="0"/>
        </w:rPr>
      </w:pPr>
    </w:p>
    <w:p w14:paraId="541A08F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D61D0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258692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 pairs</w:t>
      </w:r>
    </w:p>
    <w:p w14:paraId="74A8326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A28F6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656306" w14:textId="77777777" w:rsidR="004743B8" w:rsidRPr="00FD0425" w:rsidRDefault="004743B8" w:rsidP="004743B8">
      <w:pPr>
        <w:pStyle w:val="PL"/>
        <w:rPr>
          <w:snapToGrid w:val="0"/>
        </w:rPr>
      </w:pPr>
    </w:p>
    <w:p w14:paraId="5294C4F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XNAP-PROTOCOL-IES-PAIR ::= CLASS {</w:t>
      </w:r>
    </w:p>
    <w:p w14:paraId="3054B46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3C9AE07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&amp;firstCriticality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1CA1FC6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&amp;FirstValue,</w:t>
      </w:r>
    </w:p>
    <w:p w14:paraId="0D5D376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&amp;secondCriticality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4C23AD3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&amp;SecondValue,</w:t>
      </w:r>
    </w:p>
    <w:p w14:paraId="0FB9947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5D815F8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3A0CF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19103A8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1EA2C60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FIRST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&amp;firstCriticality</w:t>
      </w:r>
    </w:p>
    <w:p w14:paraId="6593EB1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FIRST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&amp;FirstValue</w:t>
      </w:r>
    </w:p>
    <w:p w14:paraId="76AE7E1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&amp;secondCriticality</w:t>
      </w:r>
    </w:p>
    <w:p w14:paraId="1F27FCB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SECOND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&amp;SecondValue</w:t>
      </w:r>
    </w:p>
    <w:p w14:paraId="5C15DEF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4E17098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D4BC61" w14:textId="77777777" w:rsidR="004743B8" w:rsidRPr="00FD0425" w:rsidRDefault="004743B8" w:rsidP="004743B8">
      <w:pPr>
        <w:pStyle w:val="PL"/>
        <w:rPr>
          <w:snapToGrid w:val="0"/>
        </w:rPr>
      </w:pPr>
    </w:p>
    <w:p w14:paraId="504BD49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28832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3C02CD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Extensions</w:t>
      </w:r>
    </w:p>
    <w:p w14:paraId="3A443C9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D4C5E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B8AAA7" w14:textId="77777777" w:rsidR="004743B8" w:rsidRPr="00FD0425" w:rsidRDefault="004743B8" w:rsidP="004743B8">
      <w:pPr>
        <w:pStyle w:val="PL"/>
        <w:rPr>
          <w:snapToGrid w:val="0"/>
        </w:rPr>
      </w:pPr>
    </w:p>
    <w:p w14:paraId="46776E9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XNAP-PROTOCOL-EXTENSION ::= CLASS {</w:t>
      </w:r>
    </w:p>
    <w:p w14:paraId="6EDA208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411E78B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4909DB9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&amp;Extension,</w:t>
      </w:r>
    </w:p>
    <w:p w14:paraId="1A3B461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6EFDC13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E95BE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6E77845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7A1D964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5C1B58D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&amp;Extension</w:t>
      </w:r>
    </w:p>
    <w:p w14:paraId="202C26B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58D628E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ECDBE6" w14:textId="77777777" w:rsidR="004743B8" w:rsidRPr="00FD0425" w:rsidRDefault="004743B8" w:rsidP="004743B8">
      <w:pPr>
        <w:pStyle w:val="PL"/>
        <w:rPr>
          <w:snapToGrid w:val="0"/>
        </w:rPr>
      </w:pPr>
    </w:p>
    <w:p w14:paraId="5BBCCB3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CBD8F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4F3E1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Class Definition for Private IEs</w:t>
      </w:r>
    </w:p>
    <w:p w14:paraId="3A0EDC5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27CE7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28BBC4" w14:textId="77777777" w:rsidR="004743B8" w:rsidRPr="00FD0425" w:rsidRDefault="004743B8" w:rsidP="004743B8">
      <w:pPr>
        <w:pStyle w:val="PL"/>
        <w:rPr>
          <w:snapToGrid w:val="0"/>
        </w:rPr>
      </w:pPr>
    </w:p>
    <w:p w14:paraId="1EB836C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XNAP-PRIVATE-IES ::= CLASS {</w:t>
      </w:r>
    </w:p>
    <w:p w14:paraId="1C1B463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PrivateIE-ID,</w:t>
      </w:r>
    </w:p>
    <w:p w14:paraId="5D6098F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5DD953C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756F285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446C97C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06BFD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EF9CD0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103B7B6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54FA13E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18DA7DE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111DD45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683FB6" w14:textId="77777777" w:rsidR="004743B8" w:rsidRPr="00FD0425" w:rsidRDefault="004743B8" w:rsidP="004743B8">
      <w:pPr>
        <w:pStyle w:val="PL"/>
        <w:rPr>
          <w:snapToGrid w:val="0"/>
        </w:rPr>
      </w:pPr>
    </w:p>
    <w:p w14:paraId="7A60F9B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59B29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24DFC4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IEs</w:t>
      </w:r>
    </w:p>
    <w:p w14:paraId="5AA9096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DA1B18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4E326C" w14:textId="77777777" w:rsidR="004743B8" w:rsidRPr="00FD0425" w:rsidRDefault="004743B8" w:rsidP="004743B8">
      <w:pPr>
        <w:pStyle w:val="PL"/>
        <w:rPr>
          <w:snapToGrid w:val="0"/>
        </w:rPr>
      </w:pPr>
    </w:p>
    <w:p w14:paraId="1DF136B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ProtocolIE-Container {XNAP-PROTOCOL-IES : IEsSetParam} ::=</w:t>
      </w:r>
    </w:p>
    <w:p w14:paraId="49CE0B3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(0..maxProtocolIEs)) OF</w:t>
      </w:r>
    </w:p>
    <w:p w14:paraId="0091F27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 {{IEsSetParam}}</w:t>
      </w:r>
    </w:p>
    <w:p w14:paraId="7A0E6CE7" w14:textId="77777777" w:rsidR="004743B8" w:rsidRPr="00FD0425" w:rsidRDefault="004743B8" w:rsidP="004743B8">
      <w:pPr>
        <w:pStyle w:val="PL"/>
        <w:rPr>
          <w:snapToGrid w:val="0"/>
        </w:rPr>
      </w:pPr>
    </w:p>
    <w:p w14:paraId="1674DF4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 xml:space="preserve">ProtocolIE-Single-Container {XNAP-PROTOCOL-IES : IEsSetParam} ::= </w:t>
      </w:r>
      <w:r w:rsidRPr="00FD0425">
        <w:rPr>
          <w:snapToGrid w:val="0"/>
        </w:rPr>
        <w:tab/>
        <w:t>ProtocolIE-Field {{IEsSetParam}}</w:t>
      </w:r>
    </w:p>
    <w:p w14:paraId="1CA70B8D" w14:textId="77777777" w:rsidR="004743B8" w:rsidRPr="00FD0425" w:rsidRDefault="004743B8" w:rsidP="004743B8">
      <w:pPr>
        <w:pStyle w:val="PL"/>
        <w:rPr>
          <w:snapToGrid w:val="0"/>
        </w:rPr>
      </w:pPr>
    </w:p>
    <w:p w14:paraId="4F72E8C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ProtocolIE-Field {XNAP-PROTOCOL-IES : IEsSetParam} ::= SEQUENCE {</w:t>
      </w:r>
    </w:p>
    <w:p w14:paraId="0658075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7A1F26B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181C3F1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0EAC8F9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0DB64E" w14:textId="77777777" w:rsidR="004743B8" w:rsidRPr="00FD0425" w:rsidRDefault="004743B8" w:rsidP="004743B8">
      <w:pPr>
        <w:pStyle w:val="PL"/>
        <w:rPr>
          <w:snapToGrid w:val="0"/>
        </w:rPr>
      </w:pPr>
    </w:p>
    <w:p w14:paraId="62177A0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B0E7A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B5048E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 Pairs</w:t>
      </w:r>
    </w:p>
    <w:p w14:paraId="057CAF94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687B2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48B44D" w14:textId="77777777" w:rsidR="004743B8" w:rsidRPr="00FD0425" w:rsidRDefault="004743B8" w:rsidP="004743B8">
      <w:pPr>
        <w:pStyle w:val="PL"/>
        <w:rPr>
          <w:snapToGrid w:val="0"/>
        </w:rPr>
      </w:pPr>
    </w:p>
    <w:p w14:paraId="0A39A58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ProtocolIE-ContainerPair {XNAP-PROTOCOL-IES-PAIR : IEsSetParam} ::=</w:t>
      </w:r>
    </w:p>
    <w:p w14:paraId="608EC37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(0..maxProtocolIEs)) OF</w:t>
      </w:r>
    </w:p>
    <w:p w14:paraId="5FED8D4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ProtocolIE-FieldPair {{IEsSetParam}}</w:t>
      </w:r>
    </w:p>
    <w:p w14:paraId="375125CC" w14:textId="77777777" w:rsidR="004743B8" w:rsidRPr="00FD0425" w:rsidRDefault="004743B8" w:rsidP="004743B8">
      <w:pPr>
        <w:pStyle w:val="PL"/>
        <w:rPr>
          <w:snapToGrid w:val="0"/>
        </w:rPr>
      </w:pPr>
    </w:p>
    <w:p w14:paraId="3F23D08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ProtocolIE-FieldPair {XNAP-PROTOCOL-IES-PAIR : IEsSetParam} ::= SEQUENCE {</w:t>
      </w:r>
    </w:p>
    <w:p w14:paraId="5C02FD6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79C0C4D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firstCriticality</w:t>
      </w:r>
      <w:r w:rsidRPr="00FD0425">
        <w:rPr>
          <w:snapToGrid w:val="0"/>
        </w:rPr>
        <w:tab/>
        <w:t>XNAP-PROTOCOL-IES-PAIR.&amp;firstCriticality</w:t>
      </w:r>
      <w:r w:rsidRPr="00FD0425">
        <w:rPr>
          <w:snapToGrid w:val="0"/>
        </w:rPr>
        <w:tab/>
        <w:t>({IEsSetParam}{@id}),</w:t>
      </w:r>
    </w:p>
    <w:p w14:paraId="734B62A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2E15CEF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secondCriticality</w:t>
      </w:r>
      <w:r w:rsidRPr="00FD0425">
        <w:rPr>
          <w:snapToGrid w:val="0"/>
        </w:rPr>
        <w:tab/>
        <w:t>XNAP-PROTOCOL-IES-PAIR.&amp;secondCriticality</w:t>
      </w:r>
      <w:r w:rsidRPr="00FD0425">
        <w:rPr>
          <w:snapToGrid w:val="0"/>
        </w:rPr>
        <w:tab/>
        <w:t>({IEsSetParam}{@id}),</w:t>
      </w:r>
    </w:p>
    <w:p w14:paraId="15B2535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753325F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453367" w14:textId="77777777" w:rsidR="004743B8" w:rsidRPr="00FD0425" w:rsidRDefault="004743B8" w:rsidP="004743B8">
      <w:pPr>
        <w:pStyle w:val="PL"/>
        <w:rPr>
          <w:snapToGrid w:val="0"/>
        </w:rPr>
      </w:pPr>
    </w:p>
    <w:p w14:paraId="67D1BDD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6C257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E60997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Lists for Protocol IE Containers</w:t>
      </w:r>
    </w:p>
    <w:p w14:paraId="5B0ACB1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1DCDC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6B38E2" w14:textId="77777777" w:rsidR="004743B8" w:rsidRPr="00FD0425" w:rsidRDefault="004743B8" w:rsidP="004743B8">
      <w:pPr>
        <w:pStyle w:val="PL"/>
        <w:rPr>
          <w:snapToGrid w:val="0"/>
        </w:rPr>
      </w:pPr>
    </w:p>
    <w:p w14:paraId="3E7212C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ProtocolIE-ContainerList {INTEGER : lowerBound, INTEGER : upperBound, XNAP-PROTOCOL-IES : IEsSetParam} ::=</w:t>
      </w:r>
    </w:p>
    <w:p w14:paraId="39479D4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0B6AB5F2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 {{IEsSetParam}}</w:t>
      </w:r>
    </w:p>
    <w:p w14:paraId="17D2BB04" w14:textId="77777777" w:rsidR="004743B8" w:rsidRPr="00FD0425" w:rsidRDefault="004743B8" w:rsidP="004743B8">
      <w:pPr>
        <w:pStyle w:val="PL"/>
        <w:rPr>
          <w:snapToGrid w:val="0"/>
        </w:rPr>
      </w:pPr>
    </w:p>
    <w:p w14:paraId="0A5D417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ProtocolIE-ContainerPairList {INTEGER : lowerBound, INTEGER : upperBound, XNAP-PROTOCOL-IES-PAIR : IEsSetParam} ::=</w:t>
      </w:r>
    </w:p>
    <w:p w14:paraId="36A5A19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0B33ECA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 {{IEsSetParam}}</w:t>
      </w:r>
    </w:p>
    <w:p w14:paraId="620A8640" w14:textId="77777777" w:rsidR="004743B8" w:rsidRPr="00FD0425" w:rsidRDefault="004743B8" w:rsidP="004743B8">
      <w:pPr>
        <w:pStyle w:val="PL"/>
        <w:rPr>
          <w:snapToGrid w:val="0"/>
        </w:rPr>
      </w:pPr>
    </w:p>
    <w:p w14:paraId="48CD3F4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028F6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44CDEB" w14:textId="77777777" w:rsidR="004743B8" w:rsidRPr="00FD0425" w:rsidRDefault="004743B8" w:rsidP="004743B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Extensions</w:t>
      </w:r>
    </w:p>
    <w:p w14:paraId="409C863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D6B22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7D0310" w14:textId="77777777" w:rsidR="004743B8" w:rsidRPr="00FD0425" w:rsidRDefault="004743B8" w:rsidP="004743B8">
      <w:pPr>
        <w:pStyle w:val="PL"/>
        <w:rPr>
          <w:snapToGrid w:val="0"/>
        </w:rPr>
      </w:pPr>
    </w:p>
    <w:p w14:paraId="28EB83E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ProtocolExtensionContainer {XNAP-PROTOCOL-EXTENSION : ExtensionSetParam} ::=</w:t>
      </w:r>
      <w:r w:rsidRPr="00FD0425">
        <w:rPr>
          <w:snapToGrid w:val="0"/>
        </w:rPr>
        <w:tab/>
        <w:t>SEQUENCE (SIZE (1..maxProtocolExtensions)) OF</w:t>
      </w:r>
    </w:p>
    <w:p w14:paraId="6E30484D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ProtocolExtensionField {{ExtensionSetParam}}</w:t>
      </w:r>
    </w:p>
    <w:p w14:paraId="4D5296D3" w14:textId="77777777" w:rsidR="004743B8" w:rsidRPr="00FD0425" w:rsidRDefault="004743B8" w:rsidP="004743B8">
      <w:pPr>
        <w:pStyle w:val="PL"/>
        <w:rPr>
          <w:snapToGrid w:val="0"/>
        </w:rPr>
      </w:pPr>
    </w:p>
    <w:p w14:paraId="7471095F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ProtocolExtensionField {XNAP-PROTOCOL-EXTENSION : ExtensionSetParam} ::= SEQUENCE {</w:t>
      </w:r>
    </w:p>
    <w:p w14:paraId="2F8170DB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({ExtensionSetParam}),</w:t>
      </w:r>
    </w:p>
    <w:p w14:paraId="13D3586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XNAP-PROTOCOL-EXTENSION.&amp;criticality</w:t>
      </w:r>
      <w:r w:rsidRPr="00FD0425">
        <w:rPr>
          <w:snapToGrid w:val="0"/>
        </w:rPr>
        <w:tab/>
        <w:t>({ExtensionSetParam}{@id}),</w:t>
      </w:r>
    </w:p>
    <w:p w14:paraId="2DF32EE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extensionValue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({ExtensionSetParam}{@id})</w:t>
      </w:r>
    </w:p>
    <w:p w14:paraId="655B1255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DB2C7B" w14:textId="77777777" w:rsidR="004743B8" w:rsidRPr="00FD0425" w:rsidRDefault="004743B8" w:rsidP="004743B8">
      <w:pPr>
        <w:pStyle w:val="PL"/>
        <w:rPr>
          <w:snapToGrid w:val="0"/>
        </w:rPr>
      </w:pPr>
    </w:p>
    <w:p w14:paraId="0046503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80064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7CAEE6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Container for Private IEs</w:t>
      </w:r>
    </w:p>
    <w:p w14:paraId="704E9A20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7B9F09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90D4D8" w14:textId="77777777" w:rsidR="004743B8" w:rsidRPr="00FD0425" w:rsidRDefault="004743B8" w:rsidP="004743B8">
      <w:pPr>
        <w:pStyle w:val="PL"/>
        <w:rPr>
          <w:snapToGrid w:val="0"/>
        </w:rPr>
      </w:pPr>
    </w:p>
    <w:p w14:paraId="6E421B4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PrivateIE-Container {XNAP-PRIVATE-IES : IEsSetParam} ::=</w:t>
      </w:r>
    </w:p>
    <w:p w14:paraId="791CCD67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(1..maxPrivateIEs)) OF</w:t>
      </w:r>
    </w:p>
    <w:p w14:paraId="6100D031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PrivateIE-Field {{IEsSetParam}}</w:t>
      </w:r>
    </w:p>
    <w:p w14:paraId="773FD7AA" w14:textId="77777777" w:rsidR="004743B8" w:rsidRPr="00FD0425" w:rsidRDefault="004743B8" w:rsidP="004743B8">
      <w:pPr>
        <w:pStyle w:val="PL"/>
        <w:rPr>
          <w:snapToGrid w:val="0"/>
        </w:rPr>
      </w:pPr>
    </w:p>
    <w:p w14:paraId="67419C3A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PrivateIE-Field {XNAP-PRIVATE-IES : IEsSetParam} ::= SEQUENCE {</w:t>
      </w:r>
    </w:p>
    <w:p w14:paraId="5B13467E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0D843F6C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XNAP-PRIVATE-IES.&amp;criticality</w:t>
      </w:r>
      <w:r w:rsidRPr="00FD0425">
        <w:rPr>
          <w:snapToGrid w:val="0"/>
        </w:rPr>
        <w:tab/>
        <w:t>({IEsSetParam}{@id}),</w:t>
      </w:r>
    </w:p>
    <w:p w14:paraId="2581B81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7C7F8053" w14:textId="77777777" w:rsidR="004743B8" w:rsidRPr="00FD0425" w:rsidRDefault="004743B8" w:rsidP="004743B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6ADEAC" w14:textId="77777777" w:rsidR="004743B8" w:rsidRPr="00FD0425" w:rsidRDefault="004743B8" w:rsidP="004743B8">
      <w:pPr>
        <w:pStyle w:val="PL"/>
        <w:rPr>
          <w:snapToGrid w:val="0"/>
        </w:rPr>
      </w:pPr>
    </w:p>
    <w:p w14:paraId="18ED4354" w14:textId="77777777" w:rsidR="004743B8" w:rsidRPr="00FD0425" w:rsidRDefault="004743B8" w:rsidP="004743B8">
      <w:pPr>
        <w:pStyle w:val="PL"/>
      </w:pPr>
      <w:r w:rsidRPr="00FD0425">
        <w:rPr>
          <w:snapToGrid w:val="0"/>
        </w:rPr>
        <w:t>END</w:t>
      </w:r>
    </w:p>
    <w:p w14:paraId="613CB4FF" w14:textId="77777777" w:rsidR="004743B8" w:rsidRPr="00FD0425" w:rsidRDefault="004743B8" w:rsidP="004743B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DD8305B" w14:textId="77777777" w:rsidR="00B36F13" w:rsidRDefault="00B36F13" w:rsidP="00B36F1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F13" w:rsidRPr="00ED47D5" w14:paraId="4AC8F7B8" w14:textId="77777777" w:rsidTr="00B36F13">
        <w:tc>
          <w:tcPr>
            <w:tcW w:w="9629" w:type="dxa"/>
            <w:shd w:val="clear" w:color="auto" w:fill="D9D9D9" w:themeFill="background1" w:themeFillShade="D9"/>
          </w:tcPr>
          <w:p w14:paraId="59C3E22E" w14:textId="77777777" w:rsidR="00B36F13" w:rsidRPr="00ED47D5" w:rsidRDefault="00B36F13" w:rsidP="00B36F1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1AD43519" w14:textId="77777777"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DFB65" w14:textId="77777777" w:rsidR="00EE363D" w:rsidRDefault="00EE363D">
      <w:r>
        <w:separator/>
      </w:r>
    </w:p>
  </w:endnote>
  <w:endnote w:type="continuationSeparator" w:id="0">
    <w:p w14:paraId="554CC7AD" w14:textId="77777777" w:rsidR="00EE363D" w:rsidRDefault="00EE363D">
      <w:r>
        <w:continuationSeparator/>
      </w:r>
    </w:p>
  </w:endnote>
  <w:endnote w:type="continuationNotice" w:id="1">
    <w:p w14:paraId="5A6A0365" w14:textId="77777777" w:rsidR="00EE363D" w:rsidRDefault="00EE36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27BC9" w14:textId="77777777" w:rsidR="002813C2" w:rsidRDefault="002813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5A00D" w14:textId="77777777" w:rsidR="002813C2" w:rsidRDefault="002813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CBB99" w14:textId="77777777" w:rsidR="002813C2" w:rsidRDefault="002813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EBB2B" w14:textId="77777777" w:rsidR="00EE363D" w:rsidRDefault="00EE363D">
      <w:r>
        <w:separator/>
      </w:r>
    </w:p>
  </w:footnote>
  <w:footnote w:type="continuationSeparator" w:id="0">
    <w:p w14:paraId="6DA99C0E" w14:textId="77777777" w:rsidR="00EE363D" w:rsidRDefault="00EE363D">
      <w:r>
        <w:continuationSeparator/>
      </w:r>
    </w:p>
  </w:footnote>
  <w:footnote w:type="continuationNotice" w:id="1">
    <w:p w14:paraId="610F3752" w14:textId="77777777" w:rsidR="00EE363D" w:rsidRDefault="00EE36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F9B1C" w14:textId="77777777" w:rsidR="002813C2" w:rsidRDefault="002813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82611" w14:textId="77777777" w:rsidR="002813C2" w:rsidRDefault="002813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3DE81" w14:textId="77777777" w:rsidR="002813C2" w:rsidRDefault="002813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9CFFE" w14:textId="77777777" w:rsidR="002813C2" w:rsidRDefault="002813C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C9C73" w14:textId="77777777" w:rsidR="002813C2" w:rsidRDefault="002813C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98DB" w14:textId="77777777" w:rsidR="002813C2" w:rsidRDefault="00281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 (rapporteur)">
    <w15:presenceInfo w15:providerId="None" w15:userId="Nokia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90"/>
    <w:rsid w:val="000216FA"/>
    <w:rsid w:val="00022E4A"/>
    <w:rsid w:val="0002709E"/>
    <w:rsid w:val="000402E5"/>
    <w:rsid w:val="000426B8"/>
    <w:rsid w:val="00050E44"/>
    <w:rsid w:val="00051279"/>
    <w:rsid w:val="000559EB"/>
    <w:rsid w:val="000565E5"/>
    <w:rsid w:val="00064808"/>
    <w:rsid w:val="0006522F"/>
    <w:rsid w:val="000A6394"/>
    <w:rsid w:val="000B7FED"/>
    <w:rsid w:val="000C038A"/>
    <w:rsid w:val="000C4478"/>
    <w:rsid w:val="000C6598"/>
    <w:rsid w:val="000D492F"/>
    <w:rsid w:val="000E541A"/>
    <w:rsid w:val="0010473C"/>
    <w:rsid w:val="00117C2A"/>
    <w:rsid w:val="00123A55"/>
    <w:rsid w:val="00133AFE"/>
    <w:rsid w:val="00145D43"/>
    <w:rsid w:val="001549CC"/>
    <w:rsid w:val="00163E95"/>
    <w:rsid w:val="00171EFC"/>
    <w:rsid w:val="00176C14"/>
    <w:rsid w:val="00192C46"/>
    <w:rsid w:val="001A08B3"/>
    <w:rsid w:val="001A239F"/>
    <w:rsid w:val="001A7B60"/>
    <w:rsid w:val="001B477F"/>
    <w:rsid w:val="001B52F0"/>
    <w:rsid w:val="001B7A65"/>
    <w:rsid w:val="001D7307"/>
    <w:rsid w:val="001E41F3"/>
    <w:rsid w:val="001F42C6"/>
    <w:rsid w:val="001F791B"/>
    <w:rsid w:val="002004B1"/>
    <w:rsid w:val="0020518C"/>
    <w:rsid w:val="00206F78"/>
    <w:rsid w:val="0021530F"/>
    <w:rsid w:val="0022207A"/>
    <w:rsid w:val="00227345"/>
    <w:rsid w:val="0023569F"/>
    <w:rsid w:val="0024092E"/>
    <w:rsid w:val="002460E5"/>
    <w:rsid w:val="002555CD"/>
    <w:rsid w:val="0026004D"/>
    <w:rsid w:val="002640DD"/>
    <w:rsid w:val="00270F13"/>
    <w:rsid w:val="00273152"/>
    <w:rsid w:val="00275D12"/>
    <w:rsid w:val="002813C2"/>
    <w:rsid w:val="002835C0"/>
    <w:rsid w:val="00284FEB"/>
    <w:rsid w:val="002860C4"/>
    <w:rsid w:val="002B5741"/>
    <w:rsid w:val="002F1770"/>
    <w:rsid w:val="00304BFE"/>
    <w:rsid w:val="00305409"/>
    <w:rsid w:val="00312F1E"/>
    <w:rsid w:val="00313805"/>
    <w:rsid w:val="003179FA"/>
    <w:rsid w:val="0032206A"/>
    <w:rsid w:val="003317B2"/>
    <w:rsid w:val="00334744"/>
    <w:rsid w:val="00336CAB"/>
    <w:rsid w:val="00337FE4"/>
    <w:rsid w:val="00346845"/>
    <w:rsid w:val="003609EF"/>
    <w:rsid w:val="0036231A"/>
    <w:rsid w:val="00367560"/>
    <w:rsid w:val="00374DD4"/>
    <w:rsid w:val="0038561E"/>
    <w:rsid w:val="00386FBC"/>
    <w:rsid w:val="003871A0"/>
    <w:rsid w:val="003A210C"/>
    <w:rsid w:val="003B4E94"/>
    <w:rsid w:val="003B76C5"/>
    <w:rsid w:val="003C3711"/>
    <w:rsid w:val="003C6F1F"/>
    <w:rsid w:val="003D5C3D"/>
    <w:rsid w:val="003E1A36"/>
    <w:rsid w:val="00402527"/>
    <w:rsid w:val="00410371"/>
    <w:rsid w:val="00411B66"/>
    <w:rsid w:val="00420ACF"/>
    <w:rsid w:val="004242F1"/>
    <w:rsid w:val="00425C63"/>
    <w:rsid w:val="00445AD9"/>
    <w:rsid w:val="00451667"/>
    <w:rsid w:val="004551EA"/>
    <w:rsid w:val="004743B8"/>
    <w:rsid w:val="00480F86"/>
    <w:rsid w:val="00483310"/>
    <w:rsid w:val="00494ECD"/>
    <w:rsid w:val="004952CC"/>
    <w:rsid w:val="004962D5"/>
    <w:rsid w:val="004B272D"/>
    <w:rsid w:val="004B5AAE"/>
    <w:rsid w:val="004B5EAA"/>
    <w:rsid w:val="004B75B7"/>
    <w:rsid w:val="004C0D7C"/>
    <w:rsid w:val="004F096A"/>
    <w:rsid w:val="005107B4"/>
    <w:rsid w:val="0051580D"/>
    <w:rsid w:val="00522D82"/>
    <w:rsid w:val="00534A8C"/>
    <w:rsid w:val="0054164A"/>
    <w:rsid w:val="00547111"/>
    <w:rsid w:val="00550F86"/>
    <w:rsid w:val="00550FA1"/>
    <w:rsid w:val="00551D80"/>
    <w:rsid w:val="00562F4B"/>
    <w:rsid w:val="005654F3"/>
    <w:rsid w:val="00565901"/>
    <w:rsid w:val="00586FFF"/>
    <w:rsid w:val="00592D74"/>
    <w:rsid w:val="005A0454"/>
    <w:rsid w:val="005A5C1B"/>
    <w:rsid w:val="005C4D56"/>
    <w:rsid w:val="005D686D"/>
    <w:rsid w:val="005E2C44"/>
    <w:rsid w:val="005F6FB3"/>
    <w:rsid w:val="00613547"/>
    <w:rsid w:val="00615FFD"/>
    <w:rsid w:val="00621188"/>
    <w:rsid w:val="006257ED"/>
    <w:rsid w:val="00636237"/>
    <w:rsid w:val="006403F5"/>
    <w:rsid w:val="00672341"/>
    <w:rsid w:val="00680170"/>
    <w:rsid w:val="0069153D"/>
    <w:rsid w:val="00692310"/>
    <w:rsid w:val="00695808"/>
    <w:rsid w:val="006A3583"/>
    <w:rsid w:val="006A51A7"/>
    <w:rsid w:val="006B1A54"/>
    <w:rsid w:val="006B46FB"/>
    <w:rsid w:val="006E21FB"/>
    <w:rsid w:val="006F68FD"/>
    <w:rsid w:val="00705FF5"/>
    <w:rsid w:val="0071757C"/>
    <w:rsid w:val="00721114"/>
    <w:rsid w:val="0072207A"/>
    <w:rsid w:val="00727FE6"/>
    <w:rsid w:val="00730463"/>
    <w:rsid w:val="007358FB"/>
    <w:rsid w:val="00740D11"/>
    <w:rsid w:val="0075076B"/>
    <w:rsid w:val="00752EE1"/>
    <w:rsid w:val="007609FD"/>
    <w:rsid w:val="00762334"/>
    <w:rsid w:val="00763414"/>
    <w:rsid w:val="00767BA2"/>
    <w:rsid w:val="00777A18"/>
    <w:rsid w:val="0078428F"/>
    <w:rsid w:val="00792342"/>
    <w:rsid w:val="007977A8"/>
    <w:rsid w:val="00797C1B"/>
    <w:rsid w:val="007B512A"/>
    <w:rsid w:val="007C2097"/>
    <w:rsid w:val="007D6A07"/>
    <w:rsid w:val="007E72C6"/>
    <w:rsid w:val="007F7259"/>
    <w:rsid w:val="008040A8"/>
    <w:rsid w:val="00807F3A"/>
    <w:rsid w:val="00810C4D"/>
    <w:rsid w:val="00817A4A"/>
    <w:rsid w:val="00824859"/>
    <w:rsid w:val="00825955"/>
    <w:rsid w:val="008279FA"/>
    <w:rsid w:val="00831E49"/>
    <w:rsid w:val="008360FF"/>
    <w:rsid w:val="00836BC2"/>
    <w:rsid w:val="0085600C"/>
    <w:rsid w:val="008626E7"/>
    <w:rsid w:val="00870EE7"/>
    <w:rsid w:val="0087423A"/>
    <w:rsid w:val="00877164"/>
    <w:rsid w:val="008863B9"/>
    <w:rsid w:val="00887E8C"/>
    <w:rsid w:val="00896380"/>
    <w:rsid w:val="008A45A6"/>
    <w:rsid w:val="008A7B30"/>
    <w:rsid w:val="008B3B90"/>
    <w:rsid w:val="008D4151"/>
    <w:rsid w:val="008E3A27"/>
    <w:rsid w:val="008F1B40"/>
    <w:rsid w:val="008F686C"/>
    <w:rsid w:val="00900914"/>
    <w:rsid w:val="009058EA"/>
    <w:rsid w:val="00907698"/>
    <w:rsid w:val="00913055"/>
    <w:rsid w:val="0091478C"/>
    <w:rsid w:val="009148DE"/>
    <w:rsid w:val="00941E30"/>
    <w:rsid w:val="00942778"/>
    <w:rsid w:val="00974994"/>
    <w:rsid w:val="009777D9"/>
    <w:rsid w:val="00984B58"/>
    <w:rsid w:val="00991B88"/>
    <w:rsid w:val="009943DD"/>
    <w:rsid w:val="009A5753"/>
    <w:rsid w:val="009A579D"/>
    <w:rsid w:val="009C4D6D"/>
    <w:rsid w:val="009C6788"/>
    <w:rsid w:val="009D6B36"/>
    <w:rsid w:val="009E3297"/>
    <w:rsid w:val="009F1E5B"/>
    <w:rsid w:val="009F734F"/>
    <w:rsid w:val="00A14D05"/>
    <w:rsid w:val="00A14D8D"/>
    <w:rsid w:val="00A1656A"/>
    <w:rsid w:val="00A246B6"/>
    <w:rsid w:val="00A33A2E"/>
    <w:rsid w:val="00A466D7"/>
    <w:rsid w:val="00A47E70"/>
    <w:rsid w:val="00A50CF0"/>
    <w:rsid w:val="00A5729B"/>
    <w:rsid w:val="00A63770"/>
    <w:rsid w:val="00A70912"/>
    <w:rsid w:val="00A7278B"/>
    <w:rsid w:val="00A7671C"/>
    <w:rsid w:val="00A91331"/>
    <w:rsid w:val="00A95A0A"/>
    <w:rsid w:val="00A97002"/>
    <w:rsid w:val="00AA2CBC"/>
    <w:rsid w:val="00AB5557"/>
    <w:rsid w:val="00AC5820"/>
    <w:rsid w:val="00AC6F22"/>
    <w:rsid w:val="00AD1CD8"/>
    <w:rsid w:val="00AE690D"/>
    <w:rsid w:val="00B258BB"/>
    <w:rsid w:val="00B32C95"/>
    <w:rsid w:val="00B35478"/>
    <w:rsid w:val="00B36F13"/>
    <w:rsid w:val="00B45D22"/>
    <w:rsid w:val="00B67B97"/>
    <w:rsid w:val="00B75C24"/>
    <w:rsid w:val="00B930E5"/>
    <w:rsid w:val="00B968C8"/>
    <w:rsid w:val="00B96E32"/>
    <w:rsid w:val="00BA3EC5"/>
    <w:rsid w:val="00BA51D9"/>
    <w:rsid w:val="00BB5DFC"/>
    <w:rsid w:val="00BB6720"/>
    <w:rsid w:val="00BC0261"/>
    <w:rsid w:val="00BC0F1A"/>
    <w:rsid w:val="00BC3187"/>
    <w:rsid w:val="00BC3695"/>
    <w:rsid w:val="00BD279D"/>
    <w:rsid w:val="00BD2EF2"/>
    <w:rsid w:val="00BD6BB8"/>
    <w:rsid w:val="00BE0736"/>
    <w:rsid w:val="00C064E6"/>
    <w:rsid w:val="00C249DD"/>
    <w:rsid w:val="00C31E8B"/>
    <w:rsid w:val="00C36133"/>
    <w:rsid w:val="00C45748"/>
    <w:rsid w:val="00C64EBC"/>
    <w:rsid w:val="00C66BA2"/>
    <w:rsid w:val="00C863A2"/>
    <w:rsid w:val="00C95985"/>
    <w:rsid w:val="00CA4704"/>
    <w:rsid w:val="00CC5026"/>
    <w:rsid w:val="00CC6567"/>
    <w:rsid w:val="00CC68D0"/>
    <w:rsid w:val="00CD4F03"/>
    <w:rsid w:val="00CD63B4"/>
    <w:rsid w:val="00CE408D"/>
    <w:rsid w:val="00CE651D"/>
    <w:rsid w:val="00CF17CB"/>
    <w:rsid w:val="00D03F9A"/>
    <w:rsid w:val="00D06D51"/>
    <w:rsid w:val="00D22FFE"/>
    <w:rsid w:val="00D23164"/>
    <w:rsid w:val="00D24991"/>
    <w:rsid w:val="00D402D6"/>
    <w:rsid w:val="00D40E91"/>
    <w:rsid w:val="00D50255"/>
    <w:rsid w:val="00D544C6"/>
    <w:rsid w:val="00D62187"/>
    <w:rsid w:val="00D66520"/>
    <w:rsid w:val="00D8622D"/>
    <w:rsid w:val="00D91460"/>
    <w:rsid w:val="00D94576"/>
    <w:rsid w:val="00DA3A9C"/>
    <w:rsid w:val="00DA50D6"/>
    <w:rsid w:val="00DB484B"/>
    <w:rsid w:val="00DC584E"/>
    <w:rsid w:val="00DD4D74"/>
    <w:rsid w:val="00DE34CF"/>
    <w:rsid w:val="00DF3500"/>
    <w:rsid w:val="00E00534"/>
    <w:rsid w:val="00E05532"/>
    <w:rsid w:val="00E13F3D"/>
    <w:rsid w:val="00E1745B"/>
    <w:rsid w:val="00E308C2"/>
    <w:rsid w:val="00E31A37"/>
    <w:rsid w:val="00E34898"/>
    <w:rsid w:val="00E41D33"/>
    <w:rsid w:val="00E54C50"/>
    <w:rsid w:val="00E650D0"/>
    <w:rsid w:val="00EB09B7"/>
    <w:rsid w:val="00EB4E8A"/>
    <w:rsid w:val="00EC4DB1"/>
    <w:rsid w:val="00ED47D5"/>
    <w:rsid w:val="00ED750E"/>
    <w:rsid w:val="00EE363D"/>
    <w:rsid w:val="00EE7D7C"/>
    <w:rsid w:val="00EF4BDF"/>
    <w:rsid w:val="00F027B0"/>
    <w:rsid w:val="00F02853"/>
    <w:rsid w:val="00F11F01"/>
    <w:rsid w:val="00F12FBE"/>
    <w:rsid w:val="00F204E6"/>
    <w:rsid w:val="00F25D98"/>
    <w:rsid w:val="00F300FB"/>
    <w:rsid w:val="00F34509"/>
    <w:rsid w:val="00F44F17"/>
    <w:rsid w:val="00F4570C"/>
    <w:rsid w:val="00F5547A"/>
    <w:rsid w:val="00F91EDA"/>
    <w:rsid w:val="00FA081B"/>
    <w:rsid w:val="00FB6386"/>
    <w:rsid w:val="00FC2C84"/>
    <w:rsid w:val="00FD0380"/>
    <w:rsid w:val="00FE3ED9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8A57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48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character" w:customStyle="1" w:styleId="msoins0">
    <w:name w:val="msoins"/>
    <w:rsid w:val="004743B8"/>
  </w:style>
  <w:style w:type="character" w:customStyle="1" w:styleId="EditorsNoteZchn">
    <w:name w:val="Editor's Note Zchn"/>
    <w:rsid w:val="004743B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4743B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4743B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6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CEBB-527A-47D2-8521-2C9605448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347</TotalTime>
  <Pages>27</Pages>
  <Words>35568</Words>
  <Characters>202742</Characters>
  <Application>Microsoft Office Word</Application>
  <DocSecurity>0</DocSecurity>
  <Lines>1689</Lines>
  <Paragraphs>475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118</cp:revision>
  <cp:lastPrinted>1899-12-31T23:00:00Z</cp:lastPrinted>
  <dcterms:created xsi:type="dcterms:W3CDTF">2019-11-25T10:13:00Z</dcterms:created>
  <dcterms:modified xsi:type="dcterms:W3CDTF">2020-02-14T12:02:00Z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107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24.</vt:lpwstr>
  </property>
  <property fmtid="{D5CDD505-2E9C-101B-9397-08002B2CF9AE}" pid="7" name="EndDate">
    <vt:lpwstr>28.02.2020</vt:lpwstr>
  </property>
  <property fmtid="{D5CDD505-2E9C-101B-9397-08002B2CF9AE}" pid="8" name="Tdoc#">
    <vt:lpwstr>R3-19xxxx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8</vt:lpwstr>
  </property>
  <property fmtid="{D5CDD505-2E9C-101B-9397-08002B2CF9AE}" pid="12" name="Version">
    <vt:lpwstr>16.0.0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27.01.2019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</Properties>
</file>